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0D9" w:rsidRPr="00086168" w:rsidRDefault="00B86E70" w:rsidP="00B86E70">
      <w:pPr>
        <w:shd w:val="clear" w:color="auto" w:fill="FFFFFF"/>
        <w:autoSpaceDE w:val="0"/>
        <w:autoSpaceDN w:val="0"/>
        <w:adjustRightInd w:val="0"/>
        <w:spacing w:after="0" w:line="240" w:lineRule="auto"/>
        <w:jc w:val="right"/>
        <w:rPr>
          <w:rFonts w:ascii="Times New Roman" w:hAnsi="Times New Roman" w:cs="Times New Roman"/>
          <w:b/>
          <w:bCs/>
          <w:sz w:val="28"/>
          <w:szCs w:val="28"/>
          <w:lang w:val="en-US"/>
        </w:rPr>
      </w:pPr>
      <w:r>
        <w:rPr>
          <w:rFonts w:ascii="Times New Roman" w:hAnsi="Times New Roman" w:cs="Times New Roman"/>
          <w:b/>
          <w:bCs/>
          <w:sz w:val="28"/>
          <w:szCs w:val="28"/>
        </w:rPr>
        <w:t>Ф</w:t>
      </w:r>
      <w:r w:rsidRPr="00086168">
        <w:rPr>
          <w:rFonts w:ascii="Times New Roman" w:hAnsi="Times New Roman" w:cs="Times New Roman"/>
          <w:b/>
          <w:bCs/>
          <w:sz w:val="28"/>
          <w:szCs w:val="28"/>
          <w:lang w:val="en-US"/>
        </w:rPr>
        <w:t>. 7.03-20</w:t>
      </w:r>
    </w:p>
    <w:p w:rsidR="00B86E70" w:rsidRPr="00086168" w:rsidRDefault="00B86E70" w:rsidP="00B86E70">
      <w:pPr>
        <w:shd w:val="clear" w:color="auto" w:fill="FFFFFF"/>
        <w:autoSpaceDE w:val="0"/>
        <w:autoSpaceDN w:val="0"/>
        <w:adjustRightInd w:val="0"/>
        <w:spacing w:after="0" w:line="240" w:lineRule="auto"/>
        <w:jc w:val="right"/>
        <w:rPr>
          <w:rFonts w:ascii="Times New Roman" w:hAnsi="Times New Roman" w:cs="Times New Roman"/>
          <w:b/>
          <w:bCs/>
          <w:sz w:val="28"/>
          <w:szCs w:val="28"/>
          <w:lang w:val="en-US"/>
        </w:rPr>
      </w:pPr>
    </w:p>
    <w:p w:rsidR="00B86E70" w:rsidRPr="00086168" w:rsidRDefault="00B86E70" w:rsidP="00B86E70">
      <w:pPr>
        <w:shd w:val="clear" w:color="auto" w:fill="FFFFFF"/>
        <w:autoSpaceDE w:val="0"/>
        <w:autoSpaceDN w:val="0"/>
        <w:adjustRightInd w:val="0"/>
        <w:spacing w:after="0" w:line="240" w:lineRule="auto"/>
        <w:jc w:val="right"/>
        <w:rPr>
          <w:rFonts w:ascii="Times New Roman" w:hAnsi="Times New Roman" w:cs="Times New Roman"/>
          <w:b/>
          <w:bCs/>
          <w:sz w:val="28"/>
          <w:szCs w:val="28"/>
          <w:lang w:val="en-US"/>
        </w:rPr>
      </w:pPr>
    </w:p>
    <w:p w:rsidR="00B86E70" w:rsidRPr="00B86E70" w:rsidRDefault="00B86E70" w:rsidP="00B86E70">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roofErr w:type="spellStart"/>
      <w:proofErr w:type="gramStart"/>
      <w:r>
        <w:rPr>
          <w:rFonts w:ascii="Times New Roman" w:hAnsi="Times New Roman" w:cs="Times New Roman"/>
          <w:b/>
          <w:bCs/>
          <w:sz w:val="28"/>
          <w:szCs w:val="28"/>
          <w:lang w:val="en-US"/>
        </w:rPr>
        <w:t>Sultanova</w:t>
      </w:r>
      <w:proofErr w:type="spellEnd"/>
      <w:r>
        <w:rPr>
          <w:rFonts w:ascii="Times New Roman" w:hAnsi="Times New Roman" w:cs="Times New Roman"/>
          <w:b/>
          <w:bCs/>
          <w:sz w:val="28"/>
          <w:szCs w:val="28"/>
          <w:lang w:val="en-US"/>
        </w:rPr>
        <w:t xml:space="preserve"> M.E.</w:t>
      </w:r>
      <w:r w:rsidR="0081170A">
        <w:rPr>
          <w:rFonts w:ascii="Times New Roman" w:hAnsi="Times New Roman" w:cs="Times New Roman"/>
          <w:b/>
          <w:bCs/>
          <w:sz w:val="28"/>
          <w:szCs w:val="28"/>
          <w:lang w:val="en-US"/>
        </w:rPr>
        <w:t xml:space="preserve">, </w:t>
      </w:r>
      <w:proofErr w:type="spellStart"/>
      <w:r w:rsidR="0081170A">
        <w:rPr>
          <w:rFonts w:ascii="Times New Roman" w:hAnsi="Times New Roman" w:cs="Times New Roman"/>
          <w:b/>
          <w:bCs/>
          <w:sz w:val="28"/>
          <w:szCs w:val="28"/>
          <w:lang w:val="en-US"/>
        </w:rPr>
        <w:t>Adilbek</w:t>
      </w:r>
      <w:proofErr w:type="spellEnd"/>
      <w:r w:rsidR="0081170A">
        <w:rPr>
          <w:rFonts w:ascii="Times New Roman" w:hAnsi="Times New Roman" w:cs="Times New Roman"/>
          <w:b/>
          <w:bCs/>
          <w:sz w:val="28"/>
          <w:szCs w:val="28"/>
          <w:lang w:val="en-US"/>
        </w:rPr>
        <w:t xml:space="preserve"> L.N.</w:t>
      </w:r>
      <w:proofErr w:type="gramEnd"/>
    </w:p>
    <w:p w:rsidR="00B86E70" w:rsidRPr="00B86E70" w:rsidRDefault="00B86E70" w:rsidP="00B86E70">
      <w:pPr>
        <w:tabs>
          <w:tab w:val="left" w:pos="5502"/>
        </w:tabs>
        <w:spacing w:after="0" w:line="240" w:lineRule="auto"/>
        <w:jc w:val="right"/>
        <w:rPr>
          <w:rFonts w:ascii="Times New Roman" w:hAnsi="Times New Roman" w:cs="Times New Roman"/>
          <w:b/>
          <w:bCs/>
          <w:sz w:val="28"/>
          <w:szCs w:val="28"/>
          <w:lang w:val="en-US"/>
        </w:rPr>
      </w:pPr>
    </w:p>
    <w:p w:rsidR="006E3342" w:rsidRPr="00DE089A" w:rsidRDefault="006E3342" w:rsidP="00B86E70">
      <w:pPr>
        <w:tabs>
          <w:tab w:val="left" w:pos="5502"/>
        </w:tabs>
        <w:spacing w:after="0" w:line="240" w:lineRule="auto"/>
        <w:jc w:val="center"/>
        <w:rPr>
          <w:rFonts w:ascii="Times New Roman" w:hAnsi="Times New Roman" w:cs="Times New Roman"/>
          <w:b/>
          <w:bCs/>
          <w:sz w:val="28"/>
          <w:szCs w:val="28"/>
          <w:lang w:val="en-US"/>
        </w:rPr>
      </w:pPr>
    </w:p>
    <w:p w:rsidR="006E3342" w:rsidRPr="00DE089A" w:rsidRDefault="006E3342" w:rsidP="00B86E70">
      <w:pPr>
        <w:tabs>
          <w:tab w:val="left" w:pos="6990"/>
        </w:tabs>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Cs/>
          <w:noProof/>
          <w:sz w:val="28"/>
          <w:szCs w:val="28"/>
          <w:lang w:eastAsia="ru-RU"/>
        </w:rPr>
        <w:drawing>
          <wp:anchor distT="0" distB="0" distL="114300" distR="114300" simplePos="0" relativeHeight="251664384" behindDoc="1" locked="0" layoutInCell="1" allowOverlap="1">
            <wp:simplePos x="0" y="0"/>
            <wp:positionH relativeFrom="column">
              <wp:posOffset>2025015</wp:posOffset>
            </wp:positionH>
            <wp:positionV relativeFrom="paragraph">
              <wp:posOffset>-3810</wp:posOffset>
            </wp:positionV>
            <wp:extent cx="1619250" cy="1514475"/>
            <wp:effectExtent l="19050" t="0" r="0" b="0"/>
            <wp:wrapTight wrapText="bothSides">
              <wp:wrapPolygon edited="0">
                <wp:start x="-254" y="0"/>
                <wp:lineTo x="-254" y="21464"/>
                <wp:lineTo x="21600" y="21464"/>
                <wp:lineTo x="21600" y="0"/>
                <wp:lineTo x="-254" y="0"/>
              </wp:wrapPolygon>
            </wp:wrapTight>
            <wp:docPr id="4"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9">
                      <a:extLst>
                        <a:ext uri="{28A0092B-C50C-407E-A947-70E740481C1C}">
                          <a14:useLocalDpi xmlns:a14="http://schemas.microsoft.com/office/drawing/2010/main" val="0"/>
                        </a:ext>
                      </a:extLst>
                    </a:blip>
                    <a:stretch>
                      <a:fillRect/>
                    </a:stretch>
                  </pic:blipFill>
                  <pic:spPr>
                    <a:xfrm>
                      <a:off x="0" y="0"/>
                      <a:ext cx="1619250" cy="1514475"/>
                    </a:xfrm>
                    <a:prstGeom prst="rect">
                      <a:avLst/>
                    </a:prstGeom>
                  </pic:spPr>
                </pic:pic>
              </a:graphicData>
            </a:graphic>
          </wp:anchor>
        </w:drawing>
      </w:r>
    </w:p>
    <w:p w:rsidR="006E3342" w:rsidRPr="00DE089A" w:rsidRDefault="006E3342" w:rsidP="00B86E70">
      <w:pPr>
        <w:spacing w:after="0" w:line="240" w:lineRule="auto"/>
        <w:jc w:val="center"/>
        <w:rPr>
          <w:rFonts w:ascii="Times New Roman" w:hAnsi="Times New Roman" w:cs="Times New Roman"/>
          <w:b/>
          <w:bCs/>
          <w:sz w:val="28"/>
          <w:szCs w:val="28"/>
          <w:lang w:val="en-US"/>
        </w:rPr>
      </w:pPr>
    </w:p>
    <w:p w:rsidR="006E3342" w:rsidRPr="00DE089A" w:rsidRDefault="006E3342" w:rsidP="00B86E70">
      <w:pPr>
        <w:spacing w:after="0" w:line="240" w:lineRule="auto"/>
        <w:jc w:val="center"/>
        <w:rPr>
          <w:rFonts w:ascii="Times New Roman" w:hAnsi="Times New Roman" w:cs="Times New Roman"/>
          <w:b/>
          <w:bCs/>
          <w:sz w:val="28"/>
          <w:szCs w:val="28"/>
          <w:lang w:val="en-US"/>
        </w:rPr>
      </w:pPr>
    </w:p>
    <w:p w:rsidR="006E3342" w:rsidRPr="006242FA" w:rsidRDefault="006E3342" w:rsidP="00B86E70">
      <w:pPr>
        <w:spacing w:after="0" w:line="240" w:lineRule="auto"/>
        <w:jc w:val="center"/>
        <w:rPr>
          <w:rFonts w:ascii="Times New Roman" w:hAnsi="Times New Roman" w:cs="Times New Roman"/>
          <w:bCs/>
          <w:sz w:val="28"/>
          <w:szCs w:val="28"/>
          <w:lang w:val="en-US"/>
        </w:rPr>
      </w:pPr>
    </w:p>
    <w:p w:rsidR="00D02C4D" w:rsidRDefault="00D02C4D" w:rsidP="00B86E70">
      <w:pPr>
        <w:spacing w:after="0" w:line="240" w:lineRule="auto"/>
        <w:jc w:val="center"/>
        <w:rPr>
          <w:rStyle w:val="shorttext"/>
          <w:rFonts w:ascii="Times New Roman" w:hAnsi="Times New Roman" w:cs="Times New Roman"/>
          <w:b/>
          <w:sz w:val="32"/>
          <w:szCs w:val="32"/>
          <w:lang w:val="kk-KZ"/>
        </w:rPr>
      </w:pPr>
    </w:p>
    <w:p w:rsidR="00D02C4D" w:rsidRDefault="00D02C4D" w:rsidP="00B86E70">
      <w:pPr>
        <w:spacing w:after="0" w:line="240" w:lineRule="auto"/>
        <w:jc w:val="center"/>
        <w:rPr>
          <w:rStyle w:val="shorttext"/>
          <w:rFonts w:ascii="Times New Roman" w:hAnsi="Times New Roman" w:cs="Times New Roman"/>
          <w:b/>
          <w:sz w:val="32"/>
          <w:szCs w:val="32"/>
          <w:lang w:val="kk-KZ"/>
        </w:rPr>
      </w:pPr>
    </w:p>
    <w:p w:rsidR="00D02C4D" w:rsidRDefault="00D02C4D" w:rsidP="00B86E70">
      <w:pPr>
        <w:spacing w:after="0" w:line="240" w:lineRule="auto"/>
        <w:jc w:val="center"/>
        <w:rPr>
          <w:rStyle w:val="shorttext"/>
          <w:rFonts w:ascii="Times New Roman" w:hAnsi="Times New Roman" w:cs="Times New Roman"/>
          <w:b/>
          <w:sz w:val="32"/>
          <w:szCs w:val="32"/>
          <w:lang w:val="kk-KZ"/>
        </w:rPr>
      </w:pPr>
    </w:p>
    <w:p w:rsidR="00D02C4D" w:rsidRDefault="00D02C4D" w:rsidP="00B86E70">
      <w:pPr>
        <w:spacing w:after="0" w:line="240" w:lineRule="auto"/>
        <w:jc w:val="center"/>
        <w:rPr>
          <w:rStyle w:val="shorttext"/>
          <w:rFonts w:ascii="Times New Roman" w:hAnsi="Times New Roman" w:cs="Times New Roman"/>
          <w:b/>
          <w:sz w:val="32"/>
          <w:szCs w:val="32"/>
          <w:lang w:val="kk-KZ"/>
        </w:rPr>
      </w:pPr>
    </w:p>
    <w:p w:rsidR="006E3342" w:rsidRPr="006242FA" w:rsidRDefault="0081170A" w:rsidP="00B86E70">
      <w:pPr>
        <w:spacing w:after="0" w:line="240" w:lineRule="auto"/>
        <w:jc w:val="center"/>
        <w:rPr>
          <w:rFonts w:ascii="Times New Roman" w:hAnsi="Times New Roman"/>
          <w:b/>
          <w:sz w:val="32"/>
          <w:szCs w:val="32"/>
          <w:lang w:val="en-US"/>
        </w:rPr>
      </w:pPr>
      <w:r>
        <w:rPr>
          <w:rStyle w:val="shorttext"/>
          <w:rFonts w:ascii="Times New Roman" w:hAnsi="Times New Roman" w:cs="Times New Roman"/>
          <w:b/>
          <w:sz w:val="32"/>
          <w:szCs w:val="32"/>
          <w:lang w:val="en-US"/>
        </w:rPr>
        <w:t>Student</w:t>
      </w:r>
      <w:r w:rsidR="00B86E70">
        <w:rPr>
          <w:rStyle w:val="shorttext"/>
          <w:rFonts w:ascii="Times New Roman" w:hAnsi="Times New Roman" w:cs="Times New Roman"/>
          <w:b/>
          <w:sz w:val="32"/>
          <w:szCs w:val="32"/>
          <w:lang w:val="en-US"/>
        </w:rPr>
        <w:t xml:space="preserve"> book for the philology</w:t>
      </w:r>
    </w:p>
    <w:p w:rsidR="006E3342" w:rsidRPr="006242FA" w:rsidRDefault="006E3342" w:rsidP="00B86E70">
      <w:pPr>
        <w:spacing w:after="0" w:line="240" w:lineRule="auto"/>
        <w:jc w:val="center"/>
        <w:rPr>
          <w:lang w:val="en-US"/>
        </w:rPr>
      </w:pPr>
    </w:p>
    <w:p w:rsidR="006E3342" w:rsidRPr="006242FA" w:rsidRDefault="006E3342" w:rsidP="00B86E70">
      <w:pPr>
        <w:spacing w:after="0" w:line="240" w:lineRule="auto"/>
        <w:jc w:val="center"/>
        <w:rPr>
          <w:lang w:val="en-US"/>
        </w:rPr>
      </w:pPr>
    </w:p>
    <w:p w:rsidR="006E3342" w:rsidRPr="006242FA" w:rsidRDefault="00D02C4D" w:rsidP="00B86E70">
      <w:pPr>
        <w:spacing w:after="0" w:line="240" w:lineRule="auto"/>
        <w:jc w:val="center"/>
        <w:rPr>
          <w:lang w:val="en-US"/>
        </w:rPr>
      </w:pPr>
      <w:r>
        <w:rPr>
          <w:rFonts w:ascii="Times New Roman" w:hAnsi="Times New Roman" w:cs="Times New Roman"/>
          <w:b/>
          <w:bCs/>
          <w:noProof/>
          <w:sz w:val="28"/>
          <w:szCs w:val="28"/>
          <w:lang w:eastAsia="ru-RU"/>
        </w:rPr>
        <w:drawing>
          <wp:anchor distT="0" distB="0" distL="114300" distR="114300" simplePos="0" relativeHeight="251659264" behindDoc="1" locked="0" layoutInCell="1" allowOverlap="1">
            <wp:simplePos x="0" y="0"/>
            <wp:positionH relativeFrom="column">
              <wp:posOffset>170180</wp:posOffset>
            </wp:positionH>
            <wp:positionV relativeFrom="paragraph">
              <wp:posOffset>66040</wp:posOffset>
            </wp:positionV>
            <wp:extent cx="5541010" cy="3682365"/>
            <wp:effectExtent l="0" t="0" r="0" b="0"/>
            <wp:wrapTight wrapText="bothSides">
              <wp:wrapPolygon edited="0">
                <wp:start x="0" y="0"/>
                <wp:lineTo x="0" y="21455"/>
                <wp:lineTo x="21536" y="21455"/>
                <wp:lineTo x="21536" y="0"/>
                <wp:lineTo x="0" y="0"/>
              </wp:wrapPolygon>
            </wp:wrapTight>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srcRect/>
                    <a:stretch>
                      <a:fillRect/>
                    </a:stretch>
                  </pic:blipFill>
                  <pic:spPr bwMode="auto">
                    <a:xfrm>
                      <a:off x="0" y="0"/>
                      <a:ext cx="5541010" cy="3682365"/>
                    </a:xfrm>
                    <a:prstGeom prst="rect">
                      <a:avLst/>
                    </a:prstGeom>
                    <a:noFill/>
                    <a:ln w="9525">
                      <a:noFill/>
                      <a:miter lim="800000"/>
                      <a:headEnd/>
                      <a:tailEnd/>
                    </a:ln>
                  </pic:spPr>
                </pic:pic>
              </a:graphicData>
            </a:graphic>
          </wp:anchor>
        </w:drawing>
      </w: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jc w:val="center"/>
        <w:rPr>
          <w:rFonts w:ascii="Times New Roman" w:hAnsi="Times New Roman" w:cs="Times New Roman"/>
          <w:b/>
          <w:bCs/>
          <w:sz w:val="28"/>
          <w:szCs w:val="28"/>
          <w:lang w:val="en-US"/>
        </w:rPr>
      </w:pPr>
    </w:p>
    <w:p w:rsidR="00B86E70" w:rsidRPr="00B86E70" w:rsidRDefault="00B86E70" w:rsidP="00D02C4D">
      <w:pPr>
        <w:spacing w:after="0" w:line="240" w:lineRule="auto"/>
        <w:jc w:val="center"/>
        <w:rPr>
          <w:rFonts w:ascii="Times New Roman" w:hAnsi="Times New Roman" w:cs="Times New Roman"/>
          <w:b/>
          <w:bCs/>
          <w:sz w:val="28"/>
          <w:szCs w:val="28"/>
          <w:lang w:val="en-US"/>
        </w:rPr>
      </w:pPr>
    </w:p>
    <w:p w:rsidR="00D02C4D" w:rsidRDefault="00D02C4D" w:rsidP="00D02C4D">
      <w:pPr>
        <w:spacing w:after="0" w:line="240" w:lineRule="auto"/>
        <w:jc w:val="center"/>
        <w:rPr>
          <w:rFonts w:ascii="Times New Roman" w:hAnsi="Times New Roman" w:cs="Times New Roman"/>
          <w:b/>
          <w:bCs/>
          <w:sz w:val="28"/>
          <w:szCs w:val="28"/>
          <w:lang w:val="kk-KZ"/>
        </w:rPr>
      </w:pPr>
    </w:p>
    <w:p w:rsidR="00D02C4D" w:rsidRDefault="00D02C4D" w:rsidP="00D02C4D">
      <w:pPr>
        <w:spacing w:after="0" w:line="240" w:lineRule="auto"/>
        <w:jc w:val="center"/>
        <w:rPr>
          <w:rFonts w:ascii="Times New Roman" w:hAnsi="Times New Roman" w:cs="Times New Roman"/>
          <w:b/>
          <w:bCs/>
          <w:sz w:val="28"/>
          <w:szCs w:val="28"/>
          <w:lang w:val="kk-KZ"/>
        </w:rPr>
      </w:pPr>
    </w:p>
    <w:p w:rsidR="00D02C4D" w:rsidRDefault="00BD17ED" w:rsidP="00D02C4D">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noProof/>
          <w:sz w:val="28"/>
          <w:szCs w:val="28"/>
          <w:lang w:eastAsia="ru-RU"/>
        </w:rPr>
        <w:pict>
          <v:rect id="Rectangle 12" o:spid="_x0000_s1026" style="position:absolute;left:0;text-align:left;margin-left:215.7pt;margin-top:35.95pt;width:30.75pt;height:15.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" strokecolor="white [3212]"/>
        </w:pict>
      </w:r>
      <w:proofErr w:type="spellStart"/>
      <w:r w:rsidR="006E3342">
        <w:rPr>
          <w:rFonts w:ascii="Times New Roman" w:hAnsi="Times New Roman" w:cs="Times New Roman"/>
          <w:b/>
          <w:bCs/>
          <w:sz w:val="28"/>
          <w:szCs w:val="28"/>
          <w:lang w:val="en-US"/>
        </w:rPr>
        <w:t>Shy</w:t>
      </w:r>
      <w:r w:rsidR="006E3342" w:rsidRPr="00DE089A">
        <w:rPr>
          <w:rFonts w:ascii="Times New Roman" w:hAnsi="Times New Roman" w:cs="Times New Roman"/>
          <w:b/>
          <w:bCs/>
          <w:sz w:val="28"/>
          <w:szCs w:val="28"/>
          <w:lang w:val="en-US"/>
        </w:rPr>
        <w:t>mkent</w:t>
      </w:r>
      <w:proofErr w:type="spellEnd"/>
      <w:r w:rsidR="006E3342">
        <w:rPr>
          <w:rFonts w:ascii="Times New Roman" w:hAnsi="Times New Roman" w:cs="Times New Roman"/>
          <w:b/>
          <w:bCs/>
          <w:sz w:val="28"/>
          <w:szCs w:val="28"/>
          <w:lang w:val="en-US"/>
        </w:rPr>
        <w:t>,</w:t>
      </w:r>
      <w:r w:rsidR="00981F88">
        <w:rPr>
          <w:rFonts w:ascii="Times New Roman" w:hAnsi="Times New Roman" w:cs="Times New Roman"/>
          <w:b/>
          <w:bCs/>
          <w:sz w:val="28"/>
          <w:szCs w:val="28"/>
          <w:lang w:val="en-US"/>
        </w:rPr>
        <w:t xml:space="preserve"> </w:t>
      </w:r>
      <w:r w:rsidR="0081170A">
        <w:rPr>
          <w:rFonts w:ascii="Times New Roman" w:hAnsi="Times New Roman" w:cs="Times New Roman"/>
          <w:b/>
          <w:bCs/>
          <w:sz w:val="28"/>
          <w:szCs w:val="28"/>
          <w:lang w:val="en-US"/>
        </w:rPr>
        <w:t>2019</w:t>
      </w: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D17ED" w:rsidP="00D02C4D">
      <w:pPr>
        <w:spacing w:after="0" w:line="240" w:lineRule="auto"/>
        <w:jc w:val="center"/>
        <w:rPr>
          <w:rFonts w:ascii="Times New Roman" w:hAnsi="Times New Roman" w:cs="Times New Roman"/>
          <w:bCs/>
          <w:sz w:val="28"/>
          <w:szCs w:val="28"/>
          <w:lang w:val="en-US"/>
        </w:rPr>
      </w:pPr>
      <w:r>
        <w:rPr>
          <w:rFonts w:ascii="Times New Roman" w:hAnsi="Times New Roman" w:cs="Times New Roman"/>
          <w:bCs/>
          <w:noProof/>
          <w:sz w:val="28"/>
          <w:szCs w:val="28"/>
          <w:lang w:eastAsia="ru-RU"/>
        </w:rPr>
        <w:pict>
          <v:rect id="Rectangle 26" o:spid="_x0000_s1035" style="position:absolute;left:0;text-align:left;margin-left:220.95pt;margin-top:46pt;width:30.75pt;height:15.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" strokecolor="white [3212]"/>
        </w:pict>
      </w: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Ministry of Education and Science of the Republic of Kazakhstan</w:t>
      </w: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roofErr w:type="spellStart"/>
      <w:r>
        <w:rPr>
          <w:rFonts w:ascii="Times New Roman" w:hAnsi="Times New Roman" w:cs="Times New Roman"/>
          <w:bCs/>
          <w:sz w:val="28"/>
          <w:szCs w:val="28"/>
          <w:lang w:val="en-US"/>
        </w:rPr>
        <w:t>M.Auezov</w:t>
      </w:r>
      <w:proofErr w:type="spellEnd"/>
      <w:r>
        <w:rPr>
          <w:rFonts w:ascii="Times New Roman" w:hAnsi="Times New Roman" w:cs="Times New Roman"/>
          <w:bCs/>
          <w:sz w:val="28"/>
          <w:szCs w:val="28"/>
          <w:lang w:val="en-US"/>
        </w:rPr>
        <w:t xml:space="preserve"> South Kazakhstan State University</w:t>
      </w: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Department of Foreign Languages for Humanitarian specialties</w:t>
      </w:r>
    </w:p>
    <w:p w:rsidR="00B86E70" w:rsidRDefault="00B86E70" w:rsidP="00D02C4D">
      <w:pPr>
        <w:spacing w:after="0" w:line="240" w:lineRule="auto"/>
        <w:jc w:val="center"/>
        <w:rPr>
          <w:rFonts w:ascii="Times New Roman" w:hAnsi="Times New Roman" w:cs="Times New Roman"/>
          <w:bCs/>
          <w:sz w:val="28"/>
          <w:szCs w:val="28"/>
          <w:lang w:val="en-US"/>
        </w:rPr>
      </w:pPr>
    </w:p>
    <w:p w:rsidR="00B86E70" w:rsidRDefault="00B86E70" w:rsidP="00D02C4D">
      <w:pPr>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br/>
      </w:r>
      <w:proofErr w:type="spellStart"/>
      <w:proofErr w:type="gramStart"/>
      <w:r>
        <w:rPr>
          <w:rFonts w:ascii="Times New Roman" w:hAnsi="Times New Roman" w:cs="Times New Roman"/>
          <w:bCs/>
          <w:sz w:val="28"/>
          <w:szCs w:val="28"/>
          <w:lang w:val="en-US"/>
        </w:rPr>
        <w:t>Sultanova</w:t>
      </w:r>
      <w:proofErr w:type="spellEnd"/>
      <w:r>
        <w:rPr>
          <w:rFonts w:ascii="Times New Roman" w:hAnsi="Times New Roman" w:cs="Times New Roman"/>
          <w:bCs/>
          <w:sz w:val="28"/>
          <w:szCs w:val="28"/>
          <w:lang w:val="en-US"/>
        </w:rPr>
        <w:t xml:space="preserve"> M.E.</w:t>
      </w:r>
      <w:r w:rsidR="0081170A">
        <w:rPr>
          <w:rFonts w:ascii="Times New Roman" w:hAnsi="Times New Roman" w:cs="Times New Roman"/>
          <w:bCs/>
          <w:sz w:val="28"/>
          <w:szCs w:val="28"/>
          <w:lang w:val="en-US"/>
        </w:rPr>
        <w:t>,</w:t>
      </w:r>
      <w:r w:rsidR="0081170A" w:rsidRPr="0081170A">
        <w:rPr>
          <w:rFonts w:ascii="Times New Roman" w:hAnsi="Times New Roman" w:cs="Times New Roman"/>
          <w:bCs/>
          <w:sz w:val="28"/>
          <w:szCs w:val="28"/>
          <w:lang w:val="en-US"/>
        </w:rPr>
        <w:t xml:space="preserve"> </w:t>
      </w:r>
      <w:proofErr w:type="spellStart"/>
      <w:r w:rsidR="0081170A">
        <w:rPr>
          <w:rFonts w:ascii="Times New Roman" w:hAnsi="Times New Roman" w:cs="Times New Roman"/>
          <w:bCs/>
          <w:sz w:val="28"/>
          <w:szCs w:val="28"/>
          <w:lang w:val="en-US"/>
        </w:rPr>
        <w:t>Adilbek</w:t>
      </w:r>
      <w:proofErr w:type="spellEnd"/>
      <w:r w:rsidR="0081170A">
        <w:rPr>
          <w:rFonts w:ascii="Times New Roman" w:hAnsi="Times New Roman" w:cs="Times New Roman"/>
          <w:bCs/>
          <w:sz w:val="28"/>
          <w:szCs w:val="28"/>
          <w:lang w:val="en-US"/>
        </w:rPr>
        <w:t xml:space="preserve"> L.N.</w:t>
      </w:r>
      <w:proofErr w:type="gramEnd"/>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406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74450D" w:rsidRDefault="00B86E70" w:rsidP="00D02C4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Student book for practical lessons on discipline</w:t>
      </w:r>
    </w:p>
    <w:p w:rsidR="00B86E70" w:rsidRPr="0004711D" w:rsidRDefault="0074450D" w:rsidP="00D02C4D">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w:t>
      </w:r>
      <w:r w:rsidR="0004711D">
        <w:rPr>
          <w:rFonts w:ascii="Times New Roman" w:hAnsi="Times New Roman" w:cs="Times New Roman"/>
          <w:sz w:val="28"/>
          <w:szCs w:val="28"/>
          <w:lang w:val="en-US"/>
        </w:rPr>
        <w:t xml:space="preserve">Professionally - oriented </w:t>
      </w:r>
      <w:r>
        <w:rPr>
          <w:rFonts w:ascii="Times New Roman" w:hAnsi="Times New Roman" w:cs="Times New Roman"/>
          <w:sz w:val="28"/>
          <w:szCs w:val="28"/>
          <w:lang w:val="en-US"/>
        </w:rPr>
        <w:t>English language</w:t>
      </w:r>
      <w:r>
        <w:rPr>
          <w:rFonts w:ascii="Times New Roman" w:hAnsi="Times New Roman" w:cs="Times New Roman"/>
          <w:sz w:val="28"/>
          <w:szCs w:val="28"/>
          <w:lang w:val="kk-KZ"/>
        </w:rPr>
        <w:t>»</w:t>
      </w:r>
    </w:p>
    <w:p w:rsidR="0074450D" w:rsidRDefault="0074450D" w:rsidP="00D02C4D">
      <w:pPr>
        <w:spacing w:after="0" w:line="240" w:lineRule="auto"/>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for</w:t>
      </w:r>
      <w:proofErr w:type="gramEnd"/>
      <w:r>
        <w:rPr>
          <w:rFonts w:ascii="Times New Roman" w:hAnsi="Times New Roman" w:cs="Times New Roman"/>
          <w:sz w:val="28"/>
          <w:szCs w:val="28"/>
          <w:lang w:val="en-US"/>
        </w:rPr>
        <w:t xml:space="preserve"> the specialty </w:t>
      </w:r>
      <w:r w:rsidRPr="0074450D">
        <w:rPr>
          <w:rFonts w:ascii="Times New Roman" w:hAnsi="Times New Roman" w:cs="Times New Roman"/>
          <w:bCs/>
          <w:sz w:val="28"/>
          <w:szCs w:val="28"/>
          <w:lang w:val="en-US"/>
        </w:rPr>
        <w:t xml:space="preserve">5B011800 – </w:t>
      </w:r>
      <w:r w:rsidRPr="0074450D">
        <w:rPr>
          <w:rFonts w:ascii="Times New Roman" w:hAnsi="Times New Roman" w:cs="Times New Roman"/>
          <w:bCs/>
          <w:sz w:val="28"/>
          <w:szCs w:val="28"/>
          <w:lang w:val="kk-KZ"/>
        </w:rPr>
        <w:t>«</w:t>
      </w:r>
      <w:r w:rsidRPr="0074450D">
        <w:rPr>
          <w:rFonts w:ascii="Times New Roman" w:hAnsi="Times New Roman" w:cs="Times New Roman"/>
          <w:bCs/>
          <w:sz w:val="28"/>
          <w:szCs w:val="28"/>
          <w:lang w:val="en-US"/>
        </w:rPr>
        <w:t>Russian language and literature</w:t>
      </w:r>
      <w:r w:rsidRPr="0074450D">
        <w:rPr>
          <w:rFonts w:ascii="Times New Roman" w:hAnsi="Times New Roman" w:cs="Times New Roman"/>
          <w:bCs/>
          <w:sz w:val="28"/>
          <w:szCs w:val="28"/>
          <w:lang w:val="kk-KZ"/>
        </w:rPr>
        <w:t>»</w:t>
      </w:r>
    </w:p>
    <w:p w:rsidR="00144751" w:rsidRPr="00DE089A" w:rsidRDefault="0074450D" w:rsidP="00D02C4D">
      <w:pPr>
        <w:spacing w:after="0" w:line="240" w:lineRule="auto"/>
        <w:jc w:val="center"/>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f</w:t>
      </w:r>
      <w:r w:rsidR="00144751" w:rsidRPr="00DE089A">
        <w:rPr>
          <w:rFonts w:ascii="Times New Roman" w:hAnsi="Times New Roman" w:cs="Times New Roman"/>
          <w:sz w:val="28"/>
          <w:szCs w:val="28"/>
          <w:lang w:val="en-US"/>
        </w:rPr>
        <w:t>or</w:t>
      </w:r>
      <w:r w:rsidR="001B48F9">
        <w:rPr>
          <w:rFonts w:ascii="Times New Roman" w:hAnsi="Times New Roman" w:cs="Times New Roman"/>
          <w:sz w:val="28"/>
          <w:szCs w:val="28"/>
          <w:lang w:val="en-US"/>
        </w:rPr>
        <w:t>the</w:t>
      </w:r>
      <w:proofErr w:type="spellEnd"/>
      <w:proofErr w:type="gramEnd"/>
      <w:r w:rsidR="001B48F9">
        <w:rPr>
          <w:rFonts w:ascii="Times New Roman" w:hAnsi="Times New Roman" w:cs="Times New Roman"/>
          <w:sz w:val="28"/>
          <w:szCs w:val="28"/>
          <w:lang w:val="en-US"/>
        </w:rPr>
        <w:t xml:space="preserve"> </w:t>
      </w:r>
      <w:r>
        <w:rPr>
          <w:rFonts w:ascii="Times New Roman" w:hAnsi="Times New Roman" w:cs="Times New Roman"/>
          <w:sz w:val="28"/>
          <w:szCs w:val="28"/>
          <w:lang w:val="en-US"/>
        </w:rPr>
        <w:t>3</w:t>
      </w:r>
      <w:r w:rsidRPr="0074450D">
        <w:rPr>
          <w:rFonts w:ascii="Times New Roman" w:hAnsi="Times New Roman" w:cs="Times New Roman"/>
          <w:sz w:val="28"/>
          <w:szCs w:val="28"/>
          <w:vertAlign w:val="superscript"/>
          <w:lang w:val="en-US"/>
        </w:rPr>
        <w:t>rd</w:t>
      </w:r>
      <w:r w:rsidR="00144751" w:rsidRPr="00DE089A">
        <w:rPr>
          <w:rFonts w:ascii="Times New Roman" w:hAnsi="Times New Roman" w:cs="Times New Roman"/>
          <w:sz w:val="28"/>
          <w:szCs w:val="28"/>
          <w:lang w:val="en-US"/>
        </w:rPr>
        <w:t xml:space="preserve"> students</w:t>
      </w:r>
    </w:p>
    <w:p w:rsidR="00144751" w:rsidRDefault="00144751" w:rsidP="00D02C4D">
      <w:pPr>
        <w:spacing w:after="0" w:line="240" w:lineRule="auto"/>
        <w:jc w:val="center"/>
        <w:rPr>
          <w:rFonts w:ascii="Times New Roman" w:hAnsi="Times New Roman" w:cs="Times New Roman"/>
          <w:sz w:val="28"/>
          <w:szCs w:val="28"/>
          <w:lang w:val="kk-KZ"/>
        </w:rPr>
      </w:pPr>
    </w:p>
    <w:p w:rsidR="0074450D" w:rsidRDefault="0074450D" w:rsidP="00D02C4D">
      <w:pPr>
        <w:spacing w:after="0" w:line="240" w:lineRule="auto"/>
        <w:jc w:val="center"/>
        <w:rPr>
          <w:rFonts w:ascii="Times New Roman" w:hAnsi="Times New Roman" w:cs="Times New Roman"/>
          <w:sz w:val="28"/>
          <w:szCs w:val="28"/>
          <w:lang w:val="kk-KZ"/>
        </w:rPr>
      </w:pPr>
    </w:p>
    <w:p w:rsidR="0074450D" w:rsidRPr="0074450D" w:rsidRDefault="0074450D" w:rsidP="0074450D">
      <w:pPr>
        <w:tabs>
          <w:tab w:val="left" w:pos="5502"/>
        </w:tabs>
        <w:spacing w:after="0" w:line="240" w:lineRule="auto"/>
        <w:jc w:val="center"/>
        <w:rPr>
          <w:rFonts w:ascii="Times New Roman" w:hAnsi="Times New Roman" w:cs="Times New Roman"/>
          <w:bCs/>
          <w:sz w:val="28"/>
          <w:szCs w:val="28"/>
          <w:lang w:val="en-US"/>
        </w:rPr>
      </w:pPr>
      <w:r w:rsidRPr="0074450D">
        <w:rPr>
          <w:rFonts w:ascii="Times New Roman" w:hAnsi="Times New Roman" w:cs="Times New Roman"/>
          <w:bCs/>
          <w:sz w:val="28"/>
          <w:szCs w:val="28"/>
          <w:lang w:val="en-US"/>
        </w:rPr>
        <w:t>Form of study: full-time</w:t>
      </w:r>
    </w:p>
    <w:p w:rsidR="0074450D" w:rsidRPr="0074450D" w:rsidRDefault="0074450D" w:rsidP="00D02C4D">
      <w:pPr>
        <w:spacing w:after="0" w:line="240" w:lineRule="auto"/>
        <w:jc w:val="center"/>
        <w:rPr>
          <w:rFonts w:ascii="Times New Roman" w:hAnsi="Times New Roman" w:cs="Times New Roman"/>
          <w:sz w:val="28"/>
          <w:szCs w:val="28"/>
          <w:lang w:val="kk-KZ"/>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tabs>
          <w:tab w:val="left" w:pos="4114"/>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144751" w:rsidRDefault="00144751" w:rsidP="00D02C4D">
      <w:pPr>
        <w:tabs>
          <w:tab w:val="left" w:pos="4114"/>
        </w:tabs>
        <w:spacing w:after="0" w:line="240" w:lineRule="auto"/>
        <w:rPr>
          <w:rFonts w:ascii="Times New Roman" w:hAnsi="Times New Roman" w:cs="Times New Roman"/>
          <w:sz w:val="28"/>
          <w:szCs w:val="28"/>
          <w:lang w:val="kk-KZ"/>
        </w:rPr>
      </w:pPr>
    </w:p>
    <w:p w:rsidR="0074450D" w:rsidRDefault="0074450D" w:rsidP="00D02C4D">
      <w:pPr>
        <w:tabs>
          <w:tab w:val="left" w:pos="4114"/>
        </w:tabs>
        <w:spacing w:after="0" w:line="240" w:lineRule="auto"/>
        <w:rPr>
          <w:rFonts w:ascii="Times New Roman" w:hAnsi="Times New Roman" w:cs="Times New Roman"/>
          <w:sz w:val="28"/>
          <w:szCs w:val="28"/>
          <w:lang w:val="kk-KZ"/>
        </w:rPr>
      </w:pPr>
    </w:p>
    <w:p w:rsidR="0074450D" w:rsidRPr="0074450D" w:rsidRDefault="0074450D" w:rsidP="00D02C4D">
      <w:pPr>
        <w:tabs>
          <w:tab w:val="left" w:pos="4114"/>
        </w:tabs>
        <w:spacing w:after="0" w:line="240" w:lineRule="auto"/>
        <w:rPr>
          <w:rFonts w:ascii="Times New Roman" w:hAnsi="Times New Roman" w:cs="Times New Roman"/>
          <w:sz w:val="28"/>
          <w:szCs w:val="28"/>
          <w:lang w:val="kk-KZ"/>
        </w:rPr>
      </w:pPr>
    </w:p>
    <w:p w:rsidR="00144751" w:rsidRPr="00DE089A" w:rsidRDefault="00144751" w:rsidP="00D02C4D">
      <w:pPr>
        <w:tabs>
          <w:tab w:val="left" w:pos="4114"/>
        </w:tabs>
        <w:spacing w:after="0" w:line="240" w:lineRule="auto"/>
        <w:rPr>
          <w:rFonts w:ascii="Times New Roman" w:hAnsi="Times New Roman" w:cs="Times New Roman"/>
          <w:sz w:val="28"/>
          <w:szCs w:val="28"/>
          <w:lang w:val="en-US"/>
        </w:rPr>
      </w:pPr>
    </w:p>
    <w:p w:rsidR="00144751" w:rsidRDefault="00144751" w:rsidP="00D02C4D">
      <w:pPr>
        <w:spacing w:after="0" w:line="240" w:lineRule="auto"/>
        <w:jc w:val="center"/>
        <w:rPr>
          <w:rFonts w:ascii="Times New Roman" w:hAnsi="Times New Roman" w:cs="Times New Roman"/>
          <w:sz w:val="28"/>
          <w:szCs w:val="28"/>
          <w:lang w:val="en-US"/>
        </w:rPr>
      </w:pPr>
    </w:p>
    <w:p w:rsidR="00D02C4D" w:rsidRPr="00DE089A" w:rsidRDefault="00D02C4D" w:rsidP="00D02C4D">
      <w:pPr>
        <w:spacing w:after="0" w:line="240" w:lineRule="auto"/>
        <w:jc w:val="center"/>
        <w:rPr>
          <w:rFonts w:ascii="Times New Roman" w:hAnsi="Times New Roman" w:cs="Times New Roman"/>
          <w:sz w:val="28"/>
          <w:szCs w:val="28"/>
          <w:lang w:val="en-US"/>
        </w:rPr>
      </w:pPr>
    </w:p>
    <w:p w:rsidR="00D02C4D" w:rsidRPr="0074450D" w:rsidRDefault="00BD17ED" w:rsidP="00D02C4D">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Rectangle 14" o:spid="_x0000_s1034" style="position:absolute;left:0;text-align:left;margin-left:231.45pt;margin-top:42.25pt;width:30.75pt;height:1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" strokecolor="white [3212]"/>
        </w:pict>
      </w:r>
      <w:r>
        <w:rPr>
          <w:rFonts w:ascii="Times New Roman" w:hAnsi="Times New Roman" w:cs="Times New Roman"/>
          <w:noProof/>
          <w:sz w:val="28"/>
          <w:szCs w:val="28"/>
          <w:lang w:eastAsia="ru-RU"/>
        </w:rPr>
        <w:pict>
          <v:rect id="Rectangle 13" o:spid="_x0000_s1033" style="position:absolute;left:0;text-align:left;margin-left:214.95pt;margin-top:26.5pt;width:30.75pt;height:15.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xa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" strokecolor="white [3212]"/>
        </w:pict>
      </w:r>
      <w:proofErr w:type="spellStart"/>
      <w:r w:rsidR="00C07014">
        <w:rPr>
          <w:rFonts w:ascii="Times New Roman" w:hAnsi="Times New Roman" w:cs="Times New Roman"/>
          <w:sz w:val="28"/>
          <w:szCs w:val="28"/>
          <w:lang w:val="en-US"/>
        </w:rPr>
        <w:t>Shymkent</w:t>
      </w:r>
      <w:proofErr w:type="spellEnd"/>
      <w:r w:rsidR="00C07014">
        <w:rPr>
          <w:rFonts w:ascii="Times New Roman" w:hAnsi="Times New Roman" w:cs="Times New Roman"/>
          <w:sz w:val="28"/>
          <w:szCs w:val="28"/>
          <w:lang w:val="en-US"/>
        </w:rPr>
        <w:t xml:space="preserve">, </w:t>
      </w:r>
      <w:r w:rsidR="0081170A">
        <w:rPr>
          <w:rFonts w:ascii="Times New Roman" w:hAnsi="Times New Roman" w:cs="Times New Roman"/>
          <w:sz w:val="28"/>
          <w:szCs w:val="28"/>
          <w:lang w:val="en-US"/>
        </w:rPr>
        <w:t>2019</w:t>
      </w:r>
    </w:p>
    <w:p w:rsidR="0004711D" w:rsidRDefault="0004711D" w:rsidP="00D02C4D">
      <w:pPr>
        <w:spacing w:after="0" w:line="240" w:lineRule="auto"/>
        <w:rPr>
          <w:rFonts w:ascii="Times New Roman" w:hAnsi="Times New Roman" w:cs="Times New Roman"/>
          <w:sz w:val="28"/>
          <w:szCs w:val="28"/>
          <w:lang w:val="kk-KZ"/>
        </w:rPr>
      </w:pPr>
    </w:p>
    <w:p w:rsidR="00144751" w:rsidRPr="006C4E18" w:rsidRDefault="006C4E18" w:rsidP="00D02C4D">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UDK</w:t>
      </w:r>
      <w:r w:rsidR="001B6C38">
        <w:rPr>
          <w:rFonts w:ascii="Times New Roman" w:hAnsi="Times New Roman" w:cs="Times New Roman"/>
          <w:sz w:val="28"/>
          <w:szCs w:val="28"/>
          <w:lang w:val="en-US"/>
        </w:rPr>
        <w:t xml:space="preserve"> :</w:t>
      </w:r>
      <w:proofErr w:type="gramEnd"/>
      <w:r w:rsidR="00D02C4D">
        <w:rPr>
          <w:rFonts w:ascii="Times New Roman" w:hAnsi="Times New Roman" w:cs="Times New Roman"/>
          <w:sz w:val="28"/>
          <w:szCs w:val="28"/>
          <w:lang w:val="en-US"/>
        </w:rPr>
        <w:t xml:space="preserve"> 81’243</w:t>
      </w:r>
    </w:p>
    <w:p w:rsidR="00144751" w:rsidRPr="00DE089A" w:rsidRDefault="00144751" w:rsidP="00D02C4D">
      <w:pPr>
        <w:spacing w:after="0" w:line="240" w:lineRule="auto"/>
        <w:jc w:val="center"/>
        <w:rPr>
          <w:rFonts w:ascii="Times New Roman" w:hAnsi="Times New Roman" w:cs="Times New Roman"/>
          <w:sz w:val="28"/>
          <w:szCs w:val="28"/>
          <w:lang w:val="en-US"/>
        </w:rPr>
      </w:pPr>
    </w:p>
    <w:p w:rsidR="0004711D" w:rsidRDefault="0004711D" w:rsidP="0004711D">
      <w:pPr>
        <w:spacing w:after="0" w:line="240" w:lineRule="auto"/>
        <w:rPr>
          <w:rFonts w:ascii="Times New Roman" w:hAnsi="Times New Roman" w:cs="Times New Roman"/>
          <w:iCs/>
          <w:sz w:val="28"/>
          <w:szCs w:val="28"/>
          <w:lang w:val="en-US"/>
        </w:rPr>
      </w:pPr>
      <w:proofErr w:type="gramStart"/>
      <w:r>
        <w:rPr>
          <w:rFonts w:ascii="Times New Roman" w:hAnsi="Times New Roman" w:cs="Times New Roman"/>
          <w:sz w:val="28"/>
          <w:szCs w:val="28"/>
          <w:lang w:val="en-US"/>
        </w:rPr>
        <w:t xml:space="preserve">Developed by </w:t>
      </w:r>
      <w:proofErr w:type="spellStart"/>
      <w:r>
        <w:rPr>
          <w:rFonts w:ascii="Times New Roman" w:hAnsi="Times New Roman" w:cs="Times New Roman"/>
          <w:iCs/>
          <w:sz w:val="28"/>
          <w:szCs w:val="28"/>
          <w:lang w:val="en-US"/>
        </w:rPr>
        <w:t>Sultanova</w:t>
      </w:r>
      <w:proofErr w:type="spellEnd"/>
      <w:r>
        <w:rPr>
          <w:rFonts w:ascii="Times New Roman" w:hAnsi="Times New Roman" w:cs="Times New Roman"/>
          <w:iCs/>
          <w:sz w:val="28"/>
          <w:szCs w:val="28"/>
          <w:lang w:val="en-US"/>
        </w:rPr>
        <w:t xml:space="preserve"> M.E.</w:t>
      </w:r>
      <w:r w:rsidR="0081170A">
        <w:rPr>
          <w:rFonts w:ascii="Times New Roman" w:hAnsi="Times New Roman" w:cs="Times New Roman"/>
          <w:iCs/>
          <w:sz w:val="28"/>
          <w:szCs w:val="28"/>
          <w:lang w:val="en-US"/>
        </w:rPr>
        <w:t xml:space="preserve">, </w:t>
      </w:r>
      <w:proofErr w:type="spellStart"/>
      <w:r w:rsidR="0081170A">
        <w:rPr>
          <w:rFonts w:ascii="Times New Roman" w:hAnsi="Times New Roman" w:cs="Times New Roman"/>
          <w:iCs/>
          <w:sz w:val="28"/>
          <w:szCs w:val="28"/>
          <w:lang w:val="en-US"/>
        </w:rPr>
        <w:t>Adilbek</w:t>
      </w:r>
      <w:proofErr w:type="spellEnd"/>
      <w:r w:rsidR="0081170A">
        <w:rPr>
          <w:rFonts w:ascii="Times New Roman" w:hAnsi="Times New Roman" w:cs="Times New Roman"/>
          <w:iCs/>
          <w:sz w:val="28"/>
          <w:szCs w:val="28"/>
          <w:lang w:val="en-US"/>
        </w:rPr>
        <w:t xml:space="preserve"> L.N.</w:t>
      </w:r>
      <w:proofErr w:type="gramEnd"/>
    </w:p>
    <w:p w:rsidR="0004711D" w:rsidRDefault="0004711D" w:rsidP="0004711D">
      <w:pPr>
        <w:spacing w:after="0" w:line="240" w:lineRule="auto"/>
        <w:rPr>
          <w:rFonts w:ascii="Times New Roman" w:hAnsi="Times New Roman" w:cs="Times New Roman"/>
          <w:sz w:val="28"/>
          <w:szCs w:val="28"/>
          <w:lang w:val="en-US"/>
        </w:rPr>
      </w:pPr>
    </w:p>
    <w:p w:rsidR="0004711D" w:rsidRPr="004D4225" w:rsidRDefault="0004711D" w:rsidP="0004711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Students book </w:t>
      </w:r>
      <w:r w:rsidRPr="004D4225">
        <w:rPr>
          <w:rFonts w:ascii="Times New Roman" w:hAnsi="Times New Roman" w:cs="Times New Roman"/>
          <w:sz w:val="28"/>
          <w:szCs w:val="28"/>
          <w:lang w:val="en-US"/>
        </w:rPr>
        <w:t>for</w:t>
      </w:r>
      <w:r>
        <w:rPr>
          <w:rFonts w:ascii="Times New Roman" w:hAnsi="Times New Roman" w:cs="Times New Roman"/>
          <w:sz w:val="28"/>
          <w:szCs w:val="28"/>
          <w:lang w:val="en-US"/>
        </w:rPr>
        <w:t xml:space="preserve"> the</w:t>
      </w:r>
      <w:r w:rsidRPr="004D4225">
        <w:rPr>
          <w:rFonts w:ascii="Times New Roman" w:hAnsi="Times New Roman" w:cs="Times New Roman"/>
          <w:sz w:val="28"/>
          <w:szCs w:val="28"/>
          <w:lang w:val="en-US"/>
        </w:rPr>
        <w:t xml:space="preserve"> practical lessons</w:t>
      </w:r>
    </w:p>
    <w:p w:rsidR="0004711D" w:rsidRPr="00DE089A" w:rsidRDefault="0004711D" w:rsidP="0004711D">
      <w:pPr>
        <w:spacing w:after="0" w:line="240" w:lineRule="auto"/>
        <w:jc w:val="center"/>
        <w:rPr>
          <w:rFonts w:ascii="Times New Roman" w:hAnsi="Times New Roman" w:cs="Times New Roman"/>
          <w:sz w:val="28"/>
          <w:szCs w:val="28"/>
          <w:lang w:val="en-US"/>
        </w:rPr>
      </w:pPr>
    </w:p>
    <w:p w:rsidR="0004711D" w:rsidRDefault="0004711D" w:rsidP="0004711D">
      <w:pPr>
        <w:spacing w:after="0" w:line="240" w:lineRule="auto"/>
        <w:ind w:firstLine="360"/>
        <w:rPr>
          <w:rFonts w:ascii="Times New Roman" w:hAnsi="Times New Roman" w:cs="Times New Roman"/>
          <w:i/>
          <w:sz w:val="28"/>
          <w:szCs w:val="28"/>
          <w:lang w:val="en-US"/>
        </w:rPr>
      </w:pPr>
    </w:p>
    <w:p w:rsidR="00C028A6" w:rsidRDefault="0004711D" w:rsidP="0004711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Student book for the practical lessons on the </w:t>
      </w:r>
      <w:proofErr w:type="gramStart"/>
      <w:r>
        <w:rPr>
          <w:rFonts w:ascii="Times New Roman" w:hAnsi="Times New Roman" w:cs="Times New Roman"/>
          <w:sz w:val="28"/>
          <w:szCs w:val="28"/>
          <w:lang w:val="en-US"/>
        </w:rPr>
        <w:t xml:space="preserve">discipline  </w:t>
      </w:r>
      <w:r>
        <w:rPr>
          <w:rFonts w:ascii="Times New Roman" w:hAnsi="Times New Roman" w:cs="Times New Roman"/>
          <w:sz w:val="28"/>
          <w:szCs w:val="28"/>
          <w:lang w:val="kk-KZ"/>
        </w:rPr>
        <w:t>«</w:t>
      </w:r>
      <w:proofErr w:type="gramEnd"/>
      <w:r>
        <w:rPr>
          <w:rFonts w:ascii="Times New Roman" w:hAnsi="Times New Roman" w:cs="Times New Roman"/>
          <w:sz w:val="28"/>
          <w:szCs w:val="28"/>
          <w:lang w:val="en-US"/>
        </w:rPr>
        <w:t>Professionally - oriented English language</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for the specialty </w:t>
      </w:r>
      <w:r w:rsidRPr="0074450D">
        <w:rPr>
          <w:rFonts w:ascii="Times New Roman" w:hAnsi="Times New Roman" w:cs="Times New Roman"/>
          <w:bCs/>
          <w:sz w:val="28"/>
          <w:szCs w:val="28"/>
          <w:lang w:val="en-US"/>
        </w:rPr>
        <w:t xml:space="preserve">5B011800 – </w:t>
      </w:r>
      <w:r w:rsidRPr="0074450D">
        <w:rPr>
          <w:rFonts w:ascii="Times New Roman" w:hAnsi="Times New Roman" w:cs="Times New Roman"/>
          <w:bCs/>
          <w:sz w:val="28"/>
          <w:szCs w:val="28"/>
          <w:lang w:val="kk-KZ"/>
        </w:rPr>
        <w:t>«</w:t>
      </w:r>
      <w:r w:rsidRPr="0074450D">
        <w:rPr>
          <w:rFonts w:ascii="Times New Roman" w:hAnsi="Times New Roman" w:cs="Times New Roman"/>
          <w:bCs/>
          <w:sz w:val="28"/>
          <w:szCs w:val="28"/>
          <w:lang w:val="en-US"/>
        </w:rPr>
        <w:t>Russian language and literature</w:t>
      </w:r>
      <w:r w:rsidRPr="0074450D">
        <w:rPr>
          <w:rFonts w:ascii="Times New Roman" w:hAnsi="Times New Roman" w:cs="Times New Roman"/>
          <w:bCs/>
          <w:sz w:val="28"/>
          <w:szCs w:val="28"/>
          <w:lang w:val="kk-KZ"/>
        </w:rPr>
        <w:t>»</w:t>
      </w:r>
      <w:r>
        <w:rPr>
          <w:rFonts w:ascii="Times New Roman" w:hAnsi="Times New Roman" w:cs="Times New Roman"/>
          <w:sz w:val="28"/>
          <w:szCs w:val="28"/>
          <w:lang w:val="en-US"/>
        </w:rPr>
        <w:t>for the students of the 3</w:t>
      </w:r>
      <w:r w:rsidRPr="004D4225">
        <w:rPr>
          <w:rFonts w:ascii="Times New Roman" w:hAnsi="Times New Roman" w:cs="Times New Roman"/>
          <w:sz w:val="28"/>
          <w:szCs w:val="28"/>
          <w:vertAlign w:val="superscript"/>
          <w:lang w:val="en-US"/>
        </w:rPr>
        <w:t>rd</w:t>
      </w:r>
      <w:r>
        <w:rPr>
          <w:rFonts w:ascii="Times New Roman" w:hAnsi="Times New Roman" w:cs="Times New Roman"/>
          <w:sz w:val="28"/>
          <w:szCs w:val="28"/>
          <w:lang w:val="en-US"/>
        </w:rPr>
        <w:t xml:space="preserve"> course . </w:t>
      </w:r>
    </w:p>
    <w:p w:rsidR="0004711D" w:rsidRPr="001B48F9" w:rsidRDefault="0004711D" w:rsidP="0004711D">
      <w:pPr>
        <w:spacing w:after="0" w:line="240" w:lineRule="auto"/>
        <w:rPr>
          <w:rFonts w:ascii="Times New Roman" w:hAnsi="Times New Roman"/>
          <w:sz w:val="32"/>
          <w:szCs w:val="32"/>
          <w:lang w:val="en-US"/>
        </w:rPr>
      </w:pPr>
      <w:proofErr w:type="spellStart"/>
      <w:proofErr w:type="gramStart"/>
      <w:r w:rsidRPr="00DE089A">
        <w:rPr>
          <w:rFonts w:ascii="Times New Roman" w:hAnsi="Times New Roman" w:cs="Times New Roman"/>
          <w:sz w:val="28"/>
          <w:szCs w:val="28"/>
          <w:lang w:val="en-US"/>
        </w:rPr>
        <w:t>Shymkent</w:t>
      </w:r>
      <w:proofErr w:type="spellEnd"/>
      <w:r w:rsidRPr="00DE089A">
        <w:rPr>
          <w:rFonts w:ascii="Times New Roman" w:hAnsi="Times New Roman" w:cs="Times New Roman"/>
          <w:sz w:val="28"/>
          <w:szCs w:val="28"/>
          <w:lang w:val="en-US"/>
        </w:rPr>
        <w:t xml:space="preserve">, </w:t>
      </w:r>
      <w:proofErr w:type="spellStart"/>
      <w:r w:rsidRPr="00DE089A">
        <w:rPr>
          <w:rFonts w:ascii="Times New Roman" w:hAnsi="Times New Roman" w:cs="Times New Roman"/>
          <w:sz w:val="28"/>
          <w:szCs w:val="28"/>
          <w:lang w:val="en-US"/>
        </w:rPr>
        <w:t>M.Auezov</w:t>
      </w:r>
      <w:proofErr w:type="spellEnd"/>
      <w:r w:rsidRPr="00DE089A">
        <w:rPr>
          <w:rFonts w:ascii="Times New Roman" w:hAnsi="Times New Roman" w:cs="Times New Roman"/>
          <w:sz w:val="28"/>
          <w:szCs w:val="28"/>
          <w:lang w:val="en-US"/>
        </w:rPr>
        <w:t xml:space="preserve"> South </w:t>
      </w:r>
      <w:r>
        <w:rPr>
          <w:rFonts w:ascii="Times New Roman" w:hAnsi="Times New Roman" w:cs="Times New Roman"/>
          <w:sz w:val="28"/>
          <w:szCs w:val="28"/>
          <w:lang w:val="en-US"/>
        </w:rPr>
        <w:t>Kazakhstan State University,</w:t>
      </w:r>
      <w:r w:rsidR="00981F88">
        <w:rPr>
          <w:rFonts w:ascii="Times New Roman" w:hAnsi="Times New Roman" w:cs="Times New Roman"/>
          <w:sz w:val="28"/>
          <w:szCs w:val="28"/>
          <w:lang w:val="en-US"/>
        </w:rPr>
        <w:t xml:space="preserve"> </w:t>
      </w:r>
      <w:r w:rsidR="0081170A">
        <w:rPr>
          <w:rFonts w:ascii="Times New Roman" w:hAnsi="Times New Roman" w:cs="Times New Roman"/>
          <w:sz w:val="28"/>
          <w:szCs w:val="28"/>
          <w:lang w:val="en-US"/>
        </w:rPr>
        <w:t>2019</w:t>
      </w:r>
      <w:r w:rsidRPr="00DE089A">
        <w:rPr>
          <w:rFonts w:ascii="Times New Roman" w:hAnsi="Times New Roman" w:cs="Times New Roman"/>
          <w:sz w:val="28"/>
          <w:szCs w:val="28"/>
          <w:lang w:val="en-US"/>
        </w:rPr>
        <w:t>-</w:t>
      </w:r>
      <w:r w:rsidR="0081170A" w:rsidRPr="0081170A">
        <w:rPr>
          <w:rFonts w:ascii="Times New Roman" w:hAnsi="Times New Roman" w:cs="Times New Roman"/>
          <w:sz w:val="28"/>
          <w:szCs w:val="28"/>
          <w:lang w:val="en-US"/>
        </w:rPr>
        <w:t>72</w:t>
      </w:r>
      <w:r w:rsidRPr="0081170A">
        <w:rPr>
          <w:rFonts w:ascii="Times New Roman" w:hAnsi="Times New Roman" w:cs="Times New Roman"/>
          <w:sz w:val="28"/>
          <w:szCs w:val="28"/>
          <w:lang w:val="en-US"/>
        </w:rPr>
        <w:t>pp.</w:t>
      </w:r>
      <w:proofErr w:type="gramEnd"/>
    </w:p>
    <w:p w:rsidR="0004711D" w:rsidRDefault="0004711D" w:rsidP="0004711D">
      <w:pPr>
        <w:spacing w:after="0" w:line="240" w:lineRule="auto"/>
        <w:rPr>
          <w:rFonts w:ascii="Times New Roman" w:hAnsi="Times New Roman" w:cs="Times New Roman"/>
          <w:sz w:val="28"/>
          <w:szCs w:val="28"/>
          <w:lang w:val="en-US"/>
        </w:rPr>
      </w:pPr>
    </w:p>
    <w:p w:rsidR="0004711D" w:rsidRPr="004D4225" w:rsidRDefault="00ED6A41" w:rsidP="0004711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Student book for the practical lessons on the </w:t>
      </w:r>
      <w:proofErr w:type="gramStart"/>
      <w:r>
        <w:rPr>
          <w:rFonts w:ascii="Times New Roman" w:hAnsi="Times New Roman" w:cs="Times New Roman"/>
          <w:sz w:val="28"/>
          <w:szCs w:val="28"/>
          <w:lang w:val="en-US"/>
        </w:rPr>
        <w:t xml:space="preserve">discipline  </w:t>
      </w:r>
      <w:r>
        <w:rPr>
          <w:rFonts w:ascii="Times New Roman" w:hAnsi="Times New Roman" w:cs="Times New Roman"/>
          <w:sz w:val="28"/>
          <w:szCs w:val="28"/>
          <w:lang w:val="kk-KZ"/>
        </w:rPr>
        <w:t>«</w:t>
      </w:r>
      <w:proofErr w:type="gramEnd"/>
      <w:r>
        <w:rPr>
          <w:rFonts w:ascii="Times New Roman" w:hAnsi="Times New Roman" w:cs="Times New Roman"/>
          <w:sz w:val="28"/>
          <w:szCs w:val="28"/>
          <w:lang w:val="en-US"/>
        </w:rPr>
        <w:t>Professionally - oriented English language</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for the specialty </w:t>
      </w:r>
      <w:r w:rsidRPr="0074450D">
        <w:rPr>
          <w:rFonts w:ascii="Times New Roman" w:hAnsi="Times New Roman" w:cs="Times New Roman"/>
          <w:bCs/>
          <w:sz w:val="28"/>
          <w:szCs w:val="28"/>
          <w:lang w:val="en-US"/>
        </w:rPr>
        <w:t xml:space="preserve">5B011800 – </w:t>
      </w:r>
      <w:r w:rsidRPr="0074450D">
        <w:rPr>
          <w:rFonts w:ascii="Times New Roman" w:hAnsi="Times New Roman" w:cs="Times New Roman"/>
          <w:bCs/>
          <w:sz w:val="28"/>
          <w:szCs w:val="28"/>
          <w:lang w:val="kk-KZ"/>
        </w:rPr>
        <w:t>«</w:t>
      </w:r>
      <w:r w:rsidRPr="0074450D">
        <w:rPr>
          <w:rFonts w:ascii="Times New Roman" w:hAnsi="Times New Roman" w:cs="Times New Roman"/>
          <w:bCs/>
          <w:sz w:val="28"/>
          <w:szCs w:val="28"/>
          <w:lang w:val="en-US"/>
        </w:rPr>
        <w:t>Russian language and literature</w:t>
      </w:r>
      <w:r w:rsidRPr="0074450D">
        <w:rPr>
          <w:rFonts w:ascii="Times New Roman" w:hAnsi="Times New Roman" w:cs="Times New Roman"/>
          <w:bCs/>
          <w:sz w:val="28"/>
          <w:szCs w:val="28"/>
          <w:lang w:val="kk-KZ"/>
        </w:rPr>
        <w:t>»</w:t>
      </w:r>
      <w:r>
        <w:rPr>
          <w:rFonts w:ascii="Times New Roman" w:hAnsi="Times New Roman" w:cs="Times New Roman"/>
          <w:sz w:val="28"/>
          <w:szCs w:val="28"/>
          <w:lang w:val="en-US"/>
        </w:rPr>
        <w:t>for the students of the 3</w:t>
      </w:r>
      <w:r w:rsidRPr="004D4225">
        <w:rPr>
          <w:rFonts w:ascii="Times New Roman" w:hAnsi="Times New Roman" w:cs="Times New Roman"/>
          <w:sz w:val="28"/>
          <w:szCs w:val="28"/>
          <w:vertAlign w:val="superscript"/>
          <w:lang w:val="en-US"/>
        </w:rPr>
        <w:t>rd</w:t>
      </w:r>
      <w:r>
        <w:rPr>
          <w:rFonts w:ascii="Times New Roman" w:hAnsi="Times New Roman" w:cs="Times New Roman"/>
          <w:sz w:val="28"/>
          <w:szCs w:val="28"/>
          <w:lang w:val="en-US"/>
        </w:rPr>
        <w:t xml:space="preserve"> course i</w:t>
      </w:r>
      <w:r w:rsidR="0004711D" w:rsidRPr="001B6C38">
        <w:rPr>
          <w:rFonts w:ascii="Times New Roman" w:hAnsi="Times New Roman" w:cs="Times New Roman"/>
          <w:sz w:val="28"/>
          <w:szCs w:val="28"/>
          <w:lang w:val="en-US"/>
        </w:rPr>
        <w:t>s</w:t>
      </w:r>
      <w:r w:rsidR="0004711D" w:rsidRPr="001B6C38">
        <w:rPr>
          <w:rFonts w:ascii="Times New Roman" w:hAnsi="Times New Roman" w:cs="Times New Roman"/>
          <w:color w:val="000000"/>
          <w:sz w:val="28"/>
          <w:szCs w:val="28"/>
          <w:lang w:val="en-US"/>
        </w:rPr>
        <w:t xml:space="preserve"> developed in accordance with the requirements of State Educational Standards for specialties and curriculum of the given discipline. The given case study is intended for students of </w:t>
      </w:r>
      <w:proofErr w:type="gramStart"/>
      <w:r w:rsidR="0004711D">
        <w:rPr>
          <w:rFonts w:ascii="Times New Roman" w:hAnsi="Times New Roman" w:cs="Times New Roman"/>
          <w:color w:val="000000"/>
          <w:sz w:val="28"/>
          <w:szCs w:val="28"/>
          <w:lang w:val="en-US"/>
        </w:rPr>
        <w:t>3</w:t>
      </w:r>
      <w:r w:rsidR="0004711D" w:rsidRPr="00F9772C">
        <w:rPr>
          <w:rFonts w:ascii="Times New Roman" w:hAnsi="Times New Roman" w:cs="Times New Roman"/>
          <w:color w:val="000000"/>
          <w:sz w:val="28"/>
          <w:szCs w:val="28"/>
          <w:vertAlign w:val="superscript"/>
          <w:lang w:val="en-US"/>
        </w:rPr>
        <w:t>rd</w:t>
      </w:r>
      <w:r w:rsidR="0004711D" w:rsidRPr="001B6C38">
        <w:rPr>
          <w:rFonts w:ascii="Times New Roman" w:hAnsi="Times New Roman" w:cs="Times New Roman"/>
          <w:color w:val="000000"/>
          <w:sz w:val="28"/>
          <w:szCs w:val="28"/>
          <w:lang w:val="en-US"/>
        </w:rPr>
        <w:t>course  specialties</w:t>
      </w:r>
      <w:proofErr w:type="gramEnd"/>
      <w:r w:rsidR="0004711D" w:rsidRPr="001B6C38">
        <w:rPr>
          <w:rFonts w:ascii="Times New Roman" w:hAnsi="Times New Roman" w:cs="Times New Roman"/>
          <w:color w:val="000000"/>
          <w:sz w:val="28"/>
          <w:szCs w:val="28"/>
          <w:lang w:val="en-US"/>
        </w:rPr>
        <w:t xml:space="preserve"> studying English language. </w:t>
      </w:r>
    </w:p>
    <w:p w:rsidR="0004711D" w:rsidRPr="00DE089A" w:rsidRDefault="0004711D" w:rsidP="00966E4B">
      <w:pPr>
        <w:spacing w:after="0" w:line="240" w:lineRule="auto"/>
        <w:rPr>
          <w:rFonts w:ascii="Times New Roman" w:hAnsi="Times New Roman" w:cs="Times New Roman"/>
          <w:b/>
          <w:bCs/>
          <w:sz w:val="28"/>
          <w:szCs w:val="28"/>
          <w:lang w:val="en-US"/>
        </w:rPr>
      </w:pPr>
    </w:p>
    <w:p w:rsidR="0004711D" w:rsidRPr="00DE089A" w:rsidRDefault="0004711D" w:rsidP="0004711D">
      <w:pPr>
        <w:spacing w:after="0" w:line="240" w:lineRule="auto"/>
        <w:ind w:left="360"/>
        <w:rPr>
          <w:rFonts w:ascii="Times New Roman" w:hAnsi="Times New Roman" w:cs="Times New Roman"/>
          <w:b/>
          <w:bCs/>
          <w:sz w:val="28"/>
          <w:szCs w:val="28"/>
          <w:lang w:val="en-US"/>
        </w:rPr>
      </w:pPr>
    </w:p>
    <w:p w:rsidR="0004711D" w:rsidRPr="00981F88" w:rsidRDefault="0004711D" w:rsidP="00981F88">
      <w:pPr>
        <w:spacing w:after="0" w:line="240" w:lineRule="auto"/>
        <w:ind w:left="360"/>
        <w:rPr>
          <w:rFonts w:ascii="Times New Roman" w:hAnsi="Times New Roman" w:cs="Times New Roman"/>
          <w:color w:val="000000" w:themeColor="text1"/>
          <w:sz w:val="28"/>
          <w:szCs w:val="28"/>
          <w:lang w:val="en-US"/>
        </w:rPr>
      </w:pPr>
      <w:r w:rsidRPr="00981F88">
        <w:rPr>
          <w:rFonts w:ascii="Times New Roman" w:hAnsi="Times New Roman" w:cs="Times New Roman"/>
          <w:b/>
          <w:bCs/>
          <w:color w:val="000000" w:themeColor="text1"/>
          <w:sz w:val="28"/>
          <w:szCs w:val="28"/>
          <w:lang w:val="kk-KZ"/>
        </w:rPr>
        <w:t>Reviewer:</w:t>
      </w:r>
    </w:p>
    <w:p w:rsidR="00981F88" w:rsidRPr="00981F88" w:rsidRDefault="00981F88" w:rsidP="00981F88">
      <w:pPr>
        <w:spacing w:after="0" w:line="240" w:lineRule="auto"/>
        <w:rPr>
          <w:rFonts w:ascii="Times New Roman" w:hAnsi="Times New Roman" w:cs="Times New Roman"/>
          <w:color w:val="000000" w:themeColor="text1"/>
          <w:sz w:val="28"/>
          <w:szCs w:val="28"/>
          <w:lang w:val="en-US"/>
        </w:rPr>
      </w:pPr>
      <w:r w:rsidRPr="00981F88">
        <w:rPr>
          <w:rFonts w:ascii="Times New Roman" w:hAnsi="Times New Roman" w:cs="Times New Roman"/>
          <w:color w:val="000000" w:themeColor="text1"/>
          <w:sz w:val="28"/>
          <w:szCs w:val="28"/>
          <w:lang w:val="en-US"/>
        </w:rPr>
        <w:t xml:space="preserve">- </w:t>
      </w:r>
      <w:proofErr w:type="spellStart"/>
      <w:r w:rsidRPr="00981F88">
        <w:rPr>
          <w:rFonts w:ascii="Times New Roman" w:hAnsi="Times New Roman" w:cs="Times New Roman"/>
          <w:color w:val="000000" w:themeColor="text1"/>
          <w:sz w:val="28"/>
          <w:szCs w:val="28"/>
          <w:lang w:val="en-US"/>
        </w:rPr>
        <w:t>A.A.Suyberdieva</w:t>
      </w:r>
      <w:proofErr w:type="spellEnd"/>
      <w:r w:rsidRPr="00981F88">
        <w:rPr>
          <w:rFonts w:ascii="Times New Roman" w:hAnsi="Times New Roman" w:cs="Times New Roman"/>
          <w:color w:val="000000" w:themeColor="text1"/>
          <w:sz w:val="28"/>
          <w:szCs w:val="28"/>
          <w:lang w:val="en-US"/>
        </w:rPr>
        <w:t xml:space="preserve"> – Candidate of Pedagogical Science, head of the Department of </w:t>
      </w:r>
    </w:p>
    <w:p w:rsidR="00981F88" w:rsidRPr="00981F88" w:rsidRDefault="00981F88" w:rsidP="0004711D">
      <w:pPr>
        <w:tabs>
          <w:tab w:val="left" w:pos="420"/>
        </w:tabs>
        <w:spacing w:after="0" w:line="240" w:lineRule="auto"/>
        <w:rPr>
          <w:rFonts w:ascii="Times New Roman" w:hAnsi="Times New Roman" w:cs="Times New Roman"/>
          <w:color w:val="000000" w:themeColor="text1"/>
          <w:sz w:val="28"/>
          <w:szCs w:val="28"/>
          <w:lang w:val="en-US"/>
        </w:rPr>
      </w:pPr>
      <w:r w:rsidRPr="00981F88">
        <w:rPr>
          <w:rFonts w:ascii="Times New Roman" w:hAnsi="Times New Roman" w:cs="Times New Roman"/>
          <w:color w:val="000000" w:themeColor="text1"/>
          <w:sz w:val="28"/>
          <w:szCs w:val="28"/>
          <w:lang w:val="kk-KZ"/>
        </w:rPr>
        <w:t>«</w:t>
      </w:r>
      <w:r w:rsidRPr="00981F88">
        <w:rPr>
          <w:rFonts w:ascii="Times New Roman" w:hAnsi="Times New Roman" w:cs="Times New Roman"/>
          <w:color w:val="000000" w:themeColor="text1"/>
          <w:sz w:val="28"/>
          <w:szCs w:val="28"/>
          <w:lang w:val="en-US"/>
        </w:rPr>
        <w:t>Foreign languages for Humanitarian Specialties</w:t>
      </w:r>
      <w:r w:rsidRPr="00981F88">
        <w:rPr>
          <w:rFonts w:ascii="Times New Roman" w:hAnsi="Times New Roman" w:cs="Times New Roman"/>
          <w:color w:val="000000" w:themeColor="text1"/>
          <w:sz w:val="28"/>
          <w:szCs w:val="28"/>
          <w:lang w:val="kk-KZ"/>
        </w:rPr>
        <w:t>»</w:t>
      </w:r>
      <w:r w:rsidRPr="00981F88">
        <w:rPr>
          <w:rFonts w:ascii="Times New Roman" w:hAnsi="Times New Roman" w:cs="Times New Roman"/>
          <w:color w:val="000000" w:themeColor="text1"/>
          <w:sz w:val="28"/>
          <w:szCs w:val="28"/>
          <w:lang w:val="en-US"/>
        </w:rPr>
        <w:t xml:space="preserve">, </w:t>
      </w:r>
      <w:proofErr w:type="spellStart"/>
      <w:r w:rsidRPr="00981F88">
        <w:rPr>
          <w:rFonts w:ascii="Times New Roman" w:hAnsi="Times New Roman" w:cs="Times New Roman"/>
          <w:color w:val="000000" w:themeColor="text1"/>
          <w:sz w:val="28"/>
          <w:szCs w:val="28"/>
          <w:lang w:val="en-US"/>
        </w:rPr>
        <w:t>M.Auezov</w:t>
      </w:r>
      <w:proofErr w:type="spellEnd"/>
      <w:r w:rsidRPr="00981F88">
        <w:rPr>
          <w:rFonts w:ascii="Times New Roman" w:hAnsi="Times New Roman" w:cs="Times New Roman"/>
          <w:color w:val="000000" w:themeColor="text1"/>
          <w:sz w:val="28"/>
          <w:szCs w:val="28"/>
          <w:lang w:val="en-US"/>
        </w:rPr>
        <w:t xml:space="preserve"> South Kazakhstan State University.</w:t>
      </w:r>
    </w:p>
    <w:p w:rsidR="00981F88" w:rsidRDefault="0081170A" w:rsidP="0004711D">
      <w:pPr>
        <w:tabs>
          <w:tab w:val="left" w:pos="420"/>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B.S.Mamirbayeva</w:t>
      </w:r>
      <w:proofErr w:type="spellEnd"/>
      <w:r>
        <w:rPr>
          <w:rFonts w:ascii="Times New Roman" w:hAnsi="Times New Roman" w:cs="Times New Roman"/>
          <w:sz w:val="28"/>
          <w:szCs w:val="28"/>
          <w:lang w:val="en-US"/>
        </w:rPr>
        <w:t>– Candidate of Pedagogical</w:t>
      </w:r>
      <w:r w:rsidR="00981F88">
        <w:rPr>
          <w:rFonts w:ascii="Times New Roman" w:hAnsi="Times New Roman" w:cs="Times New Roman"/>
          <w:sz w:val="28"/>
          <w:szCs w:val="28"/>
          <w:lang w:val="en-US"/>
        </w:rPr>
        <w:t xml:space="preserve"> Sciences., </w:t>
      </w:r>
      <w:r>
        <w:rPr>
          <w:rFonts w:ascii="Times New Roman" w:hAnsi="Times New Roman" w:cs="Times New Roman"/>
          <w:sz w:val="28"/>
          <w:szCs w:val="28"/>
          <w:lang w:val="en-US"/>
        </w:rPr>
        <w:t>senior teacher of the International University Silk Way</w:t>
      </w:r>
      <w:r w:rsidR="00981F88">
        <w:rPr>
          <w:rFonts w:ascii="Times New Roman" w:hAnsi="Times New Roman" w:cs="Times New Roman"/>
          <w:sz w:val="28"/>
          <w:szCs w:val="28"/>
          <w:lang w:val="en-US"/>
        </w:rPr>
        <w:t>.</w:t>
      </w:r>
      <w:proofErr w:type="gramEnd"/>
      <w:r w:rsidR="00981F88">
        <w:rPr>
          <w:rFonts w:ascii="Times New Roman" w:hAnsi="Times New Roman" w:cs="Times New Roman"/>
          <w:sz w:val="28"/>
          <w:szCs w:val="28"/>
          <w:lang w:val="en-US"/>
        </w:rPr>
        <w:t xml:space="preserve"> </w:t>
      </w:r>
    </w:p>
    <w:p w:rsidR="0081170A" w:rsidRDefault="0081170A" w:rsidP="0004711D">
      <w:pPr>
        <w:tabs>
          <w:tab w:val="left" w:pos="420"/>
        </w:tabs>
        <w:spacing w:after="0" w:line="240" w:lineRule="auto"/>
        <w:rPr>
          <w:rFonts w:ascii="Times New Roman" w:hAnsi="Times New Roman" w:cs="Times New Roman"/>
          <w:sz w:val="28"/>
          <w:szCs w:val="28"/>
          <w:lang w:val="en-US"/>
        </w:rPr>
      </w:pPr>
    </w:p>
    <w:p w:rsidR="0081170A" w:rsidRDefault="0081170A" w:rsidP="0004711D">
      <w:pPr>
        <w:tabs>
          <w:tab w:val="left" w:pos="420"/>
        </w:tabs>
        <w:spacing w:after="0" w:line="240" w:lineRule="auto"/>
        <w:rPr>
          <w:rFonts w:ascii="Times New Roman" w:hAnsi="Times New Roman" w:cs="Times New Roman"/>
          <w:sz w:val="28"/>
          <w:szCs w:val="28"/>
          <w:lang w:val="en-US"/>
        </w:rPr>
      </w:pPr>
    </w:p>
    <w:p w:rsidR="0004711D" w:rsidRPr="00981F88" w:rsidRDefault="0004711D" w:rsidP="0004711D">
      <w:pPr>
        <w:tabs>
          <w:tab w:val="left" w:pos="420"/>
        </w:tabs>
        <w:spacing w:after="0" w:line="240" w:lineRule="auto"/>
        <w:rPr>
          <w:rFonts w:ascii="Times New Roman" w:hAnsi="Times New Roman" w:cs="Times New Roman"/>
          <w:sz w:val="28"/>
          <w:szCs w:val="28"/>
          <w:lang w:val="en-US"/>
        </w:rPr>
      </w:pPr>
    </w:p>
    <w:p w:rsidR="0004711D" w:rsidRPr="00DE089A" w:rsidRDefault="00ED6A41" w:rsidP="0004711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Student book for the practical lessons on the discipline  </w:t>
      </w:r>
      <w:r>
        <w:rPr>
          <w:rFonts w:ascii="Times New Roman" w:hAnsi="Times New Roman" w:cs="Times New Roman"/>
          <w:sz w:val="28"/>
          <w:szCs w:val="28"/>
          <w:lang w:val="kk-KZ"/>
        </w:rPr>
        <w:t>«</w:t>
      </w:r>
      <w:r>
        <w:rPr>
          <w:rFonts w:ascii="Times New Roman" w:hAnsi="Times New Roman" w:cs="Times New Roman"/>
          <w:sz w:val="28"/>
          <w:szCs w:val="28"/>
          <w:lang w:val="en-US"/>
        </w:rPr>
        <w:t>Professionally - oriented English language</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for the specialty </w:t>
      </w:r>
      <w:r w:rsidRPr="0074450D">
        <w:rPr>
          <w:rFonts w:ascii="Times New Roman" w:hAnsi="Times New Roman" w:cs="Times New Roman"/>
          <w:bCs/>
          <w:sz w:val="28"/>
          <w:szCs w:val="28"/>
          <w:lang w:val="en-US"/>
        </w:rPr>
        <w:t xml:space="preserve">5B011800 – </w:t>
      </w:r>
      <w:r w:rsidRPr="0074450D">
        <w:rPr>
          <w:rFonts w:ascii="Times New Roman" w:hAnsi="Times New Roman" w:cs="Times New Roman"/>
          <w:bCs/>
          <w:sz w:val="28"/>
          <w:szCs w:val="28"/>
          <w:lang w:val="kk-KZ"/>
        </w:rPr>
        <w:t>«</w:t>
      </w:r>
      <w:r w:rsidRPr="0074450D">
        <w:rPr>
          <w:rFonts w:ascii="Times New Roman" w:hAnsi="Times New Roman" w:cs="Times New Roman"/>
          <w:bCs/>
          <w:sz w:val="28"/>
          <w:szCs w:val="28"/>
          <w:lang w:val="en-US"/>
        </w:rPr>
        <w:t>Russian language and literature</w:t>
      </w:r>
      <w:r w:rsidRPr="0074450D">
        <w:rPr>
          <w:rFonts w:ascii="Times New Roman" w:hAnsi="Times New Roman" w:cs="Times New Roman"/>
          <w:bCs/>
          <w:sz w:val="28"/>
          <w:szCs w:val="28"/>
          <w:lang w:val="kk-KZ"/>
        </w:rPr>
        <w:t>»</w:t>
      </w:r>
      <w:r>
        <w:rPr>
          <w:rFonts w:ascii="Times New Roman" w:hAnsi="Times New Roman" w:cs="Times New Roman"/>
          <w:sz w:val="28"/>
          <w:szCs w:val="28"/>
          <w:lang w:val="en-US"/>
        </w:rPr>
        <w:t>for the students of the 3</w:t>
      </w:r>
      <w:r w:rsidRPr="004D4225">
        <w:rPr>
          <w:rFonts w:ascii="Times New Roman" w:hAnsi="Times New Roman" w:cs="Times New Roman"/>
          <w:sz w:val="28"/>
          <w:szCs w:val="28"/>
          <w:vertAlign w:val="superscript"/>
          <w:lang w:val="en-US"/>
        </w:rPr>
        <w:t>rd</w:t>
      </w:r>
      <w:r>
        <w:rPr>
          <w:rFonts w:ascii="Times New Roman" w:hAnsi="Times New Roman" w:cs="Times New Roman"/>
          <w:sz w:val="28"/>
          <w:szCs w:val="28"/>
          <w:lang w:val="en-US"/>
        </w:rPr>
        <w:t xml:space="preserve"> course</w:t>
      </w:r>
      <w:r w:rsidR="0081170A">
        <w:rPr>
          <w:rFonts w:ascii="Times New Roman" w:hAnsi="Times New Roman" w:cs="Times New Roman"/>
          <w:sz w:val="28"/>
          <w:szCs w:val="28"/>
          <w:lang w:val="en-US"/>
        </w:rPr>
        <w:t xml:space="preserve"> </w:t>
      </w:r>
      <w:r w:rsidR="0004711D" w:rsidRPr="001B6C38">
        <w:rPr>
          <w:rFonts w:ascii="Times New Roman" w:hAnsi="Times New Roman" w:cs="Times New Roman"/>
          <w:sz w:val="28"/>
          <w:szCs w:val="28"/>
          <w:lang w:val="en-US"/>
        </w:rPr>
        <w:t>is</w:t>
      </w:r>
      <w:r w:rsidR="0004711D">
        <w:rPr>
          <w:rFonts w:ascii="Times New Roman" w:hAnsi="Times New Roman" w:cs="Times New Roman"/>
          <w:sz w:val="28"/>
          <w:szCs w:val="28"/>
          <w:lang w:val="en-US"/>
        </w:rPr>
        <w:t xml:space="preserve"> discussed and recommended for printing by the Methodical Council of  </w:t>
      </w:r>
      <w:proofErr w:type="spellStart"/>
      <w:r w:rsidR="0004711D">
        <w:rPr>
          <w:rFonts w:ascii="Times New Roman" w:hAnsi="Times New Roman" w:cs="Times New Roman"/>
          <w:sz w:val="28"/>
          <w:szCs w:val="28"/>
          <w:lang w:val="en-US"/>
        </w:rPr>
        <w:t>M.Auezov</w:t>
      </w:r>
      <w:proofErr w:type="spellEnd"/>
      <w:r w:rsidR="0004711D">
        <w:rPr>
          <w:rFonts w:ascii="Times New Roman" w:hAnsi="Times New Roman" w:cs="Times New Roman"/>
          <w:sz w:val="28"/>
          <w:szCs w:val="28"/>
          <w:lang w:val="en-US"/>
        </w:rPr>
        <w:t xml:space="preserve"> South Kazakhstan State University, Minutes </w:t>
      </w:r>
      <w:r w:rsidR="0004711D">
        <w:rPr>
          <w:rFonts w:ascii="Times New Roman" w:hAnsi="Times New Roman" w:cs="Times New Roman"/>
          <w:sz w:val="28"/>
          <w:szCs w:val="28"/>
          <w:lang w:val="kk-KZ"/>
        </w:rPr>
        <w:t>№</w:t>
      </w:r>
      <w:r w:rsidR="00981F88">
        <w:rPr>
          <w:rFonts w:ascii="Times New Roman" w:hAnsi="Times New Roman" w:cs="Times New Roman"/>
          <w:sz w:val="28"/>
          <w:szCs w:val="28"/>
          <w:lang w:val="en-US"/>
        </w:rPr>
        <w:t xml:space="preserve"> .___ ________  </w:t>
      </w:r>
      <w:r w:rsidR="0081170A">
        <w:rPr>
          <w:rFonts w:ascii="Times New Roman" w:hAnsi="Times New Roman" w:cs="Times New Roman"/>
          <w:sz w:val="28"/>
          <w:szCs w:val="28"/>
          <w:lang w:val="en-US"/>
        </w:rPr>
        <w:t>2019</w:t>
      </w:r>
    </w:p>
    <w:p w:rsidR="0004711D" w:rsidRDefault="0004711D" w:rsidP="0004711D">
      <w:pPr>
        <w:spacing w:after="0" w:line="240" w:lineRule="auto"/>
        <w:rPr>
          <w:rFonts w:ascii="Times New Roman" w:hAnsi="Times New Roman" w:cs="Times New Roman"/>
          <w:sz w:val="28"/>
          <w:szCs w:val="28"/>
          <w:lang w:val="en-US"/>
        </w:rPr>
      </w:pPr>
    </w:p>
    <w:p w:rsidR="0081170A" w:rsidRDefault="0081170A" w:rsidP="0004711D">
      <w:pPr>
        <w:spacing w:after="0" w:line="240" w:lineRule="auto"/>
        <w:rPr>
          <w:rFonts w:ascii="Times New Roman" w:hAnsi="Times New Roman" w:cs="Times New Roman"/>
          <w:sz w:val="28"/>
          <w:szCs w:val="28"/>
          <w:lang w:val="en-US"/>
        </w:rPr>
      </w:pPr>
    </w:p>
    <w:p w:rsidR="0081170A" w:rsidRDefault="0081170A" w:rsidP="0004711D">
      <w:pPr>
        <w:spacing w:after="0" w:line="240" w:lineRule="auto"/>
        <w:rPr>
          <w:rFonts w:ascii="Times New Roman" w:hAnsi="Times New Roman" w:cs="Times New Roman"/>
          <w:sz w:val="28"/>
          <w:szCs w:val="28"/>
          <w:lang w:val="en-US"/>
        </w:rPr>
      </w:pPr>
    </w:p>
    <w:p w:rsidR="0081170A" w:rsidRDefault="0081170A" w:rsidP="0004711D">
      <w:pPr>
        <w:spacing w:after="0" w:line="240" w:lineRule="auto"/>
        <w:rPr>
          <w:rFonts w:ascii="Times New Roman" w:hAnsi="Times New Roman" w:cs="Times New Roman"/>
          <w:sz w:val="28"/>
          <w:szCs w:val="28"/>
          <w:lang w:val="en-US"/>
        </w:rPr>
      </w:pPr>
    </w:p>
    <w:p w:rsidR="0081170A" w:rsidRPr="00DE089A" w:rsidRDefault="0081170A" w:rsidP="0004711D">
      <w:pPr>
        <w:spacing w:after="0" w:line="240" w:lineRule="auto"/>
        <w:rPr>
          <w:rFonts w:ascii="Times New Roman" w:hAnsi="Times New Roman" w:cs="Times New Roman"/>
          <w:sz w:val="28"/>
          <w:szCs w:val="28"/>
          <w:lang w:val="en-US"/>
        </w:rPr>
      </w:pPr>
    </w:p>
    <w:p w:rsidR="0004711D" w:rsidRPr="00BF26D4" w:rsidRDefault="0004711D" w:rsidP="0004711D">
      <w:pPr>
        <w:spacing w:after="0" w:line="240" w:lineRule="auto"/>
        <w:rPr>
          <w:rFonts w:ascii="Times New Roman" w:hAnsi="Times New Roman" w:cs="Times New Roman"/>
          <w:color w:val="000000" w:themeColor="text1"/>
          <w:sz w:val="28"/>
          <w:szCs w:val="28"/>
          <w:lang w:val="en-US"/>
        </w:rPr>
      </w:pPr>
      <w:r w:rsidRPr="00DE089A">
        <w:rPr>
          <w:rFonts w:ascii="Times New Roman" w:hAnsi="Times New Roman" w:cs="Times New Roman"/>
          <w:sz w:val="28"/>
          <w:szCs w:val="28"/>
          <w:lang w:val="kk-KZ"/>
        </w:rPr>
        <w:t xml:space="preserve">© </w:t>
      </w:r>
      <w:proofErr w:type="spellStart"/>
      <w:r w:rsidRPr="00DE089A">
        <w:rPr>
          <w:rFonts w:ascii="Times New Roman" w:hAnsi="Times New Roman" w:cs="Times New Roman"/>
          <w:sz w:val="28"/>
          <w:szCs w:val="28"/>
          <w:lang w:val="en-US"/>
        </w:rPr>
        <w:t>M.Auezov</w:t>
      </w:r>
      <w:proofErr w:type="spellEnd"/>
      <w:r w:rsidRPr="00DE089A">
        <w:rPr>
          <w:rFonts w:ascii="Times New Roman" w:hAnsi="Times New Roman" w:cs="Times New Roman"/>
          <w:sz w:val="28"/>
          <w:szCs w:val="28"/>
          <w:lang w:val="en-US"/>
        </w:rPr>
        <w:t xml:space="preserve"> South </w:t>
      </w:r>
      <w:r>
        <w:rPr>
          <w:rFonts w:ascii="Times New Roman" w:hAnsi="Times New Roman" w:cs="Times New Roman"/>
          <w:sz w:val="28"/>
          <w:szCs w:val="28"/>
          <w:lang w:val="en-US"/>
        </w:rPr>
        <w:t>K</w:t>
      </w:r>
      <w:r w:rsidR="00981F88">
        <w:rPr>
          <w:rFonts w:ascii="Times New Roman" w:hAnsi="Times New Roman" w:cs="Times New Roman"/>
          <w:sz w:val="28"/>
          <w:szCs w:val="28"/>
          <w:lang w:val="en-US"/>
        </w:rPr>
        <w:t xml:space="preserve">azakhstan State </w:t>
      </w:r>
      <w:r w:rsidR="00981F88" w:rsidRPr="00BF26D4">
        <w:rPr>
          <w:rFonts w:ascii="Times New Roman" w:hAnsi="Times New Roman" w:cs="Times New Roman"/>
          <w:color w:val="000000" w:themeColor="text1"/>
          <w:sz w:val="28"/>
          <w:szCs w:val="28"/>
          <w:lang w:val="en-US"/>
        </w:rPr>
        <w:t xml:space="preserve">University, </w:t>
      </w:r>
      <w:r w:rsidR="0081170A">
        <w:rPr>
          <w:rFonts w:ascii="Times New Roman" w:hAnsi="Times New Roman" w:cs="Times New Roman"/>
          <w:color w:val="000000" w:themeColor="text1"/>
          <w:sz w:val="28"/>
          <w:szCs w:val="28"/>
          <w:lang w:val="en-US"/>
        </w:rPr>
        <w:t>2019</w:t>
      </w:r>
      <w:r w:rsidRPr="00BF26D4">
        <w:rPr>
          <w:rFonts w:ascii="Times New Roman" w:hAnsi="Times New Roman" w:cs="Times New Roman"/>
          <w:color w:val="000000" w:themeColor="text1"/>
          <w:sz w:val="28"/>
          <w:szCs w:val="28"/>
          <w:lang w:val="en-US"/>
        </w:rPr>
        <w:t xml:space="preserve">. </w:t>
      </w:r>
    </w:p>
    <w:p w:rsidR="00D02C4D" w:rsidRPr="00BF26D4" w:rsidRDefault="0004711D" w:rsidP="00D02C4D">
      <w:pPr>
        <w:spacing w:after="0" w:line="240" w:lineRule="auto"/>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 xml:space="preserve">Responsible for printing: </w:t>
      </w:r>
      <w:proofErr w:type="spellStart"/>
      <w:r w:rsidRPr="00BF26D4">
        <w:rPr>
          <w:rFonts w:ascii="Times New Roman" w:hAnsi="Times New Roman" w:cs="Times New Roman"/>
          <w:color w:val="000000" w:themeColor="text1"/>
          <w:sz w:val="28"/>
          <w:szCs w:val="28"/>
          <w:lang w:val="en-US"/>
        </w:rPr>
        <w:t>Sultanova</w:t>
      </w:r>
      <w:proofErr w:type="spellEnd"/>
      <w:r w:rsidRPr="00BF26D4">
        <w:rPr>
          <w:rFonts w:ascii="Times New Roman" w:hAnsi="Times New Roman" w:cs="Times New Roman"/>
          <w:color w:val="000000" w:themeColor="text1"/>
          <w:sz w:val="28"/>
          <w:szCs w:val="28"/>
          <w:lang w:val="en-US"/>
        </w:rPr>
        <w:t xml:space="preserve"> M.E.</w:t>
      </w:r>
      <w:r w:rsidR="0081170A">
        <w:rPr>
          <w:rFonts w:ascii="Times New Roman" w:hAnsi="Times New Roman" w:cs="Times New Roman"/>
          <w:color w:val="000000" w:themeColor="text1"/>
          <w:sz w:val="28"/>
          <w:szCs w:val="28"/>
          <w:lang w:val="en-US"/>
        </w:rPr>
        <w:t xml:space="preserve">, </w:t>
      </w:r>
      <w:proofErr w:type="spellStart"/>
      <w:r w:rsidR="0081170A">
        <w:rPr>
          <w:rFonts w:ascii="Times New Roman" w:hAnsi="Times New Roman" w:cs="Times New Roman"/>
          <w:color w:val="000000" w:themeColor="text1"/>
          <w:sz w:val="28"/>
          <w:szCs w:val="28"/>
          <w:lang w:val="en-US"/>
        </w:rPr>
        <w:t>Adilbek</w:t>
      </w:r>
      <w:proofErr w:type="spellEnd"/>
      <w:r w:rsidR="0081170A">
        <w:rPr>
          <w:rFonts w:ascii="Times New Roman" w:hAnsi="Times New Roman" w:cs="Times New Roman"/>
          <w:color w:val="000000" w:themeColor="text1"/>
          <w:sz w:val="28"/>
          <w:szCs w:val="28"/>
          <w:lang w:val="en-US"/>
        </w:rPr>
        <w:t xml:space="preserve"> L.N.</w:t>
      </w:r>
      <w:bookmarkStart w:id="0" w:name="_GoBack"/>
      <w:bookmarkEnd w:id="0"/>
    </w:p>
    <w:p w:rsidR="00981F88" w:rsidRPr="00BF26D4" w:rsidRDefault="00981F88" w:rsidP="00D02C4D">
      <w:pPr>
        <w:spacing w:after="0" w:line="240" w:lineRule="auto"/>
        <w:rPr>
          <w:rFonts w:ascii="Times New Roman" w:hAnsi="Times New Roman" w:cs="Times New Roman"/>
          <w:color w:val="000000" w:themeColor="text1"/>
          <w:sz w:val="28"/>
          <w:szCs w:val="28"/>
          <w:lang w:val="en-US"/>
        </w:rPr>
      </w:pPr>
    </w:p>
    <w:p w:rsidR="00981F88" w:rsidRPr="00BF26D4" w:rsidRDefault="00981F88" w:rsidP="00D02C4D">
      <w:pPr>
        <w:spacing w:after="0" w:line="240" w:lineRule="auto"/>
        <w:rPr>
          <w:rFonts w:ascii="Times New Roman" w:hAnsi="Times New Roman" w:cs="Times New Roman"/>
          <w:color w:val="000000" w:themeColor="text1"/>
          <w:sz w:val="28"/>
          <w:szCs w:val="28"/>
          <w:lang w:val="en-US"/>
        </w:rPr>
      </w:pPr>
    </w:p>
    <w:p w:rsidR="00D02C4D" w:rsidRPr="00BF26D4" w:rsidRDefault="00BD17ED" w:rsidP="00D02C4D">
      <w:pPr>
        <w:spacing w:after="0" w:line="240" w:lineRule="auto"/>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lang w:eastAsia="ru-RU"/>
        </w:rPr>
        <w:pict>
          <v:rect id="Rectangle 15" o:spid="_x0000_s1032" style="position:absolute;margin-left:216.25pt;margin-top:31pt;width:30.75pt;height:15.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" strokecolor="white [3212]"/>
        </w:pict>
      </w:r>
    </w:p>
    <w:p w:rsidR="00966E4B" w:rsidRPr="00BF26D4" w:rsidRDefault="00966E4B" w:rsidP="00966E4B">
      <w:pPr>
        <w:spacing w:after="0" w:line="240" w:lineRule="auto"/>
        <w:jc w:val="center"/>
        <w:rPr>
          <w:rFonts w:ascii="Times New Roman" w:hAnsi="Times New Roman" w:cs="Times New Roman"/>
          <w:b/>
          <w:color w:val="000000" w:themeColor="text1"/>
          <w:sz w:val="28"/>
          <w:szCs w:val="28"/>
          <w:lang w:val="en-US"/>
        </w:rPr>
      </w:pPr>
      <w:r w:rsidRPr="00BF26D4">
        <w:rPr>
          <w:rFonts w:ascii="Times New Roman" w:hAnsi="Times New Roman" w:cs="Times New Roman"/>
          <w:b/>
          <w:color w:val="000000" w:themeColor="text1"/>
          <w:sz w:val="28"/>
          <w:szCs w:val="28"/>
          <w:lang w:val="en-US"/>
        </w:rPr>
        <w:lastRenderedPageBreak/>
        <w:t>CONTENTS</w:t>
      </w:r>
    </w:p>
    <w:p w:rsidR="00966E4B" w:rsidRPr="00BF26D4" w:rsidRDefault="00966E4B" w:rsidP="00966E4B">
      <w:pPr>
        <w:tabs>
          <w:tab w:val="left" w:pos="284"/>
          <w:tab w:val="left" w:pos="709"/>
          <w:tab w:val="left" w:pos="851"/>
        </w:tabs>
        <w:spacing w:after="0" w:line="240" w:lineRule="auto"/>
        <w:contextualSpacing/>
        <w:jc w:val="both"/>
        <w:rPr>
          <w:rFonts w:ascii="Times New Roman" w:hAnsi="Times New Roman" w:cs="Times New Roman"/>
          <w:color w:val="000000" w:themeColor="text1"/>
          <w:sz w:val="28"/>
          <w:szCs w:val="28"/>
          <w:lang w:val="en-US"/>
        </w:rPr>
      </w:pPr>
    </w:p>
    <w:tbl>
      <w:tblPr>
        <w:tblStyle w:val="a9"/>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2"/>
      </w:tblGrid>
      <w:tr w:rsidR="00966E4B" w:rsidRPr="002C3473" w:rsidTr="00E32436">
        <w:tc>
          <w:tcPr>
            <w:tcW w:w="9571" w:type="dxa"/>
          </w:tcPr>
          <w:p w:rsidR="00966E4B" w:rsidRPr="00BF26D4" w:rsidRDefault="00966E4B" w:rsidP="00E32436">
            <w:pPr>
              <w:tabs>
                <w:tab w:val="left" w:pos="284"/>
                <w:tab w:val="left" w:pos="709"/>
                <w:tab w:val="left" w:pos="851"/>
              </w:tabs>
              <w:contextualSpacing/>
              <w:jc w:val="both"/>
              <w:rPr>
                <w:rFonts w:ascii="Times New Roman" w:hAnsi="Times New Roman" w:cs="Times New Roman"/>
                <w:b/>
                <w:color w:val="000000" w:themeColor="text1"/>
                <w:sz w:val="28"/>
                <w:szCs w:val="28"/>
                <w:lang w:val="en-US"/>
              </w:rPr>
            </w:pPr>
            <w:r w:rsidRPr="00BF26D4">
              <w:rPr>
                <w:rFonts w:ascii="Times New Roman" w:hAnsi="Times New Roman" w:cs="Times New Roman"/>
                <w:b/>
                <w:color w:val="000000" w:themeColor="text1"/>
                <w:sz w:val="28"/>
                <w:szCs w:val="28"/>
                <w:lang w:val="en-US"/>
              </w:rPr>
              <w:t>Introduction ………………………………………………………………..………6</w:t>
            </w:r>
          </w:p>
          <w:p w:rsidR="00966E4B" w:rsidRPr="00BF26D4" w:rsidRDefault="00966E4B" w:rsidP="00E32436">
            <w:pPr>
              <w:tabs>
                <w:tab w:val="left" w:pos="284"/>
                <w:tab w:val="left" w:pos="709"/>
                <w:tab w:val="left" w:pos="851"/>
              </w:tabs>
              <w:contextualSpacing/>
              <w:jc w:val="both"/>
              <w:rPr>
                <w:rFonts w:ascii="Times New Roman" w:hAnsi="Times New Roman" w:cs="Times New Roman"/>
                <w:b/>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 ………………………………………………………………………..</w:t>
            </w:r>
            <w:r w:rsidR="00BF26D4" w:rsidRPr="00BF26D4">
              <w:rPr>
                <w:rFonts w:ascii="Times New Roman" w:hAnsi="Times New Roman" w:cs="Times New Roman"/>
                <w:color w:val="000000" w:themeColor="text1"/>
                <w:sz w:val="28"/>
                <w:szCs w:val="28"/>
                <w:lang w:val="en-US"/>
              </w:rPr>
              <w:t>……...7</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2. ………………………………………………………………………..</w:t>
            </w:r>
            <w:r w:rsidR="00BF26D4" w:rsidRPr="00BF26D4">
              <w:rPr>
                <w:rFonts w:ascii="Times New Roman" w:hAnsi="Times New Roman" w:cs="Times New Roman"/>
                <w:color w:val="000000" w:themeColor="text1"/>
                <w:sz w:val="28"/>
                <w:szCs w:val="28"/>
                <w:lang w:val="en-US"/>
              </w:rPr>
              <w:t>…….10</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3. ………………………………………………………………………..</w:t>
            </w:r>
            <w:r w:rsidR="002C3473">
              <w:rPr>
                <w:rFonts w:ascii="Times New Roman" w:hAnsi="Times New Roman" w:cs="Times New Roman"/>
                <w:color w:val="000000" w:themeColor="text1"/>
                <w:sz w:val="28"/>
                <w:szCs w:val="28"/>
                <w:lang w:val="en-US"/>
              </w:rPr>
              <w:t>…….14</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4. ………………………………………………………………………..</w:t>
            </w:r>
            <w:r w:rsidR="002C3473">
              <w:rPr>
                <w:rFonts w:ascii="Times New Roman" w:hAnsi="Times New Roman" w:cs="Times New Roman"/>
                <w:color w:val="000000" w:themeColor="text1"/>
                <w:sz w:val="28"/>
                <w:szCs w:val="28"/>
                <w:lang w:val="en-US"/>
              </w:rPr>
              <w:t>…….18</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5. ………………………………………………………………………..</w:t>
            </w:r>
            <w:r w:rsidR="002C3473">
              <w:rPr>
                <w:rFonts w:ascii="Times New Roman" w:hAnsi="Times New Roman" w:cs="Times New Roman"/>
                <w:color w:val="000000" w:themeColor="text1"/>
                <w:sz w:val="28"/>
                <w:szCs w:val="28"/>
                <w:lang w:val="en-US"/>
              </w:rPr>
              <w:t>…….22</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6. ………………………………………………………………………..</w:t>
            </w:r>
            <w:r w:rsidR="002C3473">
              <w:rPr>
                <w:rFonts w:ascii="Times New Roman" w:hAnsi="Times New Roman" w:cs="Times New Roman"/>
                <w:color w:val="000000" w:themeColor="text1"/>
                <w:sz w:val="28"/>
                <w:szCs w:val="28"/>
                <w:lang w:val="en-US"/>
              </w:rPr>
              <w:t>…….25</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7. ………………………………………………………………...………</w:t>
            </w:r>
            <w:r w:rsidR="002C3473">
              <w:rPr>
                <w:rFonts w:ascii="Times New Roman" w:hAnsi="Times New Roman" w:cs="Times New Roman"/>
                <w:color w:val="000000" w:themeColor="text1"/>
                <w:sz w:val="28"/>
                <w:szCs w:val="28"/>
                <w:lang w:val="en-US"/>
              </w:rPr>
              <w:t>..…..29</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8. …………………………………………………………………………</w:t>
            </w:r>
            <w:r w:rsidR="002C3473">
              <w:rPr>
                <w:rFonts w:ascii="Times New Roman" w:hAnsi="Times New Roman" w:cs="Times New Roman"/>
                <w:color w:val="000000" w:themeColor="text1"/>
                <w:sz w:val="28"/>
                <w:szCs w:val="28"/>
                <w:lang w:val="en-US"/>
              </w:rPr>
              <w:t>…...34</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9. …………………………………………………………………………..…</w:t>
            </w:r>
            <w:r w:rsidR="002C3473">
              <w:rPr>
                <w:rFonts w:ascii="Times New Roman" w:hAnsi="Times New Roman" w:cs="Times New Roman"/>
                <w:color w:val="000000" w:themeColor="text1"/>
                <w:sz w:val="28"/>
                <w:szCs w:val="28"/>
                <w:lang w:val="en-US"/>
              </w:rPr>
              <w:t>.39</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10 ………………………………………………………………….</w:t>
            </w:r>
            <w:r w:rsidR="002C3473">
              <w:rPr>
                <w:rFonts w:ascii="Times New Roman" w:hAnsi="Times New Roman" w:cs="Times New Roman"/>
                <w:color w:val="000000" w:themeColor="text1"/>
                <w:sz w:val="28"/>
                <w:szCs w:val="28"/>
                <w:lang w:val="en-US"/>
              </w:rPr>
              <w:t>………….42</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11. ……………………………………………………………………………</w:t>
            </w:r>
            <w:r w:rsidR="002C3473">
              <w:rPr>
                <w:rFonts w:ascii="Times New Roman" w:hAnsi="Times New Roman" w:cs="Times New Roman"/>
                <w:color w:val="000000" w:themeColor="text1"/>
                <w:sz w:val="28"/>
                <w:szCs w:val="28"/>
                <w:lang w:val="en-US"/>
              </w:rPr>
              <w:t>.48</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12. …………………………………………………………………………...</w:t>
            </w:r>
            <w:r w:rsidR="002C3473">
              <w:rPr>
                <w:rFonts w:ascii="Times New Roman" w:hAnsi="Times New Roman" w:cs="Times New Roman"/>
                <w:color w:val="000000" w:themeColor="text1"/>
                <w:sz w:val="28"/>
                <w:szCs w:val="28"/>
                <w:lang w:val="en-US"/>
              </w:rPr>
              <w:t>..52</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13. …………………………………………………………………………….</w:t>
            </w:r>
            <w:r w:rsidR="002C3473">
              <w:rPr>
                <w:rFonts w:ascii="Times New Roman" w:hAnsi="Times New Roman" w:cs="Times New Roman"/>
                <w:color w:val="000000" w:themeColor="text1"/>
                <w:sz w:val="28"/>
                <w:szCs w:val="28"/>
                <w:lang w:val="en-US"/>
              </w:rPr>
              <w:t>54</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14. …………………………………………………………………………</w:t>
            </w:r>
            <w:r w:rsidR="002C3473">
              <w:rPr>
                <w:rFonts w:ascii="Times New Roman" w:hAnsi="Times New Roman" w:cs="Times New Roman"/>
                <w:color w:val="000000" w:themeColor="text1"/>
                <w:sz w:val="28"/>
                <w:szCs w:val="28"/>
                <w:lang w:val="en-US"/>
              </w:rPr>
              <w:t>….59</w:t>
            </w: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r w:rsidRPr="00BF26D4">
              <w:rPr>
                <w:rFonts w:ascii="Times New Roman" w:hAnsi="Times New Roman" w:cs="Times New Roman"/>
                <w:color w:val="000000" w:themeColor="text1"/>
                <w:sz w:val="28"/>
                <w:szCs w:val="28"/>
                <w:lang w:val="en-US"/>
              </w:rPr>
              <w:t>Unit 15. …………………………………………………………………………</w:t>
            </w:r>
            <w:r w:rsidR="002C3473">
              <w:rPr>
                <w:rFonts w:ascii="Times New Roman" w:hAnsi="Times New Roman" w:cs="Times New Roman"/>
                <w:color w:val="000000" w:themeColor="text1"/>
                <w:sz w:val="28"/>
                <w:szCs w:val="28"/>
                <w:lang w:val="en-US"/>
              </w:rPr>
              <w:t>….63</w:t>
            </w:r>
          </w:p>
          <w:p w:rsidR="00966E4B" w:rsidRPr="00BF26D4" w:rsidRDefault="00966E4B" w:rsidP="00E32436">
            <w:pPr>
              <w:tabs>
                <w:tab w:val="left" w:pos="284"/>
                <w:tab w:val="left" w:pos="709"/>
                <w:tab w:val="left" w:pos="851"/>
              </w:tabs>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jc w:val="both"/>
              <w:rPr>
                <w:rFonts w:ascii="Times New Roman" w:hAnsi="Times New Roman" w:cs="Times New Roman"/>
                <w:b/>
                <w:color w:val="000000" w:themeColor="text1"/>
                <w:sz w:val="28"/>
                <w:szCs w:val="28"/>
                <w:lang w:val="en-US"/>
              </w:rPr>
            </w:pPr>
            <w:r w:rsidRPr="00BF26D4">
              <w:rPr>
                <w:rFonts w:ascii="Times New Roman" w:hAnsi="Times New Roman" w:cs="Times New Roman"/>
                <w:b/>
                <w:color w:val="000000" w:themeColor="text1"/>
                <w:sz w:val="28"/>
                <w:szCs w:val="28"/>
                <w:lang w:val="en-US"/>
              </w:rPr>
              <w:t>References………………………………………...</w:t>
            </w:r>
            <w:r w:rsidR="002C3473">
              <w:rPr>
                <w:rFonts w:ascii="Times New Roman" w:hAnsi="Times New Roman" w:cs="Times New Roman"/>
                <w:b/>
                <w:color w:val="000000" w:themeColor="text1"/>
                <w:sz w:val="28"/>
                <w:szCs w:val="28"/>
                <w:lang w:val="en-US"/>
              </w:rPr>
              <w:t>……………………………..…69</w:t>
            </w:r>
          </w:p>
          <w:p w:rsidR="00966E4B" w:rsidRPr="00BF26D4" w:rsidRDefault="00966E4B" w:rsidP="00E32436">
            <w:pPr>
              <w:tabs>
                <w:tab w:val="left" w:pos="284"/>
                <w:tab w:val="left" w:pos="709"/>
                <w:tab w:val="left" w:pos="851"/>
              </w:tabs>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p w:rsidR="00966E4B" w:rsidRPr="00BF26D4" w:rsidRDefault="00966E4B" w:rsidP="00E32436">
            <w:pPr>
              <w:tabs>
                <w:tab w:val="left" w:pos="284"/>
                <w:tab w:val="left" w:pos="709"/>
                <w:tab w:val="left" w:pos="851"/>
              </w:tabs>
              <w:contextualSpacing/>
              <w:jc w:val="both"/>
              <w:rPr>
                <w:rFonts w:ascii="Times New Roman" w:hAnsi="Times New Roman" w:cs="Times New Roman"/>
                <w:color w:val="000000" w:themeColor="text1"/>
                <w:sz w:val="28"/>
                <w:szCs w:val="28"/>
                <w:lang w:val="en-US"/>
              </w:rPr>
            </w:pPr>
          </w:p>
        </w:tc>
      </w:tr>
    </w:tbl>
    <w:p w:rsidR="00966E4B" w:rsidRDefault="00966E4B" w:rsidP="00966E4B">
      <w:pPr>
        <w:spacing w:after="0" w:line="240" w:lineRule="auto"/>
        <w:jc w:val="both"/>
        <w:rPr>
          <w:rFonts w:ascii="Times New Roman" w:hAnsi="Times New Roman" w:cs="Times New Roman"/>
          <w:sz w:val="28"/>
          <w:szCs w:val="28"/>
          <w:lang w:val="en-US"/>
        </w:rPr>
      </w:pPr>
    </w:p>
    <w:p w:rsidR="00966E4B" w:rsidRDefault="00966E4B" w:rsidP="00D02C4D">
      <w:pPr>
        <w:spacing w:after="0" w:line="240" w:lineRule="auto"/>
        <w:jc w:val="center"/>
        <w:rPr>
          <w:rFonts w:ascii="Times New Roman" w:hAnsi="Times New Roman" w:cs="Times New Roman"/>
          <w:b/>
          <w:sz w:val="28"/>
          <w:szCs w:val="28"/>
          <w:lang w:val="en-US"/>
        </w:rPr>
      </w:pPr>
    </w:p>
    <w:p w:rsidR="00966E4B" w:rsidRDefault="00966E4B" w:rsidP="00D02C4D">
      <w:pPr>
        <w:spacing w:after="0" w:line="240" w:lineRule="auto"/>
        <w:jc w:val="center"/>
        <w:rPr>
          <w:rFonts w:ascii="Times New Roman" w:hAnsi="Times New Roman" w:cs="Times New Roman"/>
          <w:b/>
          <w:sz w:val="28"/>
          <w:szCs w:val="28"/>
          <w:lang w:val="en-US"/>
        </w:rPr>
      </w:pPr>
    </w:p>
    <w:p w:rsidR="00966E4B" w:rsidRDefault="00966E4B" w:rsidP="00D02C4D">
      <w:pPr>
        <w:spacing w:after="0" w:line="240" w:lineRule="auto"/>
        <w:jc w:val="center"/>
        <w:rPr>
          <w:rFonts w:ascii="Times New Roman" w:hAnsi="Times New Roman" w:cs="Times New Roman"/>
          <w:b/>
          <w:sz w:val="28"/>
          <w:szCs w:val="28"/>
          <w:lang w:val="en-US"/>
        </w:rPr>
      </w:pPr>
    </w:p>
    <w:p w:rsidR="00BF26D4" w:rsidRDefault="00BF26D4" w:rsidP="00D02C4D">
      <w:pPr>
        <w:spacing w:after="0" w:line="240" w:lineRule="auto"/>
        <w:jc w:val="center"/>
        <w:rPr>
          <w:rFonts w:ascii="Times New Roman" w:hAnsi="Times New Roman" w:cs="Times New Roman"/>
          <w:b/>
          <w:sz w:val="28"/>
          <w:szCs w:val="28"/>
          <w:lang w:val="en-US"/>
        </w:rPr>
      </w:pPr>
    </w:p>
    <w:p w:rsidR="00F502C3" w:rsidRDefault="00BD17ED" w:rsidP="00D02C4D">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w:pict>
          <v:rect id="Rectangle 16" o:spid="_x0000_s1031" style="position:absolute;left:0;text-align:left;margin-left:218.7pt;margin-top:28.8pt;width:30.75pt;height:15.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9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" strokecolor="white [3212]"/>
        </w:pict>
      </w:r>
    </w:p>
    <w:p w:rsidR="00881083" w:rsidRPr="00881083" w:rsidRDefault="00881083" w:rsidP="00D02C4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Introduction</w:t>
      </w:r>
    </w:p>
    <w:p w:rsidR="00881083" w:rsidRPr="00881083" w:rsidRDefault="00881083" w:rsidP="00D02C4D">
      <w:pPr>
        <w:spacing w:after="0" w:line="240" w:lineRule="auto"/>
        <w:ind w:firstLine="708"/>
        <w:jc w:val="both"/>
        <w:rPr>
          <w:rFonts w:ascii="Times New Roman" w:hAnsi="Times New Roman" w:cs="Times New Roman"/>
          <w:b/>
          <w:sz w:val="28"/>
          <w:szCs w:val="28"/>
          <w:lang w:val="en-US"/>
        </w:rPr>
      </w:pP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discipline "English Language» is due to the fact that English language is required all over the world.</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methodical i</w:t>
      </w:r>
      <w:r>
        <w:rPr>
          <w:rFonts w:ascii="Times New Roman" w:hAnsi="Times New Roman" w:cs="Times New Roman"/>
          <w:sz w:val="28"/>
          <w:szCs w:val="28"/>
          <w:lang w:val="en-US"/>
        </w:rPr>
        <w:t>nstruction is prepared for the 3</w:t>
      </w:r>
      <w:r w:rsidR="00966E4B">
        <w:rPr>
          <w:rFonts w:ascii="Times New Roman" w:hAnsi="Times New Roman" w:cs="Times New Roman"/>
          <w:sz w:val="28"/>
          <w:szCs w:val="28"/>
          <w:vertAlign w:val="superscript"/>
          <w:lang w:val="en-US"/>
        </w:rPr>
        <w:t>rd</w:t>
      </w:r>
      <w:r w:rsidRPr="00DE089A">
        <w:rPr>
          <w:rFonts w:ascii="Times New Roman" w:hAnsi="Times New Roman" w:cs="Times New Roman"/>
          <w:sz w:val="28"/>
          <w:szCs w:val="28"/>
          <w:lang w:val="en-US"/>
        </w:rPr>
        <w:t xml:space="preserve"> course students. The knowledge and skills acquired by students as a result of studying this discipline, it will help to work successfully in various spheres. To the methodical instruction were included texts and dialogues on different themes. Also it has grammar rules and exercises for fixing them.  </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1.1. The aims of the course</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increase the active vocabulary</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developing of reading and speaking skills without dictionary</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further development of writing skills, translations, preparing resumes, fill out the questionnaire;</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1.2. The requirements for knowledge and skills acquired in the study course</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Upon completion of this course, the student must show:</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a) </w:t>
      </w:r>
      <w:proofErr w:type="gramStart"/>
      <w:r w:rsidRPr="00DE089A">
        <w:rPr>
          <w:rFonts w:ascii="Times New Roman" w:hAnsi="Times New Roman" w:cs="Times New Roman"/>
          <w:sz w:val="28"/>
          <w:szCs w:val="28"/>
          <w:lang w:val="en-US"/>
        </w:rPr>
        <w:t>speech</w:t>
      </w:r>
      <w:proofErr w:type="gramEnd"/>
      <w:r w:rsidRPr="00DE089A">
        <w:rPr>
          <w:rFonts w:ascii="Times New Roman" w:hAnsi="Times New Roman" w:cs="Times New Roman"/>
          <w:sz w:val="28"/>
          <w:szCs w:val="28"/>
          <w:lang w:val="en-US"/>
        </w:rPr>
        <w:t>: the ability to maintain situational conversation with a partner on the special topics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b) </w:t>
      </w:r>
      <w:proofErr w:type="gramStart"/>
      <w:r w:rsidRPr="00DE089A">
        <w:rPr>
          <w:rFonts w:ascii="Times New Roman" w:hAnsi="Times New Roman" w:cs="Times New Roman"/>
          <w:sz w:val="28"/>
          <w:szCs w:val="28"/>
          <w:lang w:val="en-US"/>
        </w:rPr>
        <w:t>monologues</w:t>
      </w:r>
      <w:proofErr w:type="gramEnd"/>
      <w:r w:rsidRPr="00DE089A">
        <w:rPr>
          <w:rFonts w:ascii="Times New Roman" w:hAnsi="Times New Roman" w:cs="Times New Roman"/>
          <w:sz w:val="28"/>
          <w:szCs w:val="28"/>
          <w:lang w:val="en-US"/>
        </w:rPr>
        <w:t>: the ability to make a presentation and express your opinion about the heard or read text professional orientation or decide on the problem posed in front of him.</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 Reading: the ability to read with full understanding (without a dictionary), special reading and socio-political literature to extract key information.</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g) </w:t>
      </w:r>
      <w:proofErr w:type="gramStart"/>
      <w:r w:rsidRPr="00DE089A">
        <w:rPr>
          <w:rFonts w:ascii="Times New Roman" w:hAnsi="Times New Roman" w:cs="Times New Roman"/>
          <w:sz w:val="28"/>
          <w:szCs w:val="28"/>
          <w:lang w:val="en-US"/>
        </w:rPr>
        <w:t>writing</w:t>
      </w:r>
      <w:proofErr w:type="gramEnd"/>
      <w:r w:rsidRPr="00DE089A">
        <w:rPr>
          <w:rFonts w:ascii="Times New Roman" w:hAnsi="Times New Roman" w:cs="Times New Roman"/>
          <w:sz w:val="28"/>
          <w:szCs w:val="28"/>
          <w:lang w:val="en-US"/>
        </w:rPr>
        <w:t>: the ability to write words and phrases of the active vocabulary, perform writing exercises, translation from English into Russian and from Russian into English, writing essays and annotations.</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1.3. The main types of activities and characteristics of their conduct in the study of this course,</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main types of lessons are practical lessons. This course will help to the students to:</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themes in English language;</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translate the texts;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make special exercises;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reports on the studied subject. In this case, should be involved and additional literature</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and present presentations or brief summaries. Here are processed and text analysis skills;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making a dialogue in pairs;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144751" w:rsidRPr="00DE089A" w:rsidRDefault="00144751" w:rsidP="00D02C4D">
      <w:pPr>
        <w:spacing w:after="0" w:line="240" w:lineRule="auto"/>
        <w:ind w:firstLine="708"/>
        <w:jc w:val="both"/>
        <w:rPr>
          <w:rFonts w:ascii="Times New Roman" w:eastAsia="Calibri" w:hAnsi="Times New Roman" w:cs="Times New Roman"/>
          <w:sz w:val="28"/>
          <w:szCs w:val="28"/>
          <w:lang w:val="en-US"/>
        </w:rPr>
      </w:pPr>
    </w:p>
    <w:p w:rsidR="00144751" w:rsidRPr="00DE089A" w:rsidRDefault="00144751" w:rsidP="00D02C4D">
      <w:pPr>
        <w:spacing w:after="0" w:line="240" w:lineRule="auto"/>
        <w:ind w:firstLine="708"/>
        <w:jc w:val="both"/>
        <w:rPr>
          <w:rFonts w:ascii="Times New Roman" w:eastAsia="Calibri" w:hAnsi="Times New Roman" w:cs="Times New Roman"/>
          <w:sz w:val="28"/>
          <w:szCs w:val="28"/>
          <w:lang w:val="en-US"/>
        </w:rPr>
      </w:pPr>
    </w:p>
    <w:p w:rsidR="00966E4B" w:rsidRPr="00E32436" w:rsidRDefault="00966E4B"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lastRenderedPageBreak/>
        <w:t>Unit 1</w:t>
      </w:r>
    </w:p>
    <w:p w:rsidR="00A2516C" w:rsidRPr="00E32436" w:rsidRDefault="00966E4B"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Practical l</w:t>
      </w:r>
      <w:r w:rsidR="0093470F" w:rsidRPr="00E32436">
        <w:rPr>
          <w:rFonts w:ascii="Times New Roman" w:hAnsi="Times New Roman"/>
          <w:b/>
          <w:sz w:val="28"/>
          <w:szCs w:val="28"/>
          <w:lang w:val="en-US"/>
        </w:rPr>
        <w:t>esson</w:t>
      </w:r>
      <w:r w:rsidR="00A2516C" w:rsidRPr="00E32436">
        <w:rPr>
          <w:rFonts w:ascii="Times New Roman" w:hAnsi="Times New Roman"/>
          <w:b/>
          <w:sz w:val="28"/>
          <w:szCs w:val="28"/>
          <w:lang w:val="en-US"/>
        </w:rPr>
        <w:t xml:space="preserve"> 1 </w:t>
      </w:r>
    </w:p>
    <w:p w:rsidR="00752AA1" w:rsidRPr="00E32436" w:rsidRDefault="00A2516C"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T</w:t>
      </w:r>
      <w:r w:rsidR="00966E4B" w:rsidRPr="00E32436">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0093470F" w:rsidRPr="00C028A6">
        <w:rPr>
          <w:rFonts w:ascii="Times New Roman" w:hAnsi="Times New Roman"/>
          <w:sz w:val="28"/>
          <w:szCs w:val="28"/>
          <w:lang w:val="en-US"/>
        </w:rPr>
        <w:t>Russian</w:t>
      </w:r>
      <w:proofErr w:type="gramEnd"/>
      <w:r w:rsidR="0093470F" w:rsidRPr="00C028A6">
        <w:rPr>
          <w:rFonts w:ascii="Times New Roman" w:hAnsi="Times New Roman"/>
          <w:sz w:val="28"/>
          <w:szCs w:val="28"/>
          <w:lang w:val="en-US"/>
        </w:rPr>
        <w:t xml:space="preserve"> literature</w:t>
      </w:r>
      <w:r w:rsidRPr="00C028A6">
        <w:rPr>
          <w:rFonts w:ascii="Times New Roman" w:hAnsi="Times New Roman"/>
          <w:sz w:val="28"/>
          <w:szCs w:val="28"/>
          <w:lang w:val="en-US"/>
        </w:rPr>
        <w:t>.</w:t>
      </w:r>
    </w:p>
    <w:p w:rsidR="0093470F" w:rsidRPr="00E32436" w:rsidRDefault="00966E4B"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Grammar</w:t>
      </w:r>
      <w:r w:rsidR="0093470F" w:rsidRPr="00E32436">
        <w:rPr>
          <w:rFonts w:ascii="Times New Roman" w:hAnsi="Times New Roman"/>
          <w:b/>
          <w:sz w:val="28"/>
          <w:szCs w:val="28"/>
          <w:lang w:val="en-US"/>
        </w:rPr>
        <w:t xml:space="preserve">: </w:t>
      </w:r>
      <w:r w:rsidR="0093470F" w:rsidRPr="00C028A6">
        <w:rPr>
          <w:rFonts w:ascii="Times New Roman" w:hAnsi="Times New Roman"/>
          <w:sz w:val="28"/>
          <w:szCs w:val="28"/>
          <w:lang w:val="en-US"/>
        </w:rPr>
        <w:t xml:space="preserve">Future </w:t>
      </w:r>
      <w:proofErr w:type="gramStart"/>
      <w:r w:rsidR="0093470F" w:rsidRPr="00C028A6">
        <w:rPr>
          <w:rFonts w:ascii="Times New Roman" w:hAnsi="Times New Roman"/>
          <w:sz w:val="28"/>
          <w:szCs w:val="28"/>
          <w:lang w:val="en-US"/>
        </w:rPr>
        <w:t>Continuous  Tense</w:t>
      </w:r>
      <w:proofErr w:type="gramEnd"/>
    </w:p>
    <w:p w:rsidR="00966E4B" w:rsidRPr="00E32436" w:rsidRDefault="00966E4B"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 xml:space="preserve">Plan of the lesson: </w:t>
      </w:r>
    </w:p>
    <w:p w:rsidR="00966E4B" w:rsidRPr="00E32436" w:rsidRDefault="00966E4B"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966E4B" w:rsidRPr="00E32436" w:rsidRDefault="00966E4B"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966E4B" w:rsidRPr="00E32436" w:rsidRDefault="00966E4B"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The aim of the lesson</w:t>
      </w:r>
      <w:r w:rsidR="0093470F" w:rsidRPr="00E32436">
        <w:rPr>
          <w:rFonts w:ascii="Times New Roman" w:hAnsi="Times New Roman"/>
          <w:b/>
          <w:sz w:val="28"/>
          <w:szCs w:val="28"/>
          <w:lang w:val="kk-KZ"/>
        </w:rPr>
        <w:t>:</w:t>
      </w:r>
    </w:p>
    <w:p w:rsidR="00966E4B" w:rsidRPr="00E32436" w:rsidRDefault="0093470F"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966E4B" w:rsidRPr="00E32436" w:rsidRDefault="0093470F" w:rsidP="00966E4B">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93470F" w:rsidRPr="00E32436" w:rsidRDefault="0093470F" w:rsidP="00966E4B">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93470F" w:rsidRDefault="0093470F"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966E4B" w:rsidRPr="00E32436">
        <w:rPr>
          <w:rFonts w:ascii="Times New Roman" w:hAnsi="Times New Roman"/>
          <w:b/>
          <w:sz w:val="28"/>
          <w:szCs w:val="28"/>
          <w:lang w:val="en-US"/>
        </w:rPr>
        <w:t>aids</w:t>
      </w:r>
      <w:r w:rsidRPr="00E32436">
        <w:rPr>
          <w:rFonts w:ascii="Times New Roman" w:hAnsi="Times New Roman"/>
          <w:sz w:val="28"/>
          <w:szCs w:val="28"/>
          <w:lang w:val="en-US"/>
        </w:rPr>
        <w:t xml:space="preserve">: Students ‘book « New Inside out» and </w:t>
      </w:r>
      <w:r w:rsidR="00966E4B" w:rsidRPr="00E32436">
        <w:rPr>
          <w:rFonts w:ascii="Times New Roman" w:hAnsi="Times New Roman"/>
          <w:sz w:val="28"/>
          <w:szCs w:val="28"/>
          <w:lang w:val="en-US"/>
        </w:rPr>
        <w:t>«Essential Grammar in use</w:t>
      </w:r>
      <w:r w:rsidRPr="00E32436">
        <w:rPr>
          <w:rFonts w:ascii="Times New Roman" w:hAnsi="Times New Roman"/>
          <w:sz w:val="28"/>
          <w:szCs w:val="28"/>
          <w:lang w:val="en-US"/>
        </w:rPr>
        <w:t>», using WB with CD-ROM, images, grammar tables</w:t>
      </w:r>
    </w:p>
    <w:p w:rsidR="00C028A6" w:rsidRPr="00C028A6" w:rsidRDefault="00C028A6" w:rsidP="00D02C4D">
      <w:pPr>
        <w:spacing w:after="0" w:line="240" w:lineRule="auto"/>
        <w:rPr>
          <w:rFonts w:ascii="Times New Roman" w:hAnsi="Times New Roman"/>
          <w:sz w:val="28"/>
          <w:szCs w:val="28"/>
          <w:vertAlign w:val="subscript"/>
          <w:lang w:val="en-US"/>
        </w:rPr>
      </w:pPr>
    </w:p>
    <w:p w:rsidR="0093470F" w:rsidRPr="00E32436" w:rsidRDefault="0093470F"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Task1 Read the text</w:t>
      </w:r>
      <w:r w:rsidR="000C5BDE" w:rsidRPr="00E32436">
        <w:rPr>
          <w:rFonts w:ascii="Times New Roman" w:hAnsi="Times New Roman"/>
          <w:b/>
          <w:sz w:val="28"/>
          <w:szCs w:val="28"/>
          <w:lang w:val="en-US"/>
        </w:rPr>
        <w:t xml:space="preserve"> and </w:t>
      </w:r>
      <w:proofErr w:type="gramStart"/>
      <w:r w:rsidR="000C5BDE" w:rsidRPr="00E32436">
        <w:rPr>
          <w:rFonts w:ascii="Times New Roman" w:hAnsi="Times New Roman"/>
          <w:b/>
          <w:sz w:val="28"/>
          <w:szCs w:val="28"/>
          <w:lang w:val="en-US"/>
        </w:rPr>
        <w:t>translate</w:t>
      </w:r>
      <w:r w:rsidRPr="00E32436">
        <w:rPr>
          <w:rFonts w:ascii="Times New Roman" w:hAnsi="Times New Roman"/>
          <w:b/>
          <w:sz w:val="28"/>
          <w:szCs w:val="28"/>
          <w:lang w:val="en-US"/>
        </w:rPr>
        <w:t xml:space="preserve"> :</w:t>
      </w:r>
      <w:proofErr w:type="gramEnd"/>
      <w:r w:rsidRPr="00E32436">
        <w:rPr>
          <w:rFonts w:ascii="Times New Roman" w:hAnsi="Times New Roman"/>
          <w:b/>
          <w:sz w:val="28"/>
          <w:szCs w:val="28"/>
          <w:lang w:val="en-US"/>
        </w:rPr>
        <w:t xml:space="preserve">  Russian literature</w:t>
      </w:r>
    </w:p>
    <w:p w:rsidR="0093470F" w:rsidRPr="00E32436" w:rsidRDefault="0093470F" w:rsidP="00D02C4D">
      <w:pPr>
        <w:pStyle w:val="ab"/>
        <w:shd w:val="clear" w:color="auto" w:fill="FFFFFF"/>
        <w:spacing w:before="0" w:beforeAutospacing="0" w:after="0" w:afterAutospacing="0"/>
        <w:jc w:val="both"/>
        <w:rPr>
          <w:color w:val="222222"/>
          <w:sz w:val="28"/>
          <w:szCs w:val="28"/>
          <w:lang w:val="en-US"/>
        </w:rPr>
      </w:pPr>
      <w:r w:rsidRPr="00E32436">
        <w:rPr>
          <w:b/>
          <w:bCs/>
          <w:color w:val="222222"/>
          <w:sz w:val="28"/>
          <w:szCs w:val="28"/>
          <w:lang w:val="en-US"/>
        </w:rPr>
        <w:t>Russian literature</w:t>
      </w:r>
      <w:r w:rsidRPr="00E32436">
        <w:rPr>
          <w:rStyle w:val="apple-converted-space"/>
          <w:color w:val="222222"/>
          <w:sz w:val="28"/>
          <w:szCs w:val="28"/>
          <w:lang w:val="en-US"/>
        </w:rPr>
        <w:t> </w:t>
      </w:r>
      <w:r w:rsidRPr="00E32436">
        <w:rPr>
          <w:color w:val="222222"/>
          <w:sz w:val="28"/>
          <w:szCs w:val="28"/>
          <w:lang w:val="en-US"/>
        </w:rPr>
        <w:t>refers to the literature of</w:t>
      </w:r>
      <w:r w:rsidRPr="00E32436">
        <w:rPr>
          <w:rStyle w:val="apple-converted-space"/>
          <w:color w:val="222222"/>
          <w:sz w:val="28"/>
          <w:szCs w:val="28"/>
          <w:lang w:val="en-US"/>
        </w:rPr>
        <w:t> </w:t>
      </w:r>
      <w:hyperlink r:id="rId11" w:tooltip="Russia" w:history="1">
        <w:r w:rsidRPr="00E32436">
          <w:rPr>
            <w:rStyle w:val="aa"/>
            <w:color w:val="0B0080"/>
            <w:sz w:val="28"/>
            <w:szCs w:val="28"/>
            <w:lang w:val="en-US"/>
          </w:rPr>
          <w:t>Russia</w:t>
        </w:r>
      </w:hyperlink>
      <w:r w:rsidRPr="00E32436">
        <w:rPr>
          <w:rStyle w:val="apple-converted-space"/>
          <w:color w:val="222222"/>
          <w:sz w:val="28"/>
          <w:szCs w:val="28"/>
          <w:lang w:val="en-US"/>
        </w:rPr>
        <w:t> </w:t>
      </w:r>
      <w:r w:rsidRPr="00E32436">
        <w:rPr>
          <w:color w:val="222222"/>
          <w:sz w:val="28"/>
          <w:szCs w:val="28"/>
          <w:lang w:val="en-US"/>
        </w:rPr>
        <w:t>and its</w:t>
      </w:r>
      <w:r w:rsidRPr="00E32436">
        <w:rPr>
          <w:rStyle w:val="apple-converted-space"/>
          <w:color w:val="222222"/>
          <w:sz w:val="28"/>
          <w:szCs w:val="28"/>
          <w:lang w:val="en-US"/>
        </w:rPr>
        <w:t> </w:t>
      </w:r>
      <w:hyperlink r:id="rId12" w:tooltip="Émigré" w:history="1">
        <w:r w:rsidRPr="00E32436">
          <w:rPr>
            <w:rStyle w:val="aa"/>
            <w:color w:val="0B0080"/>
            <w:sz w:val="28"/>
            <w:szCs w:val="28"/>
            <w:lang w:val="en-US"/>
          </w:rPr>
          <w:t>émigrés</w:t>
        </w:r>
      </w:hyperlink>
      <w:r w:rsidRPr="00E32436">
        <w:rPr>
          <w:rStyle w:val="apple-converted-space"/>
          <w:color w:val="222222"/>
          <w:sz w:val="28"/>
          <w:szCs w:val="28"/>
          <w:lang w:val="en-US"/>
        </w:rPr>
        <w:t> </w:t>
      </w:r>
      <w:r w:rsidRPr="00E32436">
        <w:rPr>
          <w:color w:val="222222"/>
          <w:sz w:val="28"/>
          <w:szCs w:val="28"/>
          <w:lang w:val="en-US"/>
        </w:rPr>
        <w:t>and to the</w:t>
      </w:r>
      <w:r w:rsidRPr="00E32436">
        <w:rPr>
          <w:rStyle w:val="apple-converted-space"/>
          <w:color w:val="222222"/>
          <w:sz w:val="28"/>
          <w:szCs w:val="28"/>
          <w:lang w:val="en-US"/>
        </w:rPr>
        <w:t> </w:t>
      </w:r>
      <w:hyperlink r:id="rId13" w:tooltip="Russian language" w:history="1">
        <w:r w:rsidRPr="00E32436">
          <w:rPr>
            <w:rStyle w:val="aa"/>
            <w:color w:val="0B0080"/>
            <w:sz w:val="28"/>
            <w:szCs w:val="28"/>
            <w:lang w:val="en-US"/>
          </w:rPr>
          <w:t>Russian-language</w:t>
        </w:r>
      </w:hyperlink>
      <w:r w:rsidRPr="00E32436">
        <w:rPr>
          <w:rStyle w:val="apple-converted-space"/>
          <w:color w:val="222222"/>
          <w:sz w:val="28"/>
          <w:szCs w:val="28"/>
          <w:lang w:val="en-US"/>
        </w:rPr>
        <w:t> </w:t>
      </w:r>
      <w:r w:rsidRPr="00E32436">
        <w:rPr>
          <w:color w:val="222222"/>
          <w:sz w:val="28"/>
          <w:szCs w:val="28"/>
          <w:lang w:val="en-US"/>
        </w:rPr>
        <w:t>literature of several independent nations once a part of what was historically</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"https://en.wikipedia.org/wiki/Rus%27_(region)" \o "Rus' (region</w:instrText>
      </w:r>
      <w:r w:rsidR="00BD17ED" w:rsidRPr="0081170A">
        <w:rPr>
          <w:lang w:val="en-US"/>
        </w:rPr>
        <w:instrText xml:space="preserve">)" </w:instrText>
      </w:r>
      <w:r w:rsidR="00BD17ED">
        <w:fldChar w:fldCharType="separate"/>
      </w:r>
      <w:r w:rsidRPr="00E32436">
        <w:rPr>
          <w:rStyle w:val="aa"/>
          <w:color w:val="0B0080"/>
          <w:sz w:val="28"/>
          <w:szCs w:val="28"/>
          <w:lang w:val="en-US"/>
        </w:rPr>
        <w:t>Rus</w:t>
      </w:r>
      <w:proofErr w:type="spellEnd"/>
      <w:r w:rsidRPr="00E32436">
        <w:rPr>
          <w:rStyle w:val="aa"/>
          <w:color w:val="0B0080"/>
          <w:sz w:val="28"/>
          <w:szCs w:val="28"/>
          <w:lang w:val="en-US"/>
        </w:rPr>
        <w:t>'</w:t>
      </w:r>
      <w:r w:rsidR="00BD17ED">
        <w:rPr>
          <w:rStyle w:val="aa"/>
          <w:color w:val="0B0080"/>
          <w:sz w:val="28"/>
          <w:szCs w:val="28"/>
          <w:lang w:val="en-US"/>
        </w:rPr>
        <w:fldChar w:fldCharType="end"/>
      </w:r>
      <w:r w:rsidRPr="00E32436">
        <w:rPr>
          <w:color w:val="222222"/>
          <w:sz w:val="28"/>
          <w:szCs w:val="28"/>
          <w:lang w:val="en-US"/>
        </w:rPr>
        <w:t>, the</w:t>
      </w:r>
      <w:r w:rsidRPr="00E32436">
        <w:rPr>
          <w:rStyle w:val="apple-converted-space"/>
          <w:color w:val="222222"/>
          <w:sz w:val="28"/>
          <w:szCs w:val="28"/>
          <w:lang w:val="en-US"/>
        </w:rPr>
        <w:t> </w:t>
      </w:r>
      <w:hyperlink r:id="rId14" w:tooltip="Russian Empire" w:history="1">
        <w:r w:rsidRPr="00E32436">
          <w:rPr>
            <w:rStyle w:val="aa"/>
            <w:color w:val="0B0080"/>
            <w:sz w:val="28"/>
            <w:szCs w:val="28"/>
            <w:lang w:val="en-US"/>
          </w:rPr>
          <w:t>Russian Empire</w:t>
        </w:r>
      </w:hyperlink>
      <w:r w:rsidRPr="00E32436">
        <w:rPr>
          <w:rStyle w:val="apple-converted-space"/>
          <w:color w:val="222222"/>
          <w:sz w:val="28"/>
          <w:szCs w:val="28"/>
          <w:lang w:val="en-US"/>
        </w:rPr>
        <w:t> </w:t>
      </w:r>
      <w:r w:rsidRPr="00E32436">
        <w:rPr>
          <w:color w:val="222222"/>
          <w:sz w:val="28"/>
          <w:szCs w:val="28"/>
          <w:lang w:val="en-US"/>
        </w:rPr>
        <w:t>or the</w:t>
      </w:r>
      <w:r w:rsidRPr="00E32436">
        <w:rPr>
          <w:rStyle w:val="apple-converted-space"/>
          <w:color w:val="222222"/>
          <w:sz w:val="28"/>
          <w:szCs w:val="28"/>
          <w:lang w:val="en-US"/>
        </w:rPr>
        <w:t> </w:t>
      </w:r>
      <w:hyperlink r:id="rId15" w:tooltip="Soviet Union" w:history="1">
        <w:r w:rsidRPr="00E32436">
          <w:rPr>
            <w:rStyle w:val="aa"/>
            <w:color w:val="0B0080"/>
            <w:sz w:val="28"/>
            <w:szCs w:val="28"/>
            <w:lang w:val="en-US"/>
          </w:rPr>
          <w:t>Soviet Union</w:t>
        </w:r>
      </w:hyperlink>
      <w:r w:rsidRPr="00E32436">
        <w:rPr>
          <w:color w:val="222222"/>
          <w:sz w:val="28"/>
          <w:szCs w:val="28"/>
          <w:lang w:val="en-US"/>
        </w:rPr>
        <w:t>. The roots of Russian literature can be traced to the</w:t>
      </w:r>
      <w:r w:rsidRPr="00E32436">
        <w:rPr>
          <w:rStyle w:val="apple-converted-space"/>
          <w:color w:val="222222"/>
          <w:sz w:val="28"/>
          <w:szCs w:val="28"/>
          <w:lang w:val="en-US"/>
        </w:rPr>
        <w:t> </w:t>
      </w:r>
      <w:hyperlink r:id="rId16" w:tooltip="Middle Ages" w:history="1">
        <w:proofErr w:type="gramStart"/>
        <w:r w:rsidRPr="00E32436">
          <w:rPr>
            <w:rStyle w:val="aa"/>
            <w:color w:val="0B0080"/>
            <w:sz w:val="28"/>
            <w:szCs w:val="28"/>
            <w:lang w:val="en-US"/>
          </w:rPr>
          <w:t>Middle</w:t>
        </w:r>
        <w:proofErr w:type="gramEnd"/>
        <w:r w:rsidRPr="00E32436">
          <w:rPr>
            <w:rStyle w:val="aa"/>
            <w:color w:val="0B0080"/>
            <w:sz w:val="28"/>
            <w:szCs w:val="28"/>
            <w:lang w:val="en-US"/>
          </w:rPr>
          <w:t xml:space="preserve"> Ages</w:t>
        </w:r>
      </w:hyperlink>
      <w:r w:rsidRPr="00E32436">
        <w:rPr>
          <w:color w:val="222222"/>
          <w:sz w:val="28"/>
          <w:szCs w:val="28"/>
          <w:lang w:val="en-US"/>
        </w:rPr>
        <w:t>, when epics and chronicles in</w:t>
      </w:r>
      <w:r w:rsidRPr="00E32436">
        <w:rPr>
          <w:rStyle w:val="apple-converted-space"/>
          <w:color w:val="222222"/>
          <w:sz w:val="28"/>
          <w:szCs w:val="28"/>
          <w:lang w:val="en-US"/>
        </w:rPr>
        <w:t> </w:t>
      </w:r>
      <w:hyperlink r:id="rId17" w:tooltip="Old Russian language" w:history="1">
        <w:r w:rsidRPr="00E32436">
          <w:rPr>
            <w:rStyle w:val="aa"/>
            <w:color w:val="0B0080"/>
            <w:sz w:val="28"/>
            <w:szCs w:val="28"/>
            <w:lang w:val="en-US"/>
          </w:rPr>
          <w:t>Old Russian</w:t>
        </w:r>
      </w:hyperlink>
      <w:r w:rsidRPr="00E32436">
        <w:rPr>
          <w:rStyle w:val="apple-converted-space"/>
          <w:color w:val="222222"/>
          <w:sz w:val="28"/>
          <w:szCs w:val="28"/>
          <w:lang w:val="en-US"/>
        </w:rPr>
        <w:t> </w:t>
      </w:r>
      <w:r w:rsidRPr="00E32436">
        <w:rPr>
          <w:color w:val="222222"/>
          <w:sz w:val="28"/>
          <w:szCs w:val="28"/>
          <w:lang w:val="en-US"/>
        </w:rPr>
        <w:t>were composed. By the Age of Enlightenment, literature had grown in importance, and from the early 1830s, Russian literature underwent an astounding golden age in poetry, prose and drama.</w:t>
      </w:r>
      <w:r w:rsidRPr="00E32436">
        <w:rPr>
          <w:rStyle w:val="apple-converted-space"/>
          <w:color w:val="222222"/>
          <w:sz w:val="28"/>
          <w:szCs w:val="28"/>
          <w:lang w:val="en-US"/>
        </w:rPr>
        <w:t> </w:t>
      </w:r>
      <w:hyperlink r:id="rId18" w:tooltip="Romanticism" w:history="1">
        <w:r w:rsidRPr="00E32436">
          <w:rPr>
            <w:rStyle w:val="aa"/>
            <w:color w:val="0B0080"/>
            <w:sz w:val="28"/>
            <w:szCs w:val="28"/>
            <w:lang w:val="en-US"/>
          </w:rPr>
          <w:t>Romanticism</w:t>
        </w:r>
      </w:hyperlink>
      <w:r w:rsidRPr="00E32436">
        <w:rPr>
          <w:rStyle w:val="apple-converted-space"/>
          <w:color w:val="222222"/>
          <w:sz w:val="28"/>
          <w:szCs w:val="28"/>
          <w:lang w:val="en-US"/>
        </w:rPr>
        <w:t> </w:t>
      </w:r>
      <w:r w:rsidRPr="00E32436">
        <w:rPr>
          <w:color w:val="222222"/>
          <w:sz w:val="28"/>
          <w:szCs w:val="28"/>
          <w:lang w:val="en-US"/>
        </w:rPr>
        <w:t>permitted a flowering of poetic talent: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"https://en.wikipedia.org/wiki/Vasily_Zhukovsky" \o "Vasily Zhukovsky" </w:instrText>
      </w:r>
      <w:r w:rsidR="00BD17ED">
        <w:fldChar w:fldCharType="separate"/>
      </w:r>
      <w:r w:rsidRPr="00E32436">
        <w:rPr>
          <w:rStyle w:val="aa"/>
          <w:color w:val="0B0080"/>
          <w:sz w:val="28"/>
          <w:szCs w:val="28"/>
          <w:lang w:val="en-US"/>
        </w:rPr>
        <w:t>Vasily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Zhukovsky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 later his protégé</w:t>
      </w:r>
      <w:r w:rsidRPr="00E32436">
        <w:rPr>
          <w:rStyle w:val="apple-converted-space"/>
          <w:color w:val="222222"/>
          <w:sz w:val="28"/>
          <w:szCs w:val="28"/>
          <w:lang w:val="en-US"/>
        </w:rPr>
        <w:t> </w:t>
      </w:r>
      <w:hyperlink r:id="rId19" w:tooltip="Alexander Pushkin" w:history="1">
        <w:r w:rsidRPr="00E32436">
          <w:rPr>
            <w:rStyle w:val="aa"/>
            <w:color w:val="0B0080"/>
            <w:sz w:val="28"/>
            <w:szCs w:val="28"/>
            <w:lang w:val="en-US"/>
          </w:rPr>
          <w:t>Alexander Pushkin</w:t>
        </w:r>
      </w:hyperlink>
      <w:r w:rsidRPr="00E32436">
        <w:rPr>
          <w:rStyle w:val="apple-converted-space"/>
          <w:color w:val="222222"/>
          <w:sz w:val="28"/>
          <w:szCs w:val="28"/>
          <w:lang w:val="en-US"/>
        </w:rPr>
        <w:t> </w:t>
      </w:r>
      <w:r w:rsidRPr="00E32436">
        <w:rPr>
          <w:color w:val="222222"/>
          <w:sz w:val="28"/>
          <w:szCs w:val="28"/>
          <w:lang w:val="en-US"/>
        </w:rPr>
        <w:t xml:space="preserve">came to the fore. Prose was flourishing as well. The first </w:t>
      </w:r>
      <w:proofErr w:type="gramStart"/>
      <w:r w:rsidRPr="00E32436">
        <w:rPr>
          <w:color w:val="222222"/>
          <w:sz w:val="28"/>
          <w:szCs w:val="28"/>
          <w:lang w:val="en-US"/>
        </w:rPr>
        <w:t>great</w:t>
      </w:r>
      <w:proofErr w:type="gramEnd"/>
      <w:r w:rsidRPr="00E32436">
        <w:rPr>
          <w:color w:val="222222"/>
          <w:sz w:val="28"/>
          <w:szCs w:val="28"/>
          <w:lang w:val="en-US"/>
        </w:rPr>
        <w:t xml:space="preserve"> Russian novelist was</w:t>
      </w:r>
      <w:r w:rsidRPr="00E32436">
        <w:rPr>
          <w:rStyle w:val="apple-converted-space"/>
          <w:color w:val="222222"/>
          <w:sz w:val="28"/>
          <w:szCs w:val="28"/>
          <w:lang w:val="en-US"/>
        </w:rPr>
        <w:t> </w:t>
      </w:r>
      <w:hyperlink r:id="rId20" w:tooltip="Nikolai Gogol" w:history="1">
        <w:r w:rsidRPr="00E32436">
          <w:rPr>
            <w:rStyle w:val="aa"/>
            <w:color w:val="0B0080"/>
            <w:sz w:val="28"/>
            <w:szCs w:val="28"/>
            <w:lang w:val="en-US"/>
          </w:rPr>
          <w:t>Nikolai Gogol</w:t>
        </w:r>
      </w:hyperlink>
      <w:r w:rsidRPr="00E32436">
        <w:rPr>
          <w:color w:val="222222"/>
          <w:sz w:val="28"/>
          <w:szCs w:val="28"/>
          <w:lang w:val="en-US"/>
        </w:rPr>
        <w:t xml:space="preserve">. Then </w:t>
      </w:r>
      <w:proofErr w:type="gramStart"/>
      <w:r w:rsidRPr="00E32436">
        <w:rPr>
          <w:color w:val="222222"/>
          <w:sz w:val="28"/>
          <w:szCs w:val="28"/>
          <w:lang w:val="en-US"/>
        </w:rPr>
        <w:t>came</w:t>
      </w:r>
      <w:proofErr w:type="gramEnd"/>
      <w:r w:rsidRPr="00E32436">
        <w:rPr>
          <w:rStyle w:val="apple-converted-space"/>
          <w:color w:val="222222"/>
          <w:sz w:val="28"/>
          <w:szCs w:val="28"/>
          <w:lang w:val="en-US"/>
        </w:rPr>
        <w:t> </w:t>
      </w:r>
      <w:hyperlink r:id="rId21" w:tooltip="Ivan Turgenev" w:history="1">
        <w:r w:rsidRPr="00E32436">
          <w:rPr>
            <w:rStyle w:val="aa"/>
            <w:color w:val="0B0080"/>
            <w:sz w:val="28"/>
            <w:szCs w:val="28"/>
            <w:lang w:val="en-US"/>
          </w:rPr>
          <w:t>Ivan Turgenev</w:t>
        </w:r>
      </w:hyperlink>
      <w:r w:rsidRPr="00E32436">
        <w:rPr>
          <w:color w:val="222222"/>
          <w:sz w:val="28"/>
          <w:szCs w:val="28"/>
          <w:lang w:val="en-US"/>
        </w:rPr>
        <w:t>, who mastered both short stories and novels.</w:t>
      </w:r>
      <w:r w:rsidRPr="00E32436">
        <w:rPr>
          <w:rStyle w:val="apple-converted-space"/>
          <w:color w:val="222222"/>
          <w:sz w:val="28"/>
          <w:szCs w:val="28"/>
          <w:lang w:val="en-US"/>
        </w:rPr>
        <w:t> </w:t>
      </w:r>
      <w:hyperlink r:id="rId22" w:tooltip="Leo Tolstoy" w:history="1">
        <w:r w:rsidRPr="00E32436">
          <w:rPr>
            <w:rStyle w:val="aa"/>
            <w:color w:val="0B0080"/>
            <w:sz w:val="28"/>
            <w:szCs w:val="28"/>
            <w:lang w:val="en-US"/>
          </w:rPr>
          <w:t>Leo Tolstoy</w:t>
        </w:r>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23" w:tooltip="Fyodor Dostoyevsky" w:history="1">
        <w:r w:rsidRPr="00E32436">
          <w:rPr>
            <w:rStyle w:val="aa"/>
            <w:color w:val="0B0080"/>
            <w:sz w:val="28"/>
            <w:szCs w:val="28"/>
            <w:lang w:val="en-US"/>
          </w:rPr>
          <w:t>Fyodor Dostoyevsky</w:t>
        </w:r>
      </w:hyperlink>
      <w:r w:rsidRPr="00E32436">
        <w:rPr>
          <w:rStyle w:val="apple-converted-space"/>
          <w:color w:val="222222"/>
          <w:sz w:val="28"/>
          <w:szCs w:val="28"/>
          <w:lang w:val="en-US"/>
        </w:rPr>
        <w:t> </w:t>
      </w:r>
      <w:r w:rsidRPr="00E32436">
        <w:rPr>
          <w:color w:val="222222"/>
          <w:sz w:val="28"/>
          <w:szCs w:val="28"/>
          <w:lang w:val="en-US"/>
        </w:rPr>
        <w:t>soon became internationally renowned. In the second half of the century</w:t>
      </w:r>
      <w:r w:rsidRPr="00E32436">
        <w:rPr>
          <w:rStyle w:val="apple-converted-space"/>
          <w:color w:val="222222"/>
          <w:sz w:val="28"/>
          <w:szCs w:val="28"/>
          <w:lang w:val="en-US"/>
        </w:rPr>
        <w:t> </w:t>
      </w:r>
      <w:hyperlink r:id="rId24" w:tooltip="Anton Chekhov" w:history="1">
        <w:r w:rsidRPr="00E32436">
          <w:rPr>
            <w:rStyle w:val="aa"/>
            <w:color w:val="0B0080"/>
            <w:sz w:val="28"/>
            <w:szCs w:val="28"/>
            <w:lang w:val="en-US"/>
          </w:rPr>
          <w:t>Anton Chekhov</w:t>
        </w:r>
      </w:hyperlink>
      <w:r w:rsidRPr="00E32436">
        <w:rPr>
          <w:rStyle w:val="apple-converted-space"/>
          <w:color w:val="222222"/>
          <w:sz w:val="28"/>
          <w:szCs w:val="28"/>
          <w:lang w:val="en-US"/>
        </w:rPr>
        <w:t> </w:t>
      </w:r>
      <w:r w:rsidRPr="00E32436">
        <w:rPr>
          <w:color w:val="222222"/>
          <w:sz w:val="28"/>
          <w:szCs w:val="28"/>
          <w:lang w:val="en-US"/>
        </w:rPr>
        <w:t>excelled in short stories and became a leading dramatist. The beginning of the 20th century ranks as the Silver Age of Russian poetry. The poets most often associated with the "Silver Age" are</w:t>
      </w:r>
      <w:r w:rsidRPr="00E32436">
        <w:rPr>
          <w:rStyle w:val="apple-converted-space"/>
          <w:color w:val="222222"/>
          <w:sz w:val="28"/>
          <w:szCs w:val="28"/>
          <w:lang w:val="en-US"/>
        </w:rPr>
        <w:t> </w:t>
      </w:r>
      <w:hyperlink r:id="rId25" w:tooltip="Konstantin Balmont" w:history="1">
        <w:r w:rsidRPr="00E32436">
          <w:rPr>
            <w:rStyle w:val="aa"/>
            <w:color w:val="0B0080"/>
            <w:sz w:val="28"/>
            <w:szCs w:val="28"/>
            <w:lang w:val="en-US"/>
          </w:rPr>
          <w:t xml:space="preserve">Konstantin </w:t>
        </w:r>
        <w:proofErr w:type="spellStart"/>
        <w:r w:rsidRPr="00E32436">
          <w:rPr>
            <w:rStyle w:val="aa"/>
            <w:color w:val="0B0080"/>
            <w:sz w:val="28"/>
            <w:szCs w:val="28"/>
            <w:lang w:val="en-US"/>
          </w:rPr>
          <w:t>Balmont</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26" w:tooltip="Valery Bryusov" w:history="1">
        <w:r w:rsidRPr="00E32436">
          <w:rPr>
            <w:rStyle w:val="aa"/>
            <w:color w:val="0B0080"/>
            <w:sz w:val="28"/>
            <w:szCs w:val="28"/>
            <w:lang w:val="en-US"/>
          </w:rPr>
          <w:t xml:space="preserve">Valery </w:t>
        </w:r>
        <w:proofErr w:type="spellStart"/>
        <w:r w:rsidRPr="00E32436">
          <w:rPr>
            <w:rStyle w:val="aa"/>
            <w:color w:val="0B0080"/>
            <w:sz w:val="28"/>
            <w:szCs w:val="28"/>
            <w:lang w:val="en-US"/>
          </w:rPr>
          <w:t>Bryusov</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27" w:tooltip="Alexander Blok" w:history="1">
        <w:r w:rsidRPr="00E32436">
          <w:rPr>
            <w:rStyle w:val="aa"/>
            <w:color w:val="0B0080"/>
            <w:sz w:val="28"/>
            <w:szCs w:val="28"/>
            <w:lang w:val="en-US"/>
          </w:rPr>
          <w:t>Alexander Blok</w:t>
        </w:r>
      </w:hyperlink>
      <w:r w:rsidRPr="00E32436">
        <w:rPr>
          <w:color w:val="222222"/>
          <w:sz w:val="28"/>
          <w:szCs w:val="28"/>
          <w:lang w:val="en-US"/>
        </w:rPr>
        <w:t>,</w:t>
      </w:r>
      <w:r w:rsidRPr="00E32436">
        <w:rPr>
          <w:rStyle w:val="apple-converted-space"/>
          <w:color w:val="222222"/>
          <w:sz w:val="28"/>
          <w:szCs w:val="28"/>
          <w:lang w:val="en-US"/>
        </w:rPr>
        <w:t> </w:t>
      </w:r>
      <w:hyperlink r:id="rId28" w:tooltip="Anna Akhmatova" w:history="1">
        <w:r w:rsidRPr="00E32436">
          <w:rPr>
            <w:rStyle w:val="aa"/>
            <w:color w:val="0B0080"/>
            <w:sz w:val="28"/>
            <w:szCs w:val="28"/>
            <w:lang w:val="en-US"/>
          </w:rPr>
          <w:t xml:space="preserve">Anna </w:t>
        </w:r>
        <w:proofErr w:type="spellStart"/>
        <w:r w:rsidRPr="00E32436">
          <w:rPr>
            <w:rStyle w:val="aa"/>
            <w:color w:val="0B0080"/>
            <w:sz w:val="28"/>
            <w:szCs w:val="28"/>
            <w:lang w:val="en-US"/>
          </w:rPr>
          <w:t>Akhmatova</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"https://en.wikipedia.org/wiki/Nikolay_Gumilyov" \o "Nikolay Gumilyov" </w:instrText>
      </w:r>
      <w:r w:rsidR="00BD17ED">
        <w:fldChar w:fldCharType="separate"/>
      </w:r>
      <w:r w:rsidRPr="00E32436">
        <w:rPr>
          <w:rStyle w:val="aa"/>
          <w:color w:val="0B0080"/>
          <w:sz w:val="28"/>
          <w:szCs w:val="28"/>
          <w:lang w:val="en-US"/>
        </w:rPr>
        <w:t>Nikolay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Gumilyov</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"https://en.wikipedia.org/wiki/Osip_Mandelstam" \o "Osip Mandelstam" </w:instrText>
      </w:r>
      <w:r w:rsidR="00BD17ED">
        <w:fldChar w:fldCharType="separate"/>
      </w:r>
      <w:r w:rsidRPr="00E32436">
        <w:rPr>
          <w:rStyle w:val="aa"/>
          <w:color w:val="0B0080"/>
          <w:sz w:val="28"/>
          <w:szCs w:val="28"/>
          <w:lang w:val="en-US"/>
        </w:rPr>
        <w:t>Osip</w:t>
      </w:r>
      <w:proofErr w:type="spellEnd"/>
      <w:r w:rsidRPr="00E32436">
        <w:rPr>
          <w:rStyle w:val="aa"/>
          <w:color w:val="0B0080"/>
          <w:sz w:val="28"/>
          <w:szCs w:val="28"/>
          <w:lang w:val="en-US"/>
        </w:rPr>
        <w:t xml:space="preserve"> Mandelstam</w:t>
      </w:r>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29" w:tooltip="Sergei Yesenin" w:history="1">
        <w:r w:rsidRPr="00E32436">
          <w:rPr>
            <w:rStyle w:val="aa"/>
            <w:color w:val="0B0080"/>
            <w:sz w:val="28"/>
            <w:szCs w:val="28"/>
            <w:lang w:val="en-US"/>
          </w:rPr>
          <w:t>Sergei Yesenin</w:t>
        </w:r>
      </w:hyperlink>
      <w:r w:rsidRPr="00E32436">
        <w:rPr>
          <w:color w:val="222222"/>
          <w:sz w:val="28"/>
          <w:szCs w:val="28"/>
          <w:lang w:val="en-US"/>
        </w:rPr>
        <w:t>,</w:t>
      </w:r>
      <w:r w:rsidRPr="00E32436">
        <w:rPr>
          <w:rStyle w:val="apple-converted-space"/>
          <w:color w:val="222222"/>
          <w:sz w:val="28"/>
          <w:szCs w:val="28"/>
          <w:lang w:val="en-US"/>
        </w:rPr>
        <w:t> </w:t>
      </w:r>
      <w:hyperlink r:id="rId30" w:tooltip="Vladimir Mayakovsky" w:history="1">
        <w:r w:rsidRPr="00E32436">
          <w:rPr>
            <w:rStyle w:val="aa"/>
            <w:color w:val="0B0080"/>
            <w:sz w:val="28"/>
            <w:szCs w:val="28"/>
            <w:lang w:val="en-US"/>
          </w:rPr>
          <w:t xml:space="preserve">Vladimir </w:t>
        </w:r>
        <w:proofErr w:type="spellStart"/>
        <w:r w:rsidRPr="00E32436">
          <w:rPr>
            <w:rStyle w:val="aa"/>
            <w:color w:val="0B0080"/>
            <w:sz w:val="28"/>
            <w:szCs w:val="28"/>
            <w:lang w:val="en-US"/>
          </w:rPr>
          <w:t>Mayakovsky</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31" w:tooltip="Marina Tsvetaeva" w:history="1">
        <w:r w:rsidRPr="00E32436">
          <w:rPr>
            <w:rStyle w:val="aa"/>
            <w:color w:val="0B0080"/>
            <w:sz w:val="28"/>
            <w:szCs w:val="28"/>
            <w:lang w:val="en-US"/>
          </w:rPr>
          <w:t xml:space="preserve">Marina </w:t>
        </w:r>
        <w:proofErr w:type="spellStart"/>
        <w:r w:rsidRPr="00E32436">
          <w:rPr>
            <w:rStyle w:val="aa"/>
            <w:color w:val="0B0080"/>
            <w:sz w:val="28"/>
            <w:szCs w:val="28"/>
            <w:lang w:val="en-US"/>
          </w:rPr>
          <w:t>Tsvetaeva</w:t>
        </w:r>
        <w:proofErr w:type="spellEnd"/>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32" w:tooltip="Boris Pasternak" w:history="1">
        <w:r w:rsidRPr="00E32436">
          <w:rPr>
            <w:rStyle w:val="aa"/>
            <w:color w:val="0B0080"/>
            <w:sz w:val="28"/>
            <w:szCs w:val="28"/>
            <w:lang w:val="en-US"/>
          </w:rPr>
          <w:t>Boris Pasternak</w:t>
        </w:r>
      </w:hyperlink>
      <w:r w:rsidRPr="00E32436">
        <w:rPr>
          <w:color w:val="222222"/>
          <w:sz w:val="28"/>
          <w:szCs w:val="28"/>
          <w:lang w:val="en-US"/>
        </w:rPr>
        <w:t>. This era produced some first-rate novelists and short-story writers, such as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"https://en.wikipedia.org/wiki/Aleksandr_Kuprin" </w:instrText>
      </w:r>
      <w:r w:rsidR="00BD17ED" w:rsidRPr="0081170A">
        <w:rPr>
          <w:lang w:val="en-US"/>
        </w:rPr>
        <w:instrText xml:space="preserve">\o "Aleksandr Kuprin"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Kuprin</w:t>
      </w:r>
      <w:proofErr w:type="spellEnd"/>
      <w:r w:rsidR="00BD17ED">
        <w:rPr>
          <w:rStyle w:val="aa"/>
          <w:color w:val="0B0080"/>
          <w:sz w:val="28"/>
          <w:szCs w:val="28"/>
          <w:lang w:val="en-US"/>
        </w:rPr>
        <w:fldChar w:fldCharType="end"/>
      </w:r>
      <w:r w:rsidRPr="00E32436">
        <w:rPr>
          <w:color w:val="222222"/>
          <w:sz w:val="28"/>
          <w:szCs w:val="28"/>
          <w:lang w:val="en-US"/>
        </w:rPr>
        <w:t>, Nobel Prize winner</w:t>
      </w:r>
      <w:r w:rsidRPr="00E32436">
        <w:rPr>
          <w:rStyle w:val="apple-converted-space"/>
          <w:color w:val="222222"/>
          <w:sz w:val="28"/>
          <w:szCs w:val="28"/>
          <w:lang w:val="en-US"/>
        </w:rPr>
        <w:t> </w:t>
      </w:r>
      <w:hyperlink r:id="rId33" w:tooltip="Ivan Bunin" w:history="1">
        <w:r w:rsidRPr="00E32436">
          <w:rPr>
            <w:rStyle w:val="aa"/>
            <w:color w:val="0B0080"/>
            <w:sz w:val="28"/>
            <w:szCs w:val="28"/>
            <w:lang w:val="en-US"/>
          </w:rPr>
          <w:t>Ivan Bunin</w:t>
        </w:r>
      </w:hyperlink>
      <w:r w:rsidRPr="00E32436">
        <w:rPr>
          <w:color w:val="222222"/>
          <w:sz w:val="28"/>
          <w:szCs w:val="28"/>
          <w:lang w:val="en-US"/>
        </w:rPr>
        <w:t>,</w:t>
      </w:r>
      <w:r w:rsidRPr="00E32436">
        <w:rPr>
          <w:rStyle w:val="apple-converted-space"/>
          <w:color w:val="222222"/>
          <w:sz w:val="28"/>
          <w:szCs w:val="28"/>
          <w:lang w:val="en-US"/>
        </w:rPr>
        <w:t> </w:t>
      </w:r>
      <w:hyperlink r:id="rId34" w:tooltip="Leonid Andreyev" w:history="1">
        <w:r w:rsidRPr="00E32436">
          <w:rPr>
            <w:rStyle w:val="aa"/>
            <w:color w:val="0B0080"/>
            <w:sz w:val="28"/>
            <w:szCs w:val="28"/>
            <w:lang w:val="en-US"/>
          </w:rPr>
          <w:t>Leonid Andreyev</w:t>
        </w:r>
      </w:hyperlink>
      <w:r w:rsidRPr="00E32436">
        <w:rPr>
          <w:color w:val="222222"/>
          <w:sz w:val="28"/>
          <w:szCs w:val="28"/>
          <w:lang w:val="en-US"/>
        </w:rPr>
        <w:t>,</w:t>
      </w:r>
      <w:r w:rsidRPr="00E32436">
        <w:rPr>
          <w:rStyle w:val="apple-converted-space"/>
          <w:color w:val="222222"/>
          <w:sz w:val="28"/>
          <w:szCs w:val="28"/>
          <w:lang w:val="en-US"/>
        </w:rPr>
        <w:t> </w:t>
      </w:r>
      <w:hyperlink r:id="rId35" w:tooltip="Fyodor Sologub" w:history="1">
        <w:r w:rsidRPr="00E32436">
          <w:rPr>
            <w:rStyle w:val="aa"/>
            <w:color w:val="0B0080"/>
            <w:sz w:val="28"/>
            <w:szCs w:val="28"/>
            <w:lang w:val="en-US"/>
          </w:rPr>
          <w:t xml:space="preserve">Fyodor </w:t>
        </w:r>
        <w:proofErr w:type="spellStart"/>
        <w:r w:rsidRPr="00E32436">
          <w:rPr>
            <w:rStyle w:val="aa"/>
            <w:color w:val="0B0080"/>
            <w:sz w:val="28"/>
            <w:szCs w:val="28"/>
            <w:lang w:val="en-US"/>
          </w:rPr>
          <w:t>Sologub</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36" w:tooltip="Aleksey Remizov" w:history="1">
        <w:r w:rsidRPr="00E32436">
          <w:rPr>
            <w:rStyle w:val="aa"/>
            <w:color w:val="0B0080"/>
            <w:sz w:val="28"/>
            <w:szCs w:val="28"/>
            <w:lang w:val="en-US"/>
          </w:rPr>
          <w:t xml:space="preserve">Aleksey </w:t>
        </w:r>
        <w:proofErr w:type="spellStart"/>
        <w:r w:rsidRPr="00E32436">
          <w:rPr>
            <w:rStyle w:val="aa"/>
            <w:color w:val="0B0080"/>
            <w:sz w:val="28"/>
            <w:szCs w:val="28"/>
            <w:lang w:val="en-US"/>
          </w:rPr>
          <w:t>Remizov</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"https://en.wikipedia.org/wiki/Yevgeny_Zamyatin" \o "Yevgeny Zamyatin" </w:instrText>
      </w:r>
      <w:r w:rsidR="00BD17ED">
        <w:fldChar w:fldCharType="separate"/>
      </w:r>
      <w:r w:rsidRPr="00E32436">
        <w:rPr>
          <w:rStyle w:val="aa"/>
          <w:color w:val="0B0080"/>
          <w:sz w:val="28"/>
          <w:szCs w:val="28"/>
          <w:lang w:val="en-US"/>
        </w:rPr>
        <w:t>Yevgeny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Zamyatin</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37" w:tooltip="Dmitry Merezhkovsky" w:history="1">
        <w:r w:rsidRPr="00E32436">
          <w:rPr>
            <w:rStyle w:val="aa"/>
            <w:color w:val="0B0080"/>
            <w:sz w:val="28"/>
            <w:szCs w:val="28"/>
            <w:lang w:val="en-US"/>
          </w:rPr>
          <w:t xml:space="preserve">Dmitry </w:t>
        </w:r>
        <w:proofErr w:type="spellStart"/>
        <w:r w:rsidRPr="00E32436">
          <w:rPr>
            <w:rStyle w:val="aa"/>
            <w:color w:val="0B0080"/>
            <w:sz w:val="28"/>
            <w:szCs w:val="28"/>
            <w:lang w:val="en-US"/>
          </w:rPr>
          <w:t>Merezhkovsky</w:t>
        </w:r>
        <w:proofErr w:type="spellEnd"/>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38" w:tooltip="Andrei Bely" w:history="1">
        <w:r w:rsidRPr="00E32436">
          <w:rPr>
            <w:rStyle w:val="aa"/>
            <w:color w:val="0B0080"/>
            <w:sz w:val="28"/>
            <w:szCs w:val="28"/>
            <w:lang w:val="en-US"/>
          </w:rPr>
          <w:t>Andrei Bely</w:t>
        </w:r>
      </w:hyperlink>
      <w:r w:rsidRPr="00E32436">
        <w:rPr>
          <w:color w:val="222222"/>
          <w:sz w:val="28"/>
          <w:szCs w:val="28"/>
          <w:lang w:val="en-US"/>
        </w:rPr>
        <w:t>.</w:t>
      </w:r>
    </w:p>
    <w:p w:rsidR="0093470F" w:rsidRPr="00E32436" w:rsidRDefault="0093470F"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After the Revolution of 1917, Russian literature split into Soviet and</w:t>
      </w:r>
      <w:r w:rsidRPr="00E32436">
        <w:rPr>
          <w:rStyle w:val="apple-converted-space"/>
          <w:color w:val="222222"/>
          <w:sz w:val="28"/>
          <w:szCs w:val="28"/>
          <w:lang w:val="en-US"/>
        </w:rPr>
        <w:t> </w:t>
      </w:r>
      <w:hyperlink r:id="rId39" w:tooltip="White émigré" w:history="1">
        <w:r w:rsidRPr="00E32436">
          <w:rPr>
            <w:rStyle w:val="aa"/>
            <w:color w:val="0B0080"/>
            <w:sz w:val="28"/>
            <w:szCs w:val="28"/>
            <w:lang w:val="en-US"/>
          </w:rPr>
          <w:t>white émigré</w:t>
        </w:r>
      </w:hyperlink>
      <w:r w:rsidRPr="00E32436">
        <w:rPr>
          <w:rStyle w:val="apple-converted-space"/>
          <w:color w:val="222222"/>
          <w:sz w:val="28"/>
          <w:szCs w:val="28"/>
          <w:lang w:val="en-US"/>
        </w:rPr>
        <w:t> </w:t>
      </w:r>
      <w:r w:rsidRPr="00E32436">
        <w:rPr>
          <w:color w:val="222222"/>
          <w:sz w:val="28"/>
          <w:szCs w:val="28"/>
          <w:lang w:val="en-US"/>
        </w:rPr>
        <w:t>parts. While the Soviet Union assured</w:t>
      </w:r>
      <w:r w:rsidRPr="00E32436">
        <w:rPr>
          <w:rStyle w:val="apple-converted-space"/>
          <w:color w:val="222222"/>
          <w:sz w:val="28"/>
          <w:szCs w:val="28"/>
          <w:lang w:val="en-US"/>
        </w:rPr>
        <w:t> </w:t>
      </w:r>
      <w:hyperlink r:id="rId40" w:tooltip="Likbez" w:history="1">
        <w:r w:rsidRPr="00E32436">
          <w:rPr>
            <w:rStyle w:val="aa"/>
            <w:color w:val="0B0080"/>
            <w:sz w:val="28"/>
            <w:szCs w:val="28"/>
            <w:lang w:val="en-US"/>
          </w:rPr>
          <w:t>universal literacy</w:t>
        </w:r>
      </w:hyperlink>
      <w:r w:rsidRPr="00E32436">
        <w:rPr>
          <w:rStyle w:val="apple-converted-space"/>
          <w:color w:val="222222"/>
          <w:sz w:val="28"/>
          <w:szCs w:val="28"/>
          <w:lang w:val="en-US"/>
        </w:rPr>
        <w:t> </w:t>
      </w:r>
      <w:r w:rsidRPr="00E32436">
        <w:rPr>
          <w:color w:val="222222"/>
          <w:sz w:val="28"/>
          <w:szCs w:val="28"/>
          <w:lang w:val="en-US"/>
        </w:rPr>
        <w:t>and a highly developed book printing industry, it also enforced ideological censorship. In the 1930s</w:t>
      </w:r>
      <w:r w:rsidRPr="00E32436">
        <w:rPr>
          <w:rStyle w:val="apple-converted-space"/>
          <w:color w:val="222222"/>
          <w:sz w:val="28"/>
          <w:szCs w:val="28"/>
          <w:lang w:val="en-US"/>
        </w:rPr>
        <w:t> </w:t>
      </w:r>
      <w:hyperlink r:id="rId41" w:tooltip="Socialist realism" w:history="1">
        <w:r w:rsidRPr="00E32436">
          <w:rPr>
            <w:rStyle w:val="aa"/>
            <w:color w:val="0B0080"/>
            <w:sz w:val="28"/>
            <w:szCs w:val="28"/>
            <w:lang w:val="en-US"/>
          </w:rPr>
          <w:t>Socialist realism</w:t>
        </w:r>
      </w:hyperlink>
      <w:r w:rsidRPr="00E32436">
        <w:rPr>
          <w:rStyle w:val="apple-converted-space"/>
          <w:color w:val="222222"/>
          <w:sz w:val="28"/>
          <w:szCs w:val="28"/>
          <w:lang w:val="en-US"/>
        </w:rPr>
        <w:t> </w:t>
      </w:r>
      <w:r w:rsidRPr="00E32436">
        <w:rPr>
          <w:color w:val="222222"/>
          <w:sz w:val="28"/>
          <w:szCs w:val="28"/>
          <w:lang w:val="en-US"/>
        </w:rPr>
        <w:t>became the predominant trend in Russia. Its leading figure was</w:t>
      </w:r>
      <w:r w:rsidRPr="00E32436">
        <w:rPr>
          <w:rStyle w:val="apple-converted-space"/>
          <w:color w:val="222222"/>
          <w:sz w:val="28"/>
          <w:szCs w:val="28"/>
          <w:lang w:val="en-US"/>
        </w:rPr>
        <w:t> </w:t>
      </w:r>
      <w:hyperlink r:id="rId42" w:tooltip="Maxim Gorky" w:history="1">
        <w:r w:rsidRPr="00E32436">
          <w:rPr>
            <w:rStyle w:val="aa"/>
            <w:color w:val="0B0080"/>
            <w:sz w:val="28"/>
            <w:szCs w:val="28"/>
            <w:lang w:val="en-US"/>
          </w:rPr>
          <w:t>Maxim Gorky</w:t>
        </w:r>
      </w:hyperlink>
      <w:r w:rsidRPr="00E32436">
        <w:rPr>
          <w:color w:val="222222"/>
          <w:sz w:val="28"/>
          <w:szCs w:val="28"/>
          <w:lang w:val="en-US"/>
        </w:rPr>
        <w:t>, who laid the foundations of this style.</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w:instrText>
      </w:r>
      <w:r w:rsidR="00BD17ED" w:rsidRPr="0081170A">
        <w:rPr>
          <w:lang w:val="en-US"/>
        </w:rPr>
        <w:instrText xml:space="preserve">edia.org/wiki/Nikolay_Ostrovsky" \o "Nikolay Ostrovsky" </w:instrText>
      </w:r>
      <w:r w:rsidR="00BD17ED">
        <w:fldChar w:fldCharType="separate"/>
      </w:r>
      <w:r w:rsidRPr="00E32436">
        <w:rPr>
          <w:rStyle w:val="aa"/>
          <w:color w:val="0B0080"/>
          <w:sz w:val="28"/>
          <w:szCs w:val="28"/>
          <w:lang w:val="en-US"/>
        </w:rPr>
        <w:t>Nikolay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Ostrovsky</w:t>
      </w:r>
      <w:r w:rsidR="00BD17ED">
        <w:rPr>
          <w:rStyle w:val="aa"/>
          <w:color w:val="0B0080"/>
          <w:sz w:val="28"/>
          <w:szCs w:val="28"/>
          <w:lang w:val="en-US"/>
        </w:rPr>
        <w:fldChar w:fldCharType="end"/>
      </w:r>
      <w:r w:rsidRPr="00E32436">
        <w:rPr>
          <w:color w:val="222222"/>
          <w:sz w:val="28"/>
          <w:szCs w:val="28"/>
          <w:lang w:val="en-US"/>
        </w:rPr>
        <w:t>'s</w:t>
      </w:r>
      <w:proofErr w:type="spellEnd"/>
      <w:r w:rsidRPr="00E32436">
        <w:rPr>
          <w:color w:val="222222"/>
          <w:sz w:val="28"/>
          <w:szCs w:val="28"/>
          <w:lang w:val="en-US"/>
        </w:rPr>
        <w:t xml:space="preserve"> novel</w:t>
      </w:r>
      <w:r w:rsidRPr="00E32436">
        <w:rPr>
          <w:rStyle w:val="apple-converted-space"/>
          <w:color w:val="222222"/>
          <w:sz w:val="28"/>
          <w:szCs w:val="28"/>
          <w:lang w:val="en-US"/>
        </w:rPr>
        <w:t> </w:t>
      </w:r>
      <w:hyperlink r:id="rId43" w:tooltip="How the Steel Was Tempered" w:history="1">
        <w:r w:rsidRPr="00E32436">
          <w:rPr>
            <w:rStyle w:val="aa"/>
            <w:i/>
            <w:iCs/>
            <w:color w:val="0B0080"/>
            <w:sz w:val="28"/>
            <w:szCs w:val="28"/>
            <w:lang w:val="en-US"/>
          </w:rPr>
          <w:t>How the Steel Was Tempered</w:t>
        </w:r>
      </w:hyperlink>
      <w:r w:rsidRPr="00E32436">
        <w:rPr>
          <w:rStyle w:val="apple-converted-space"/>
          <w:color w:val="222222"/>
          <w:sz w:val="28"/>
          <w:szCs w:val="28"/>
          <w:lang w:val="en-US"/>
        </w:rPr>
        <w:t> </w:t>
      </w:r>
      <w:r w:rsidRPr="00E32436">
        <w:rPr>
          <w:color w:val="222222"/>
          <w:sz w:val="28"/>
          <w:szCs w:val="28"/>
          <w:lang w:val="en-US"/>
        </w:rPr>
        <w:t>has been among the most successful works of Russian literature.</w:t>
      </w:r>
      <w:r w:rsidRPr="00E32436">
        <w:rPr>
          <w:rStyle w:val="apple-converted-space"/>
          <w:color w:val="222222"/>
          <w:sz w:val="28"/>
          <w:szCs w:val="28"/>
          <w:lang w:val="en-US"/>
        </w:rPr>
        <w:t> </w:t>
      </w:r>
      <w:hyperlink r:id="rId44" w:tooltip="Alexander Alexandrovich Fadeyev" w:history="1">
        <w:r w:rsidRPr="00E32436">
          <w:rPr>
            <w:rStyle w:val="aa"/>
            <w:color w:val="0B0080"/>
            <w:sz w:val="28"/>
            <w:szCs w:val="28"/>
            <w:lang w:val="en-US"/>
          </w:rPr>
          <w:t xml:space="preserve">Alexander </w:t>
        </w:r>
        <w:proofErr w:type="spellStart"/>
        <w:r w:rsidRPr="00E32436">
          <w:rPr>
            <w:rStyle w:val="aa"/>
            <w:color w:val="0B0080"/>
            <w:sz w:val="28"/>
            <w:szCs w:val="28"/>
            <w:lang w:val="en-US"/>
          </w:rPr>
          <w:t>Fadeyev</w:t>
        </w:r>
        <w:proofErr w:type="spellEnd"/>
      </w:hyperlink>
      <w:r w:rsidRPr="00E32436">
        <w:rPr>
          <w:rStyle w:val="apple-converted-space"/>
          <w:color w:val="222222"/>
          <w:sz w:val="28"/>
          <w:szCs w:val="28"/>
          <w:lang w:val="en-US"/>
        </w:rPr>
        <w:t> </w:t>
      </w:r>
      <w:r w:rsidRPr="00E32436">
        <w:rPr>
          <w:color w:val="222222"/>
          <w:sz w:val="28"/>
          <w:szCs w:val="28"/>
          <w:lang w:val="en-US"/>
        </w:rPr>
        <w:t>achieved success in Russia. Various</w:t>
      </w:r>
      <w:r w:rsidRPr="00E32436">
        <w:rPr>
          <w:rStyle w:val="apple-converted-space"/>
          <w:color w:val="222222"/>
          <w:sz w:val="28"/>
          <w:szCs w:val="28"/>
          <w:lang w:val="en-US"/>
        </w:rPr>
        <w:t> </w:t>
      </w:r>
      <w:r w:rsidRPr="00E32436">
        <w:rPr>
          <w:i/>
          <w:iCs/>
          <w:color w:val="222222"/>
          <w:sz w:val="28"/>
          <w:szCs w:val="28"/>
          <w:lang w:val="en-US"/>
        </w:rPr>
        <w:t>émigré</w:t>
      </w:r>
      <w:r w:rsidRPr="00E32436">
        <w:rPr>
          <w:rStyle w:val="apple-converted-space"/>
          <w:color w:val="222222"/>
          <w:sz w:val="28"/>
          <w:szCs w:val="28"/>
          <w:lang w:val="en-US"/>
        </w:rPr>
        <w:t> </w:t>
      </w:r>
      <w:r w:rsidRPr="00E32436">
        <w:rPr>
          <w:color w:val="222222"/>
          <w:sz w:val="28"/>
          <w:szCs w:val="28"/>
          <w:lang w:val="en-US"/>
        </w:rPr>
        <w:t>writers, such as poets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w:instrText>
      </w:r>
      <w:r w:rsidR="00BD17ED" w:rsidRPr="0081170A">
        <w:rPr>
          <w:lang w:val="en-US"/>
        </w:rPr>
        <w:instrText xml:space="preserve">.org/wiki/Vladislav_Khodasevich" \o "Vladislav Khodasevich" </w:instrText>
      </w:r>
      <w:r w:rsidR="00BD17ED">
        <w:fldChar w:fldCharType="separate"/>
      </w:r>
      <w:r w:rsidRPr="00E32436">
        <w:rPr>
          <w:rStyle w:val="aa"/>
          <w:color w:val="0B0080"/>
          <w:sz w:val="28"/>
          <w:szCs w:val="28"/>
          <w:lang w:val="en-US"/>
        </w:rPr>
        <w:t>Vladislav</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Khodasevich</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"https://en.wikipedia.org/wiki/Georgy_Ivanov" \o "Georgy Ivanov" </w:instrText>
      </w:r>
      <w:r w:rsidR="00BD17ED">
        <w:fldChar w:fldCharType="separate"/>
      </w:r>
      <w:r w:rsidRPr="00E32436">
        <w:rPr>
          <w:rStyle w:val="aa"/>
          <w:color w:val="0B0080"/>
          <w:sz w:val="28"/>
          <w:szCs w:val="28"/>
          <w:lang w:val="en-US"/>
        </w:rPr>
        <w:t>Georgy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lastRenderedPageBreak/>
        <w:t>Ivanov</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"https://en.wikipedia.org/wiki/Vyacheslav_Ivanov_(poet)" \o "V</w:instrText>
      </w:r>
      <w:r w:rsidR="00BD17ED" w:rsidRPr="0081170A">
        <w:rPr>
          <w:lang w:val="en-US"/>
        </w:rPr>
        <w:instrText xml:space="preserve">yacheslav Ivanov (poet)" </w:instrText>
      </w:r>
      <w:r w:rsidR="00BD17ED">
        <w:fldChar w:fldCharType="separate"/>
      </w:r>
      <w:r w:rsidRPr="00E32436">
        <w:rPr>
          <w:rStyle w:val="aa"/>
          <w:color w:val="0B0080"/>
          <w:sz w:val="28"/>
          <w:szCs w:val="28"/>
          <w:lang w:val="en-US"/>
        </w:rPr>
        <w:t>Vyacheslav</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Ivanov</w:t>
      </w:r>
      <w:proofErr w:type="spellEnd"/>
      <w:r w:rsidR="00BD17ED">
        <w:rPr>
          <w:rStyle w:val="aa"/>
          <w:color w:val="0B0080"/>
          <w:sz w:val="28"/>
          <w:szCs w:val="28"/>
          <w:lang w:val="en-US"/>
        </w:rPr>
        <w:fldChar w:fldCharType="end"/>
      </w:r>
      <w:r w:rsidRPr="00E32436">
        <w:rPr>
          <w:color w:val="222222"/>
          <w:sz w:val="28"/>
          <w:szCs w:val="28"/>
          <w:lang w:val="en-US"/>
        </w:rPr>
        <w:t>; novelists such as</w:t>
      </w:r>
      <w:r w:rsidRPr="00E32436">
        <w:rPr>
          <w:rStyle w:val="apple-converted-space"/>
          <w:color w:val="222222"/>
          <w:sz w:val="28"/>
          <w:szCs w:val="28"/>
          <w:lang w:val="en-US"/>
        </w:rPr>
        <w:t> </w:t>
      </w:r>
      <w:hyperlink r:id="rId45" w:tooltip="Mark Aldanov" w:history="1">
        <w:r w:rsidRPr="00E32436">
          <w:rPr>
            <w:rStyle w:val="aa"/>
            <w:color w:val="0B0080"/>
            <w:sz w:val="28"/>
            <w:szCs w:val="28"/>
            <w:lang w:val="en-US"/>
          </w:rPr>
          <w:t xml:space="preserve">Mark </w:t>
        </w:r>
        <w:proofErr w:type="spellStart"/>
        <w:r w:rsidRPr="00E32436">
          <w:rPr>
            <w:rStyle w:val="aa"/>
            <w:color w:val="0B0080"/>
            <w:sz w:val="28"/>
            <w:szCs w:val="28"/>
            <w:lang w:val="en-US"/>
          </w:rPr>
          <w:t>Aldanov</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"https://en.wikipedia.org/wiki/Gaito_Gazdanov" \o "Gaito Gazdanov" </w:instrText>
      </w:r>
      <w:r w:rsidR="00BD17ED">
        <w:fldChar w:fldCharType="separate"/>
      </w:r>
      <w:r w:rsidRPr="00E32436">
        <w:rPr>
          <w:rStyle w:val="aa"/>
          <w:color w:val="0B0080"/>
          <w:sz w:val="28"/>
          <w:szCs w:val="28"/>
          <w:lang w:val="en-US"/>
        </w:rPr>
        <w:t>Gaito</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Gazdanov</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46" w:tooltip="Vladimir Nabokov" w:history="1">
        <w:r w:rsidRPr="00E32436">
          <w:rPr>
            <w:rStyle w:val="aa"/>
            <w:color w:val="0B0080"/>
            <w:sz w:val="28"/>
            <w:szCs w:val="28"/>
            <w:lang w:val="en-US"/>
          </w:rPr>
          <w:t>Vladimir Nabokov</w:t>
        </w:r>
      </w:hyperlink>
      <w:r w:rsidRPr="00E32436">
        <w:rPr>
          <w:color w:val="222222"/>
          <w:sz w:val="28"/>
          <w:szCs w:val="28"/>
          <w:lang w:val="en-US"/>
        </w:rPr>
        <w:t>; and short story</w:t>
      </w:r>
      <w:r w:rsidRPr="00E32436">
        <w:rPr>
          <w:rStyle w:val="apple-converted-space"/>
          <w:color w:val="222222"/>
          <w:sz w:val="28"/>
          <w:szCs w:val="28"/>
          <w:lang w:val="en-US"/>
        </w:rPr>
        <w:t> </w:t>
      </w:r>
      <w:hyperlink r:id="rId47" w:tooltip="Nobel Prize in Literature" w:history="1">
        <w:r w:rsidRPr="00E32436">
          <w:rPr>
            <w:rStyle w:val="aa"/>
            <w:color w:val="0B0080"/>
            <w:sz w:val="28"/>
            <w:szCs w:val="28"/>
            <w:lang w:val="en-US"/>
          </w:rPr>
          <w:t>Nobel Prize</w:t>
        </w:r>
      </w:hyperlink>
      <w:r w:rsidRPr="00E32436">
        <w:rPr>
          <w:color w:val="222222"/>
          <w:sz w:val="28"/>
          <w:szCs w:val="28"/>
          <w:lang w:val="en-US"/>
        </w:rPr>
        <w:t>-winning writer</w:t>
      </w:r>
      <w:r w:rsidRPr="00E32436">
        <w:rPr>
          <w:rStyle w:val="apple-converted-space"/>
          <w:color w:val="222222"/>
          <w:sz w:val="28"/>
          <w:szCs w:val="28"/>
          <w:lang w:val="en-US"/>
        </w:rPr>
        <w:t> </w:t>
      </w:r>
      <w:hyperlink r:id="rId48" w:tooltip="Ivan Bunin" w:history="1">
        <w:r w:rsidRPr="00E32436">
          <w:rPr>
            <w:rStyle w:val="aa"/>
            <w:color w:val="0B0080"/>
            <w:sz w:val="28"/>
            <w:szCs w:val="28"/>
            <w:lang w:val="en-US"/>
          </w:rPr>
          <w:t>Ivan Bunin</w:t>
        </w:r>
      </w:hyperlink>
      <w:r w:rsidRPr="00E32436">
        <w:rPr>
          <w:color w:val="222222"/>
          <w:sz w:val="28"/>
          <w:szCs w:val="28"/>
          <w:lang w:val="en-US"/>
        </w:rPr>
        <w:t>, continued to write in exile. Some writers dared to oppose Soviet ideology, like Nobel Prize-winning novelist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"https://en.wikipedia.org/wiki/Aleksandr_Solzhenitsyn" \o "Aleksandr Solzhenitsyn"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Solzhenitsyn</w:t>
      </w:r>
      <w:r w:rsidR="00BD17ED">
        <w:rPr>
          <w:rStyle w:val="aa"/>
          <w:color w:val="0B0080"/>
          <w:sz w:val="28"/>
          <w:szCs w:val="28"/>
          <w:lang w:val="en-US"/>
        </w:rPr>
        <w:fldChar w:fldCharType="end"/>
      </w:r>
      <w:r w:rsidRPr="00E32436">
        <w:rPr>
          <w:color w:val="222222"/>
          <w:sz w:val="28"/>
          <w:szCs w:val="28"/>
          <w:lang w:val="en-US"/>
        </w:rPr>
        <w:t>, who wrote about life in the gulag camps. The</w:t>
      </w:r>
      <w:r w:rsidRPr="00E32436">
        <w:rPr>
          <w:rStyle w:val="apple-converted-space"/>
          <w:color w:val="222222"/>
          <w:sz w:val="28"/>
          <w:szCs w:val="28"/>
          <w:lang w:val="en-US"/>
        </w:rPr>
        <w:t> </w:t>
      </w:r>
      <w:hyperlink r:id="rId49" w:tooltip="Khrushchev Thaw" w:history="1">
        <w:r w:rsidRPr="00E32436">
          <w:rPr>
            <w:rStyle w:val="aa"/>
            <w:color w:val="0B0080"/>
            <w:sz w:val="28"/>
            <w:szCs w:val="28"/>
            <w:lang w:val="en-US"/>
          </w:rPr>
          <w:t>Khrushchev Thaw</w:t>
        </w:r>
      </w:hyperlink>
      <w:r w:rsidRPr="00E32436">
        <w:rPr>
          <w:rStyle w:val="apple-converted-space"/>
          <w:color w:val="222222"/>
          <w:sz w:val="28"/>
          <w:szCs w:val="28"/>
          <w:lang w:val="en-US"/>
        </w:rPr>
        <w:t> </w:t>
      </w:r>
      <w:r w:rsidRPr="00E32436">
        <w:rPr>
          <w:color w:val="222222"/>
          <w:sz w:val="28"/>
          <w:szCs w:val="28"/>
          <w:lang w:val="en-US"/>
        </w:rPr>
        <w:t>brought some fresh wind to literature and poetry became a mass cultural phenomenon. This "thaw" did not last long; in the 1970s, some of the most prominent authors were banned from publishing and prosecuted for their anti-Soviet sentiments.</w:t>
      </w:r>
    </w:p>
    <w:p w:rsidR="0093470F" w:rsidRPr="00E32436" w:rsidRDefault="0093470F" w:rsidP="00D02C4D">
      <w:pPr>
        <w:pStyle w:val="ab"/>
        <w:shd w:val="clear" w:color="auto" w:fill="FFFFFF"/>
        <w:spacing w:before="0" w:beforeAutospacing="0" w:after="0" w:afterAutospacing="0"/>
        <w:jc w:val="both"/>
        <w:rPr>
          <w:color w:val="222222"/>
          <w:sz w:val="28"/>
          <w:szCs w:val="28"/>
          <w:lang w:val="en-US"/>
        </w:rPr>
      </w:pPr>
      <w:r w:rsidRPr="00E32436">
        <w:rPr>
          <w:color w:val="222222"/>
          <w:sz w:val="28"/>
          <w:szCs w:val="28"/>
          <w:lang w:val="en-US"/>
        </w:rPr>
        <w:t>The end of the 20th century was a difficult period for Russian literature, with few distinct voices. Among the most discussed authors of this period were</w:t>
      </w:r>
      <w:r w:rsidRPr="00E32436">
        <w:rPr>
          <w:rStyle w:val="apple-converted-space"/>
          <w:color w:val="222222"/>
          <w:sz w:val="28"/>
          <w:szCs w:val="28"/>
          <w:lang w:val="en-US"/>
        </w:rPr>
        <w:t> </w:t>
      </w:r>
      <w:hyperlink r:id="rId50" w:tooltip="Victor Pelevin" w:history="1">
        <w:r w:rsidRPr="00E32436">
          <w:rPr>
            <w:rStyle w:val="aa"/>
            <w:color w:val="0B0080"/>
            <w:sz w:val="28"/>
            <w:szCs w:val="28"/>
            <w:lang w:val="en-US"/>
          </w:rPr>
          <w:t xml:space="preserve">Victor </w:t>
        </w:r>
        <w:proofErr w:type="spellStart"/>
        <w:r w:rsidRPr="00E32436">
          <w:rPr>
            <w:rStyle w:val="aa"/>
            <w:color w:val="0B0080"/>
            <w:sz w:val="28"/>
            <w:szCs w:val="28"/>
            <w:lang w:val="en-US"/>
          </w:rPr>
          <w:t>Pelevin</w:t>
        </w:r>
        <w:proofErr w:type="spellEnd"/>
      </w:hyperlink>
      <w:r w:rsidRPr="00E32436">
        <w:rPr>
          <w:color w:val="222222"/>
          <w:sz w:val="28"/>
          <w:szCs w:val="28"/>
          <w:lang w:val="en-US"/>
        </w:rPr>
        <w:t>, who gained popularity with short stories and novels, novelist and playwright</w:t>
      </w:r>
      <w:r w:rsidRPr="00E32436">
        <w:rPr>
          <w:rStyle w:val="apple-converted-space"/>
          <w:color w:val="222222"/>
          <w:sz w:val="28"/>
          <w:szCs w:val="28"/>
          <w:lang w:val="en-US"/>
        </w:rPr>
        <w:t> </w:t>
      </w:r>
      <w:hyperlink r:id="rId51" w:tooltip="Vladimir Sorokin" w:history="1">
        <w:r w:rsidRPr="00E32436">
          <w:rPr>
            <w:rStyle w:val="aa"/>
            <w:color w:val="0B0080"/>
            <w:sz w:val="28"/>
            <w:szCs w:val="28"/>
            <w:lang w:val="en-US"/>
          </w:rPr>
          <w:t>Vladimir Sorokin</w:t>
        </w:r>
      </w:hyperlink>
      <w:r w:rsidRPr="00E32436">
        <w:rPr>
          <w:color w:val="222222"/>
          <w:sz w:val="28"/>
          <w:szCs w:val="28"/>
          <w:lang w:val="en-US"/>
        </w:rPr>
        <w:t>, and the poet</w:t>
      </w:r>
      <w:r w:rsidRPr="00E32436">
        <w:rPr>
          <w:rStyle w:val="apple-converted-space"/>
          <w:color w:val="222222"/>
          <w:sz w:val="28"/>
          <w:szCs w:val="28"/>
          <w:lang w:val="en-US"/>
        </w:rPr>
        <w:t> </w:t>
      </w:r>
      <w:hyperlink r:id="rId52" w:tooltip="Dmitri Prigov" w:history="1">
        <w:r w:rsidRPr="00E32436">
          <w:rPr>
            <w:rStyle w:val="aa"/>
            <w:color w:val="0B0080"/>
            <w:sz w:val="28"/>
            <w:szCs w:val="28"/>
            <w:lang w:val="en-US"/>
          </w:rPr>
          <w:t xml:space="preserve">Dmitri </w:t>
        </w:r>
        <w:proofErr w:type="spellStart"/>
        <w:r w:rsidRPr="00E32436">
          <w:rPr>
            <w:rStyle w:val="aa"/>
            <w:color w:val="0B0080"/>
            <w:sz w:val="28"/>
            <w:szCs w:val="28"/>
            <w:lang w:val="en-US"/>
          </w:rPr>
          <w:t>Prigov</w:t>
        </w:r>
        <w:proofErr w:type="spellEnd"/>
      </w:hyperlink>
      <w:r w:rsidRPr="00E32436">
        <w:rPr>
          <w:color w:val="222222"/>
          <w:sz w:val="28"/>
          <w:szCs w:val="28"/>
          <w:lang w:val="en-US"/>
        </w:rPr>
        <w:t xml:space="preserve">. In the 21st century, a new generation of Russian authors appeared, differing greatly from the postmodernist Russian prose of the late 20th century, which </w:t>
      </w:r>
      <w:proofErr w:type="gramStart"/>
      <w:r w:rsidRPr="00E32436">
        <w:rPr>
          <w:color w:val="222222"/>
          <w:sz w:val="28"/>
          <w:szCs w:val="28"/>
          <w:lang w:val="en-US"/>
        </w:rPr>
        <w:t>lead</w:t>
      </w:r>
      <w:proofErr w:type="gramEnd"/>
      <w:r w:rsidRPr="00E32436">
        <w:rPr>
          <w:color w:val="222222"/>
          <w:sz w:val="28"/>
          <w:szCs w:val="28"/>
          <w:lang w:val="en-US"/>
        </w:rPr>
        <w:t xml:space="preserve"> critics to speak about "new realism". Leading "new realists" include </w:t>
      </w:r>
      <w:proofErr w:type="spellStart"/>
      <w:r w:rsidRPr="00E32436">
        <w:rPr>
          <w:color w:val="222222"/>
          <w:sz w:val="28"/>
          <w:szCs w:val="28"/>
          <w:lang w:val="en-US"/>
        </w:rPr>
        <w:t>Ilja</w:t>
      </w:r>
      <w:proofErr w:type="spellEnd"/>
      <w:r w:rsidRPr="00E32436">
        <w:rPr>
          <w:color w:val="222222"/>
          <w:sz w:val="28"/>
          <w:szCs w:val="28"/>
          <w:lang w:val="en-US"/>
        </w:rPr>
        <w:t xml:space="preserve"> </w:t>
      </w:r>
      <w:proofErr w:type="spellStart"/>
      <w:r w:rsidRPr="00E32436">
        <w:rPr>
          <w:color w:val="222222"/>
          <w:sz w:val="28"/>
          <w:szCs w:val="28"/>
          <w:lang w:val="en-US"/>
        </w:rPr>
        <w:t>Stogoff</w:t>
      </w:r>
      <w:proofErr w:type="spellEnd"/>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"https://en.wikipedia.org/wiki/Zakhar_Prilepin" \o "Zakhar Prilepin" </w:instrText>
      </w:r>
      <w:r w:rsidR="00BD17ED">
        <w:fldChar w:fldCharType="separate"/>
      </w:r>
      <w:r w:rsidRPr="00E32436">
        <w:rPr>
          <w:rStyle w:val="aa"/>
          <w:color w:val="0B0080"/>
          <w:sz w:val="28"/>
          <w:szCs w:val="28"/>
          <w:lang w:val="en-US"/>
        </w:rPr>
        <w:t>Zakhar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Prilepin</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53" w:tooltip="Alexander Karasyov" w:history="1">
        <w:r w:rsidRPr="00E32436">
          <w:rPr>
            <w:rStyle w:val="aa"/>
            <w:color w:val="0B0080"/>
            <w:sz w:val="28"/>
            <w:szCs w:val="28"/>
            <w:lang w:val="en-US"/>
          </w:rPr>
          <w:t xml:space="preserve">Alexander </w:t>
        </w:r>
        <w:proofErr w:type="spellStart"/>
        <w:r w:rsidRPr="00E32436">
          <w:rPr>
            <w:rStyle w:val="aa"/>
            <w:color w:val="0B0080"/>
            <w:sz w:val="28"/>
            <w:szCs w:val="28"/>
            <w:lang w:val="en-US"/>
          </w:rPr>
          <w:t>Karasyov</w:t>
        </w:r>
        <w:proofErr w:type="spellEnd"/>
      </w:hyperlink>
      <w:r w:rsidRPr="00E32436">
        <w:rPr>
          <w:color w:val="222222"/>
          <w:sz w:val="28"/>
          <w:szCs w:val="28"/>
          <w:lang w:val="en-US"/>
        </w:rPr>
        <w:t xml:space="preserve">, </w:t>
      </w:r>
      <w:proofErr w:type="spellStart"/>
      <w:r w:rsidRPr="00E32436">
        <w:rPr>
          <w:color w:val="222222"/>
          <w:sz w:val="28"/>
          <w:szCs w:val="28"/>
          <w:lang w:val="en-US"/>
        </w:rPr>
        <w:t>Arkadi</w:t>
      </w:r>
      <w:proofErr w:type="spellEnd"/>
      <w:r w:rsidRPr="00E32436">
        <w:rPr>
          <w:color w:val="222222"/>
          <w:sz w:val="28"/>
          <w:szCs w:val="28"/>
          <w:lang w:val="en-US"/>
        </w:rPr>
        <w:t xml:space="preserve"> </w:t>
      </w:r>
      <w:proofErr w:type="spellStart"/>
      <w:r w:rsidRPr="00E32436">
        <w:rPr>
          <w:color w:val="222222"/>
          <w:sz w:val="28"/>
          <w:szCs w:val="28"/>
          <w:lang w:val="en-US"/>
        </w:rPr>
        <w:t>Babchenko</w:t>
      </w:r>
      <w:proofErr w:type="spellEnd"/>
      <w:r w:rsidRPr="00E32436">
        <w:rPr>
          <w:color w:val="222222"/>
          <w:sz w:val="28"/>
          <w:szCs w:val="28"/>
          <w:lang w:val="en-US"/>
        </w:rPr>
        <w:t xml:space="preserve">, Vladimir </w:t>
      </w:r>
      <w:proofErr w:type="spellStart"/>
      <w:r w:rsidRPr="00E32436">
        <w:rPr>
          <w:color w:val="222222"/>
          <w:sz w:val="28"/>
          <w:szCs w:val="28"/>
          <w:lang w:val="en-US"/>
        </w:rPr>
        <w:t>Lorchenkov</w:t>
      </w:r>
      <w:proofErr w:type="spellEnd"/>
      <w:r w:rsidRPr="00E32436">
        <w:rPr>
          <w:color w:val="222222"/>
          <w:sz w:val="28"/>
          <w:szCs w:val="28"/>
          <w:lang w:val="en-US"/>
        </w:rPr>
        <w:t xml:space="preserve">, Alexander </w:t>
      </w:r>
      <w:proofErr w:type="spellStart"/>
      <w:r w:rsidRPr="00E32436">
        <w:rPr>
          <w:color w:val="222222"/>
          <w:sz w:val="28"/>
          <w:szCs w:val="28"/>
          <w:lang w:val="en-US"/>
        </w:rPr>
        <w:t>Snegiryov</w:t>
      </w:r>
      <w:proofErr w:type="spellEnd"/>
      <w:r w:rsidRPr="00E32436">
        <w:rPr>
          <w:color w:val="222222"/>
          <w:sz w:val="28"/>
          <w:szCs w:val="28"/>
          <w:lang w:val="en-US"/>
        </w:rPr>
        <w:t xml:space="preserve"> and the political author </w:t>
      </w:r>
      <w:proofErr w:type="spellStart"/>
      <w:r w:rsidRPr="00E32436">
        <w:rPr>
          <w:color w:val="222222"/>
          <w:sz w:val="28"/>
          <w:szCs w:val="28"/>
          <w:lang w:val="en-US"/>
        </w:rPr>
        <w:t>Sergej</w:t>
      </w:r>
      <w:proofErr w:type="spellEnd"/>
      <w:r w:rsidRPr="00E32436">
        <w:rPr>
          <w:color w:val="222222"/>
          <w:sz w:val="28"/>
          <w:szCs w:val="28"/>
          <w:lang w:val="en-US"/>
        </w:rPr>
        <w:t xml:space="preserve"> </w:t>
      </w:r>
      <w:proofErr w:type="spellStart"/>
      <w:r w:rsidRPr="00E32436">
        <w:rPr>
          <w:color w:val="222222"/>
          <w:sz w:val="28"/>
          <w:szCs w:val="28"/>
          <w:lang w:val="en-US"/>
        </w:rPr>
        <w:t>Shargunov</w:t>
      </w:r>
      <w:proofErr w:type="spellEnd"/>
      <w:r w:rsidRPr="00E32436">
        <w:rPr>
          <w:color w:val="222222"/>
          <w:sz w:val="28"/>
          <w:szCs w:val="28"/>
          <w:lang w:val="en-US"/>
        </w:rPr>
        <w:t>.</w:t>
      </w:r>
    </w:p>
    <w:p w:rsidR="0093470F" w:rsidRPr="00E32436" w:rsidRDefault="0093470F" w:rsidP="00D02C4D">
      <w:pPr>
        <w:pStyle w:val="ab"/>
        <w:shd w:val="clear" w:color="auto" w:fill="FFFFFF"/>
        <w:spacing w:before="0" w:beforeAutospacing="0" w:after="0" w:afterAutospacing="0"/>
        <w:jc w:val="both"/>
        <w:rPr>
          <w:color w:val="222222"/>
          <w:sz w:val="28"/>
          <w:szCs w:val="28"/>
          <w:lang w:val="en-US"/>
        </w:rPr>
      </w:pPr>
      <w:r w:rsidRPr="00E32436">
        <w:rPr>
          <w:color w:val="222222"/>
          <w:sz w:val="28"/>
          <w:szCs w:val="28"/>
          <w:lang w:val="en-US"/>
        </w:rPr>
        <w:t>Russian authors have significantly contributed to numerous literary genres. Russia has five</w:t>
      </w:r>
      <w:r w:rsidRPr="00E32436">
        <w:rPr>
          <w:rStyle w:val="apple-converted-space"/>
          <w:color w:val="222222"/>
          <w:sz w:val="28"/>
          <w:szCs w:val="28"/>
          <w:lang w:val="en-US"/>
        </w:rPr>
        <w:t> </w:t>
      </w:r>
      <w:hyperlink r:id="rId54" w:tooltip="Nobel Prize in literature" w:history="1">
        <w:r w:rsidRPr="00E32436">
          <w:rPr>
            <w:rStyle w:val="aa"/>
            <w:color w:val="auto"/>
            <w:sz w:val="28"/>
            <w:szCs w:val="28"/>
            <w:lang w:val="en-US"/>
          </w:rPr>
          <w:t>Nobel Prize in literature</w:t>
        </w:r>
      </w:hyperlink>
      <w:r w:rsidRPr="00E32436">
        <w:rPr>
          <w:rStyle w:val="apple-converted-space"/>
          <w:color w:val="222222"/>
          <w:sz w:val="28"/>
          <w:szCs w:val="28"/>
          <w:lang w:val="en-US"/>
        </w:rPr>
        <w:t> </w:t>
      </w:r>
      <w:r w:rsidRPr="00E32436">
        <w:rPr>
          <w:color w:val="222222"/>
          <w:sz w:val="28"/>
          <w:szCs w:val="28"/>
          <w:lang w:val="en-US"/>
        </w:rPr>
        <w:t>laureates. As of 2011, Russia was the</w:t>
      </w:r>
      <w:r w:rsidRPr="00E32436">
        <w:rPr>
          <w:rStyle w:val="apple-converted-space"/>
          <w:color w:val="222222"/>
          <w:sz w:val="28"/>
          <w:szCs w:val="28"/>
          <w:lang w:val="en-US"/>
        </w:rPr>
        <w:t> </w:t>
      </w:r>
      <w:hyperlink r:id="rId55" w:tooltip="Books published per country per year" w:history="1">
        <w:r w:rsidRPr="00E32436">
          <w:rPr>
            <w:rStyle w:val="aa"/>
            <w:color w:val="0B0080"/>
            <w:sz w:val="28"/>
            <w:szCs w:val="28"/>
            <w:lang w:val="en-US"/>
          </w:rPr>
          <w:t>fourth largest book producer in the world</w:t>
        </w:r>
      </w:hyperlink>
      <w:r w:rsidRPr="00E32436">
        <w:rPr>
          <w:rStyle w:val="apple-converted-space"/>
          <w:color w:val="222222"/>
          <w:sz w:val="28"/>
          <w:szCs w:val="28"/>
          <w:lang w:val="en-US"/>
        </w:rPr>
        <w:t> </w:t>
      </w:r>
      <w:r w:rsidRPr="00E32436">
        <w:rPr>
          <w:color w:val="222222"/>
          <w:sz w:val="28"/>
          <w:szCs w:val="28"/>
          <w:lang w:val="en-US"/>
        </w:rPr>
        <w:t>in terms of published titles.</w:t>
      </w:r>
      <w:r w:rsidRPr="00E32436">
        <w:rPr>
          <w:rStyle w:val="apple-converted-space"/>
          <w:color w:val="222222"/>
          <w:sz w:val="28"/>
          <w:szCs w:val="28"/>
          <w:lang w:val="en-US"/>
        </w:rPr>
        <w:t> </w:t>
      </w:r>
      <w:proofErr w:type="gramStart"/>
      <w:r w:rsidRPr="00E32436">
        <w:rPr>
          <w:color w:val="222222"/>
          <w:sz w:val="28"/>
          <w:szCs w:val="28"/>
          <w:lang w:val="en-US"/>
        </w:rPr>
        <w:t>A popular folk saying claims</w:t>
      </w:r>
      <w:proofErr w:type="gramEnd"/>
      <w:r w:rsidRPr="00E32436">
        <w:rPr>
          <w:color w:val="222222"/>
          <w:sz w:val="28"/>
          <w:szCs w:val="28"/>
          <w:lang w:val="en-US"/>
        </w:rPr>
        <w:t xml:space="preserve"> Russians are "the world's most reading nation".</w:t>
      </w:r>
    </w:p>
    <w:p w:rsidR="0093470F" w:rsidRPr="00E32436" w:rsidRDefault="0093470F" w:rsidP="00D02C4D">
      <w:pPr>
        <w:spacing w:after="0" w:line="240" w:lineRule="auto"/>
        <w:rPr>
          <w:rFonts w:ascii="Times New Roman" w:hAnsi="Times New Roman"/>
          <w:sz w:val="28"/>
          <w:szCs w:val="28"/>
          <w:lang w:val="en-US"/>
        </w:rPr>
      </w:pPr>
    </w:p>
    <w:p w:rsidR="0093470F" w:rsidRPr="00E32436" w:rsidRDefault="0093470F"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 xml:space="preserve">Task2 Answer the </w:t>
      </w:r>
      <w:proofErr w:type="spellStart"/>
      <w:r w:rsidRPr="00E32436">
        <w:rPr>
          <w:rFonts w:ascii="Times New Roman" w:hAnsi="Times New Roman"/>
          <w:b/>
          <w:sz w:val="28"/>
          <w:szCs w:val="28"/>
          <w:lang w:val="en-US"/>
        </w:rPr>
        <w:t>followingquestions</w:t>
      </w:r>
      <w:proofErr w:type="spellEnd"/>
      <w:r w:rsidRPr="00E32436">
        <w:rPr>
          <w:rFonts w:ascii="Times New Roman" w:hAnsi="Times New Roman"/>
          <w:b/>
          <w:sz w:val="28"/>
          <w:szCs w:val="28"/>
          <w:lang w:val="en-US"/>
        </w:rPr>
        <w:t>:</w:t>
      </w:r>
    </w:p>
    <w:p w:rsidR="00A2513A" w:rsidRPr="00E32436" w:rsidRDefault="00A7071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w:t>
      </w:r>
      <w:r w:rsidR="00A2513A" w:rsidRPr="00E32436">
        <w:rPr>
          <w:rFonts w:ascii="Times New Roman" w:hAnsi="Times New Roman" w:cs="Times New Roman"/>
          <w:sz w:val="28"/>
          <w:szCs w:val="28"/>
          <w:lang w:val="en-US"/>
        </w:rPr>
        <w:t xml:space="preserve">How can you refer </w:t>
      </w:r>
      <w:proofErr w:type="spellStart"/>
      <w:proofErr w:type="gramStart"/>
      <w:r w:rsidR="00A2513A" w:rsidRPr="00E32436">
        <w:rPr>
          <w:rFonts w:ascii="Times New Roman" w:hAnsi="Times New Roman" w:cs="Times New Roman"/>
          <w:sz w:val="28"/>
          <w:szCs w:val="28"/>
          <w:lang w:val="en-US"/>
        </w:rPr>
        <w:t>Russianliterature</w:t>
      </w:r>
      <w:proofErr w:type="spellEnd"/>
      <w:r w:rsidR="00A2513A" w:rsidRPr="00E32436">
        <w:rPr>
          <w:rFonts w:ascii="Times New Roman" w:hAnsi="Times New Roman" w:cs="Times New Roman"/>
          <w:sz w:val="28"/>
          <w:szCs w:val="28"/>
          <w:lang w:val="en-US"/>
        </w:rPr>
        <w:t xml:space="preserve"> ?</w:t>
      </w:r>
      <w:proofErr w:type="gramEnd"/>
    </w:p>
    <w:p w:rsidR="00A2513A" w:rsidRPr="00E32436" w:rsidRDefault="00A7071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w:t>
      </w:r>
      <w:r w:rsidR="00A2513A" w:rsidRPr="00E32436">
        <w:rPr>
          <w:rFonts w:ascii="Times New Roman" w:hAnsi="Times New Roman" w:cs="Times New Roman"/>
          <w:sz w:val="28"/>
          <w:szCs w:val="28"/>
          <w:lang w:val="en-US"/>
        </w:rPr>
        <w:t xml:space="preserve">How can be traced the roots </w:t>
      </w:r>
      <w:proofErr w:type="spellStart"/>
      <w:r w:rsidR="00A2513A" w:rsidRPr="00E32436">
        <w:rPr>
          <w:rFonts w:ascii="Times New Roman" w:hAnsi="Times New Roman" w:cs="Times New Roman"/>
          <w:sz w:val="28"/>
          <w:szCs w:val="28"/>
          <w:lang w:val="en-US"/>
        </w:rPr>
        <w:t>ofRussian</w:t>
      </w:r>
      <w:proofErr w:type="spellEnd"/>
      <w:r w:rsidR="00A2513A" w:rsidRPr="00E32436">
        <w:rPr>
          <w:rFonts w:ascii="Times New Roman" w:hAnsi="Times New Roman" w:cs="Times New Roman"/>
          <w:sz w:val="28"/>
          <w:szCs w:val="28"/>
          <w:lang w:val="en-US"/>
        </w:rPr>
        <w:t xml:space="preserve"> </w:t>
      </w:r>
      <w:proofErr w:type="gramStart"/>
      <w:r w:rsidR="00A2513A" w:rsidRPr="00E32436">
        <w:rPr>
          <w:rFonts w:ascii="Times New Roman" w:hAnsi="Times New Roman" w:cs="Times New Roman"/>
          <w:sz w:val="28"/>
          <w:szCs w:val="28"/>
          <w:lang w:val="en-US"/>
        </w:rPr>
        <w:t>literature ?</w:t>
      </w:r>
      <w:proofErr w:type="gramEnd"/>
    </w:p>
    <w:p w:rsidR="00A2516C" w:rsidRPr="00E32436" w:rsidRDefault="00A7071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3 </w:t>
      </w:r>
      <w:r w:rsidR="0088540F" w:rsidRPr="00E32436">
        <w:rPr>
          <w:rFonts w:ascii="Times New Roman" w:hAnsi="Times New Roman" w:cs="Times New Roman"/>
          <w:sz w:val="28"/>
          <w:szCs w:val="28"/>
          <w:lang w:val="en-US"/>
        </w:rPr>
        <w:t xml:space="preserve">Have Russian authors significantly contributed to numerous literary </w:t>
      </w:r>
      <w:proofErr w:type="gramStart"/>
      <w:r w:rsidR="0088540F" w:rsidRPr="00E32436">
        <w:rPr>
          <w:rFonts w:ascii="Times New Roman" w:hAnsi="Times New Roman" w:cs="Times New Roman"/>
          <w:sz w:val="28"/>
          <w:szCs w:val="28"/>
          <w:lang w:val="en-US"/>
        </w:rPr>
        <w:t>genres ?</w:t>
      </w:r>
      <w:proofErr w:type="gramEnd"/>
    </w:p>
    <w:p w:rsidR="0088540F" w:rsidRPr="00E32436" w:rsidRDefault="0088540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4 What was the end of the 20th </w:t>
      </w:r>
      <w:proofErr w:type="gramStart"/>
      <w:r w:rsidRPr="00E32436">
        <w:rPr>
          <w:rFonts w:ascii="Times New Roman" w:hAnsi="Times New Roman" w:cs="Times New Roman"/>
          <w:sz w:val="28"/>
          <w:szCs w:val="28"/>
          <w:lang w:val="en-US"/>
        </w:rPr>
        <w:t>century  for</w:t>
      </w:r>
      <w:proofErr w:type="gramEnd"/>
      <w:r w:rsidRPr="00E32436">
        <w:rPr>
          <w:rFonts w:ascii="Times New Roman" w:hAnsi="Times New Roman" w:cs="Times New Roman"/>
          <w:sz w:val="28"/>
          <w:szCs w:val="28"/>
          <w:lang w:val="en-US"/>
        </w:rPr>
        <w:t xml:space="preserve"> Russian literature ?</w:t>
      </w:r>
    </w:p>
    <w:p w:rsidR="00346663" w:rsidRPr="00E32436" w:rsidRDefault="00346663" w:rsidP="00D02C4D">
      <w:pPr>
        <w:spacing w:after="0" w:line="240" w:lineRule="auto"/>
        <w:rPr>
          <w:rFonts w:ascii="Times New Roman" w:hAnsi="Times New Roman" w:cs="Times New Roman"/>
          <w:sz w:val="28"/>
          <w:szCs w:val="28"/>
          <w:lang w:val="en-US"/>
        </w:rPr>
      </w:pPr>
    </w:p>
    <w:p w:rsidR="00A2516C" w:rsidRPr="00E32436" w:rsidRDefault="00A2516C" w:rsidP="00D02C4D">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E32436">
        <w:rPr>
          <w:rFonts w:ascii="Times New Roman" w:eastAsia="Times New Roman" w:hAnsi="Times New Roman" w:cs="Times New Roman"/>
          <w:b/>
          <w:sz w:val="28"/>
          <w:szCs w:val="28"/>
          <w:lang w:val="en-US" w:eastAsia="ru-RU"/>
        </w:rPr>
        <w:t>2. Grammar bank: read the rule and do the exercises</w:t>
      </w:r>
    </w:p>
    <w:p w:rsidR="0093470F" w:rsidRPr="00E32436" w:rsidRDefault="00E32436"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Grammar</w:t>
      </w:r>
      <w:r w:rsidR="00A2516C" w:rsidRPr="00E32436">
        <w:rPr>
          <w:rFonts w:ascii="Times New Roman" w:hAnsi="Times New Roman"/>
          <w:b/>
          <w:sz w:val="28"/>
          <w:szCs w:val="28"/>
          <w:lang w:val="en-US"/>
        </w:rPr>
        <w:t xml:space="preserve">: Future   </w:t>
      </w:r>
      <w:proofErr w:type="gramStart"/>
      <w:r w:rsidR="00A2516C" w:rsidRPr="00E32436">
        <w:rPr>
          <w:rFonts w:ascii="Times New Roman" w:hAnsi="Times New Roman"/>
          <w:b/>
          <w:sz w:val="28"/>
          <w:szCs w:val="28"/>
          <w:lang w:val="en-US"/>
        </w:rPr>
        <w:t xml:space="preserve">Continuous </w:t>
      </w:r>
      <w:r w:rsidR="0093470F" w:rsidRPr="00E32436">
        <w:rPr>
          <w:rFonts w:ascii="Times New Roman" w:hAnsi="Times New Roman"/>
          <w:b/>
          <w:sz w:val="28"/>
          <w:szCs w:val="28"/>
          <w:lang w:val="en-US"/>
        </w:rPr>
        <w:t xml:space="preserve"> Tense</w:t>
      </w:r>
      <w:proofErr w:type="gramEnd"/>
    </w:p>
    <w:p w:rsidR="00CD0A32" w:rsidRPr="00E32436" w:rsidRDefault="00CD0A32" w:rsidP="00D02C4D">
      <w:pPr>
        <w:pStyle w:val="1"/>
        <w:spacing w:before="0" w:line="240" w:lineRule="auto"/>
        <w:rPr>
          <w:rFonts w:ascii="Times New Roman" w:hAnsi="Times New Roman" w:cs="Times New Roman"/>
          <w:color w:val="auto"/>
          <w:lang w:val="en-US"/>
        </w:rPr>
      </w:pPr>
      <w:r w:rsidRPr="00E32436">
        <w:rPr>
          <w:rFonts w:ascii="Times New Roman" w:hAnsi="Times New Roman" w:cs="Times New Roman"/>
          <w:color w:val="auto"/>
          <w:lang w:val="en-US"/>
        </w:rPr>
        <w:t>Future Continuous</w:t>
      </w:r>
    </w:p>
    <w:p w:rsidR="00CD0A32" w:rsidRPr="00E32436" w:rsidRDefault="00CD0A32" w:rsidP="00D02C4D">
      <w:pPr>
        <w:pStyle w:val="ab"/>
        <w:spacing w:before="0" w:beforeAutospacing="0" w:after="0" w:afterAutospacing="0"/>
        <w:rPr>
          <w:sz w:val="28"/>
          <w:szCs w:val="28"/>
          <w:lang w:val="en-US"/>
        </w:rPr>
      </w:pPr>
      <w:r w:rsidRPr="00E32436">
        <w:rPr>
          <w:sz w:val="28"/>
          <w:szCs w:val="28"/>
          <w:lang w:val="en-US"/>
        </w:rPr>
        <w:t xml:space="preserve">Future Continuous has two different forms: "will be doing " and "be going to be doing." Unlike </w:t>
      </w:r>
      <w:hyperlink r:id="rId56" w:history="1">
        <w:r w:rsidRPr="00E32436">
          <w:rPr>
            <w:rStyle w:val="aa"/>
            <w:rFonts w:eastAsiaTheme="majorEastAsia"/>
            <w:sz w:val="28"/>
            <w:szCs w:val="28"/>
            <w:lang w:val="en-US"/>
          </w:rPr>
          <w:t>Simple Future</w:t>
        </w:r>
      </w:hyperlink>
      <w:r w:rsidRPr="00E32436">
        <w:rPr>
          <w:sz w:val="28"/>
          <w:szCs w:val="28"/>
          <w:lang w:val="en-US"/>
        </w:rPr>
        <w:t xml:space="preserve"> forms, Future Continuous forms are usually interchangeable.</w:t>
      </w:r>
    </w:p>
    <w:p w:rsidR="00CD0A32" w:rsidRPr="00E32436" w:rsidRDefault="00CD0A32" w:rsidP="00D02C4D">
      <w:pPr>
        <w:pStyle w:val="3"/>
        <w:spacing w:before="0" w:line="240" w:lineRule="auto"/>
        <w:jc w:val="center"/>
        <w:rPr>
          <w:rFonts w:ascii="Times New Roman" w:hAnsi="Times New Roman" w:cs="Times New Roman"/>
          <w:color w:val="auto"/>
          <w:sz w:val="28"/>
          <w:szCs w:val="28"/>
          <w:lang w:val="en-US"/>
        </w:rPr>
      </w:pPr>
      <w:r w:rsidRPr="00E32436">
        <w:rPr>
          <w:rFonts w:ascii="Times New Roman" w:hAnsi="Times New Roman" w:cs="Times New Roman"/>
          <w:color w:val="auto"/>
          <w:sz w:val="28"/>
          <w:szCs w:val="28"/>
          <w:lang w:val="en-US"/>
        </w:rPr>
        <w:t>FORM Future Continuous with "Will"</w:t>
      </w:r>
    </w:p>
    <w:p w:rsidR="00CD0A32" w:rsidRPr="00E32436" w:rsidRDefault="00CD0A32" w:rsidP="00D02C4D">
      <w:pPr>
        <w:pStyle w:val="ab"/>
        <w:spacing w:before="0" w:beforeAutospacing="0" w:after="0" w:afterAutospacing="0"/>
        <w:jc w:val="center"/>
        <w:rPr>
          <w:sz w:val="28"/>
          <w:szCs w:val="28"/>
          <w:lang w:val="en-US"/>
        </w:rPr>
      </w:pPr>
      <w:r w:rsidRPr="00E32436">
        <w:rPr>
          <w:sz w:val="28"/>
          <w:szCs w:val="28"/>
          <w:lang w:val="en-US"/>
        </w:rPr>
        <w:t>[</w:t>
      </w:r>
      <w:proofErr w:type="gramStart"/>
      <w:r w:rsidRPr="00E32436">
        <w:rPr>
          <w:sz w:val="28"/>
          <w:szCs w:val="28"/>
          <w:lang w:val="en-US"/>
        </w:rPr>
        <w:t>will</w:t>
      </w:r>
      <w:proofErr w:type="gramEnd"/>
      <w:r w:rsidRPr="00E32436">
        <w:rPr>
          <w:sz w:val="28"/>
          <w:szCs w:val="28"/>
          <w:lang w:val="en-US"/>
        </w:rPr>
        <w:t xml:space="preserve"> be + present participle]</w:t>
      </w:r>
    </w:p>
    <w:p w:rsidR="00CD0A32" w:rsidRPr="00E32436" w:rsidRDefault="00CD0A32" w:rsidP="00D02C4D">
      <w:pPr>
        <w:pStyle w:val="ab"/>
        <w:spacing w:before="0" w:beforeAutospacing="0" w:after="0" w:afterAutospacing="0"/>
        <w:rPr>
          <w:sz w:val="28"/>
          <w:szCs w:val="28"/>
          <w:lang w:val="en-US"/>
        </w:rPr>
      </w:pPr>
      <w:r w:rsidRPr="00E32436">
        <w:rPr>
          <w:sz w:val="28"/>
          <w:szCs w:val="28"/>
          <w:lang w:val="en-US"/>
        </w:rPr>
        <w:t>Examples:</w:t>
      </w:r>
    </w:p>
    <w:p w:rsidR="00CD0A32" w:rsidRPr="00E32436" w:rsidRDefault="00CD0A32" w:rsidP="00D02C4D">
      <w:pPr>
        <w:numPr>
          <w:ilvl w:val="0"/>
          <w:numId w:val="5"/>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You </w:t>
      </w:r>
      <w:r w:rsidRPr="00E32436">
        <w:rPr>
          <w:rStyle w:val="ad"/>
          <w:rFonts w:ascii="Times New Roman" w:hAnsi="Times New Roman"/>
          <w:sz w:val="28"/>
          <w:szCs w:val="28"/>
          <w:lang w:val="en-US"/>
        </w:rPr>
        <w:t>will 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numPr>
          <w:ilvl w:val="0"/>
          <w:numId w:val="5"/>
        </w:numPr>
        <w:spacing w:after="0" w:line="240" w:lineRule="auto"/>
        <w:rPr>
          <w:rFonts w:ascii="Times New Roman" w:hAnsi="Times New Roman" w:cs="Times New Roman"/>
          <w:sz w:val="28"/>
          <w:szCs w:val="28"/>
          <w:lang w:val="en-US"/>
        </w:rPr>
      </w:pPr>
      <w:r w:rsidRPr="00E32436">
        <w:rPr>
          <w:rStyle w:val="ad"/>
          <w:rFonts w:ascii="Times New Roman" w:hAnsi="Times New Roman"/>
          <w:sz w:val="28"/>
          <w:szCs w:val="28"/>
          <w:lang w:val="en-US"/>
        </w:rPr>
        <w:t>Will</w:t>
      </w:r>
      <w:r w:rsidRPr="00E32436">
        <w:rPr>
          <w:rFonts w:ascii="Times New Roman" w:hAnsi="Times New Roman" w:cs="Times New Roman"/>
          <w:sz w:val="28"/>
          <w:szCs w:val="28"/>
          <w:lang w:val="en-US"/>
        </w:rPr>
        <w:t xml:space="preserve"> you </w:t>
      </w:r>
      <w:r w:rsidRPr="00E32436">
        <w:rPr>
          <w:rStyle w:val="ad"/>
          <w:rFonts w:ascii="Times New Roman" w:hAnsi="Times New Roman"/>
          <w:sz w:val="28"/>
          <w:szCs w:val="28"/>
          <w:lang w:val="en-US"/>
        </w:rPr>
        <w:t>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numPr>
          <w:ilvl w:val="0"/>
          <w:numId w:val="5"/>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You </w:t>
      </w:r>
      <w:r w:rsidRPr="00E32436">
        <w:rPr>
          <w:rStyle w:val="ad"/>
          <w:rFonts w:ascii="Times New Roman" w:hAnsi="Times New Roman"/>
          <w:sz w:val="28"/>
          <w:szCs w:val="28"/>
          <w:lang w:val="en-US"/>
        </w:rPr>
        <w:t>will not 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pStyle w:val="3"/>
        <w:spacing w:before="0" w:line="240" w:lineRule="auto"/>
        <w:jc w:val="center"/>
        <w:rPr>
          <w:rFonts w:ascii="Times New Roman" w:hAnsi="Times New Roman" w:cs="Times New Roman"/>
          <w:color w:val="auto"/>
          <w:sz w:val="28"/>
          <w:szCs w:val="28"/>
          <w:lang w:val="en-US"/>
        </w:rPr>
      </w:pPr>
      <w:r w:rsidRPr="00E32436">
        <w:rPr>
          <w:rFonts w:ascii="Times New Roman" w:hAnsi="Times New Roman" w:cs="Times New Roman"/>
          <w:color w:val="auto"/>
          <w:sz w:val="28"/>
          <w:szCs w:val="28"/>
          <w:lang w:val="en-US"/>
        </w:rPr>
        <w:t xml:space="preserve">FORM Future Continuous with "Be Going </w:t>
      </w:r>
      <w:proofErr w:type="gramStart"/>
      <w:r w:rsidRPr="00E32436">
        <w:rPr>
          <w:rFonts w:ascii="Times New Roman" w:hAnsi="Times New Roman" w:cs="Times New Roman"/>
          <w:color w:val="auto"/>
          <w:sz w:val="28"/>
          <w:szCs w:val="28"/>
          <w:lang w:val="en-US"/>
        </w:rPr>
        <w:t>To "</w:t>
      </w:r>
      <w:proofErr w:type="gramEnd"/>
    </w:p>
    <w:p w:rsidR="00CD0A32" w:rsidRPr="00E32436" w:rsidRDefault="00CD0A32" w:rsidP="00D02C4D">
      <w:pPr>
        <w:pStyle w:val="ab"/>
        <w:spacing w:before="0" w:beforeAutospacing="0" w:after="0" w:afterAutospacing="0"/>
        <w:jc w:val="center"/>
        <w:rPr>
          <w:sz w:val="28"/>
          <w:szCs w:val="28"/>
          <w:lang w:val="en-US"/>
        </w:rPr>
      </w:pPr>
      <w:r w:rsidRPr="00E32436">
        <w:rPr>
          <w:sz w:val="28"/>
          <w:szCs w:val="28"/>
          <w:lang w:val="en-US"/>
        </w:rPr>
        <w:t>[</w:t>
      </w:r>
      <w:proofErr w:type="gramStart"/>
      <w:r w:rsidRPr="00E32436">
        <w:rPr>
          <w:sz w:val="28"/>
          <w:szCs w:val="28"/>
          <w:lang w:val="en-US"/>
        </w:rPr>
        <w:t>am/is/are</w:t>
      </w:r>
      <w:proofErr w:type="gramEnd"/>
      <w:r w:rsidRPr="00E32436">
        <w:rPr>
          <w:sz w:val="28"/>
          <w:szCs w:val="28"/>
          <w:lang w:val="en-US"/>
        </w:rPr>
        <w:t xml:space="preserve"> + going to be + present participle]</w:t>
      </w:r>
    </w:p>
    <w:p w:rsidR="00CD0A32" w:rsidRPr="00E32436" w:rsidRDefault="00CD0A32" w:rsidP="00D02C4D">
      <w:pPr>
        <w:pStyle w:val="ab"/>
        <w:spacing w:before="0" w:beforeAutospacing="0" w:after="0" w:afterAutospacing="0"/>
        <w:rPr>
          <w:sz w:val="28"/>
          <w:szCs w:val="28"/>
        </w:rPr>
      </w:pPr>
      <w:proofErr w:type="spellStart"/>
      <w:r w:rsidRPr="00E32436">
        <w:rPr>
          <w:sz w:val="28"/>
          <w:szCs w:val="28"/>
        </w:rPr>
        <w:t>Examples</w:t>
      </w:r>
      <w:proofErr w:type="spellEnd"/>
      <w:r w:rsidRPr="00E32436">
        <w:rPr>
          <w:sz w:val="28"/>
          <w:szCs w:val="28"/>
        </w:rPr>
        <w:t>:</w:t>
      </w:r>
    </w:p>
    <w:p w:rsidR="00CD0A32" w:rsidRPr="00E32436" w:rsidRDefault="00CD0A32" w:rsidP="00D02C4D">
      <w:pPr>
        <w:numPr>
          <w:ilvl w:val="0"/>
          <w:numId w:val="6"/>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You </w:t>
      </w:r>
      <w:r w:rsidRPr="00E32436">
        <w:rPr>
          <w:rStyle w:val="ad"/>
          <w:rFonts w:ascii="Times New Roman" w:hAnsi="Times New Roman"/>
          <w:sz w:val="28"/>
          <w:szCs w:val="28"/>
          <w:lang w:val="en-US"/>
        </w:rPr>
        <w:t>are going to 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numPr>
          <w:ilvl w:val="0"/>
          <w:numId w:val="6"/>
        </w:numPr>
        <w:spacing w:after="0" w:line="240" w:lineRule="auto"/>
        <w:rPr>
          <w:rFonts w:ascii="Times New Roman" w:hAnsi="Times New Roman" w:cs="Times New Roman"/>
          <w:sz w:val="28"/>
          <w:szCs w:val="28"/>
          <w:lang w:val="en-US"/>
        </w:rPr>
      </w:pPr>
      <w:r w:rsidRPr="00E32436">
        <w:rPr>
          <w:rStyle w:val="ad"/>
          <w:rFonts w:ascii="Times New Roman" w:hAnsi="Times New Roman"/>
          <w:sz w:val="28"/>
          <w:szCs w:val="28"/>
          <w:lang w:val="en-US"/>
        </w:rPr>
        <w:lastRenderedPageBreak/>
        <w:t>Are</w:t>
      </w:r>
      <w:r w:rsidRPr="00E32436">
        <w:rPr>
          <w:rFonts w:ascii="Times New Roman" w:hAnsi="Times New Roman" w:cs="Times New Roman"/>
          <w:sz w:val="28"/>
          <w:szCs w:val="28"/>
          <w:lang w:val="en-US"/>
        </w:rPr>
        <w:t xml:space="preserve"> you </w:t>
      </w:r>
      <w:r w:rsidRPr="00E32436">
        <w:rPr>
          <w:rStyle w:val="ad"/>
          <w:rFonts w:ascii="Times New Roman" w:hAnsi="Times New Roman"/>
          <w:sz w:val="28"/>
          <w:szCs w:val="28"/>
          <w:lang w:val="en-US"/>
        </w:rPr>
        <w:t>going to 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numPr>
          <w:ilvl w:val="0"/>
          <w:numId w:val="6"/>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You </w:t>
      </w:r>
      <w:r w:rsidRPr="00E32436">
        <w:rPr>
          <w:rStyle w:val="ad"/>
          <w:rFonts w:ascii="Times New Roman" w:hAnsi="Times New Roman"/>
          <w:sz w:val="28"/>
          <w:szCs w:val="28"/>
          <w:lang w:val="en-US"/>
        </w:rPr>
        <w:t>are not going to be waiting</w:t>
      </w:r>
      <w:r w:rsidRPr="00E32436">
        <w:rPr>
          <w:rFonts w:ascii="Times New Roman" w:hAnsi="Times New Roman" w:cs="Times New Roman"/>
          <w:sz w:val="28"/>
          <w:szCs w:val="28"/>
          <w:lang w:val="en-US"/>
        </w:rPr>
        <w:t xml:space="preserve"> for her when her plane arrives tonight.</w:t>
      </w:r>
    </w:p>
    <w:p w:rsidR="00CD0A32" w:rsidRPr="00E32436" w:rsidRDefault="00CD0A32" w:rsidP="00D02C4D">
      <w:pPr>
        <w:pStyle w:val="ab"/>
        <w:spacing w:before="0" w:beforeAutospacing="0" w:after="0" w:afterAutospacing="0"/>
        <w:rPr>
          <w:sz w:val="28"/>
          <w:szCs w:val="28"/>
          <w:lang w:val="en-US"/>
        </w:rPr>
      </w:pPr>
      <w:r w:rsidRPr="00E32436">
        <w:rPr>
          <w:sz w:val="28"/>
          <w:szCs w:val="28"/>
          <w:lang w:val="en-US"/>
        </w:rPr>
        <w:t>REMEMBER: It is possible to use either "will" or "be going to" to create the Future Continuous with little difference in meaning.</w:t>
      </w:r>
    </w:p>
    <w:p w:rsidR="00CD0A32" w:rsidRPr="00E32436" w:rsidRDefault="00CD0A32" w:rsidP="00D02C4D">
      <w:pPr>
        <w:pStyle w:val="3"/>
        <w:spacing w:before="0" w:line="240" w:lineRule="auto"/>
        <w:jc w:val="center"/>
        <w:rPr>
          <w:rFonts w:ascii="Times New Roman" w:hAnsi="Times New Roman" w:cs="Times New Roman"/>
          <w:sz w:val="28"/>
          <w:szCs w:val="28"/>
          <w:lang w:val="en-US"/>
        </w:rPr>
      </w:pPr>
      <w:r w:rsidRPr="00E32436">
        <w:rPr>
          <w:rFonts w:ascii="Times New Roman" w:hAnsi="Times New Roman" w:cs="Times New Roman"/>
          <w:sz w:val="28"/>
          <w:szCs w:val="28"/>
          <w:lang w:val="en-US"/>
        </w:rPr>
        <w:t>Interrupted Action in the Future</w:t>
      </w:r>
    </w:p>
    <w:p w:rsidR="00CD0A32" w:rsidRPr="00E32436" w:rsidRDefault="00CD0A32" w:rsidP="00D02C4D">
      <w:pPr>
        <w:pStyle w:val="ab"/>
        <w:spacing w:before="0" w:beforeAutospacing="0" w:after="0" w:afterAutospacing="0"/>
        <w:jc w:val="center"/>
        <w:rPr>
          <w:sz w:val="28"/>
          <w:szCs w:val="28"/>
        </w:rPr>
      </w:pPr>
      <w:r w:rsidRPr="00E32436">
        <w:rPr>
          <w:noProof/>
          <w:sz w:val="28"/>
          <w:szCs w:val="28"/>
        </w:rPr>
        <w:drawing>
          <wp:inline distT="0" distB="0" distL="0" distR="0" wp14:anchorId="77E76513" wp14:editId="031D7A86">
            <wp:extent cx="2457450" cy="476250"/>
            <wp:effectExtent l="19050" t="0" r="0" b="0"/>
            <wp:docPr id="991" name="Рисунок 991"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www.englishpage.com/image/verbs/futurecontinuous.gif"/>
                    <pic:cNvPicPr>
                      <a:picLocks noChangeAspect="1" noChangeArrowheads="1"/>
                    </pic:cNvPicPr>
                  </pic:nvPicPr>
                  <pic:blipFill>
                    <a:blip r:embed="rId57"/>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D0A32" w:rsidRPr="00E32436" w:rsidRDefault="00CD0A32" w:rsidP="00D02C4D">
      <w:pPr>
        <w:pStyle w:val="ab"/>
        <w:spacing w:before="0" w:beforeAutospacing="0" w:after="0" w:afterAutospacing="0"/>
        <w:ind w:firstLine="708"/>
        <w:jc w:val="both"/>
        <w:rPr>
          <w:sz w:val="28"/>
          <w:szCs w:val="28"/>
          <w:lang w:val="en-US"/>
        </w:rPr>
      </w:pPr>
      <w:r w:rsidRPr="00E32436">
        <w:rPr>
          <w:sz w:val="28"/>
          <w:szCs w:val="28"/>
          <w:lang w:val="en-US"/>
        </w:rPr>
        <w:t xml:space="preserve">Use the Future Continuous to indicate that a longer action in the future will be interrupted by a shorter action in the future. Remember this can be a real interruption or just an interruption in time. </w:t>
      </w:r>
    </w:p>
    <w:p w:rsidR="00CD0A32" w:rsidRPr="00E32436" w:rsidRDefault="00CD0A32" w:rsidP="00D02C4D">
      <w:pPr>
        <w:pStyle w:val="ab"/>
        <w:spacing w:before="0" w:beforeAutospacing="0" w:after="0" w:afterAutospacing="0"/>
        <w:rPr>
          <w:sz w:val="28"/>
          <w:szCs w:val="28"/>
        </w:rPr>
      </w:pPr>
      <w:proofErr w:type="spellStart"/>
      <w:r w:rsidRPr="00E32436">
        <w:rPr>
          <w:sz w:val="28"/>
          <w:szCs w:val="28"/>
        </w:rPr>
        <w:t>Examples</w:t>
      </w:r>
      <w:proofErr w:type="spellEnd"/>
      <w:r w:rsidRPr="00E32436">
        <w:rPr>
          <w:sz w:val="28"/>
          <w:szCs w:val="28"/>
        </w:rPr>
        <w:t>:</w:t>
      </w:r>
    </w:p>
    <w:p w:rsidR="00CD0A32" w:rsidRPr="00E32436" w:rsidRDefault="00CD0A32" w:rsidP="00D02C4D">
      <w:pPr>
        <w:numPr>
          <w:ilvl w:val="0"/>
          <w:numId w:val="7"/>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I </w:t>
      </w:r>
      <w:r w:rsidRPr="00E32436">
        <w:rPr>
          <w:rStyle w:val="ad"/>
          <w:rFonts w:ascii="Times New Roman" w:hAnsi="Times New Roman"/>
          <w:sz w:val="28"/>
          <w:szCs w:val="28"/>
          <w:lang w:val="en-US"/>
        </w:rPr>
        <w:t>will be watching</w:t>
      </w:r>
      <w:r w:rsidRPr="00E32436">
        <w:rPr>
          <w:rFonts w:ascii="Times New Roman" w:hAnsi="Times New Roman" w:cs="Times New Roman"/>
          <w:sz w:val="28"/>
          <w:szCs w:val="28"/>
          <w:lang w:val="en-US"/>
        </w:rPr>
        <w:t xml:space="preserve"> TV when she </w:t>
      </w:r>
      <w:r w:rsidRPr="00E32436">
        <w:rPr>
          <w:rStyle w:val="ac"/>
          <w:rFonts w:ascii="Times New Roman" w:hAnsi="Times New Roman" w:cs="Times New Roman"/>
          <w:sz w:val="28"/>
          <w:szCs w:val="28"/>
          <w:lang w:val="en-US"/>
        </w:rPr>
        <w:t>arrives</w:t>
      </w:r>
      <w:r w:rsidRPr="00E32436">
        <w:rPr>
          <w:rFonts w:ascii="Times New Roman" w:hAnsi="Times New Roman" w:cs="Times New Roman"/>
          <w:sz w:val="28"/>
          <w:szCs w:val="28"/>
          <w:lang w:val="en-US"/>
        </w:rPr>
        <w:t xml:space="preserve"> tonight.</w:t>
      </w:r>
    </w:p>
    <w:p w:rsidR="00CD0A32" w:rsidRPr="00E32436" w:rsidRDefault="00CD0A32" w:rsidP="00D02C4D">
      <w:pPr>
        <w:numPr>
          <w:ilvl w:val="0"/>
          <w:numId w:val="7"/>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I </w:t>
      </w:r>
      <w:r w:rsidRPr="00E32436">
        <w:rPr>
          <w:rStyle w:val="ad"/>
          <w:rFonts w:ascii="Times New Roman" w:hAnsi="Times New Roman"/>
          <w:sz w:val="28"/>
          <w:szCs w:val="28"/>
          <w:lang w:val="en-US"/>
        </w:rPr>
        <w:t>will be waiting</w:t>
      </w:r>
      <w:r w:rsidRPr="00E32436">
        <w:rPr>
          <w:rFonts w:ascii="Times New Roman" w:hAnsi="Times New Roman" w:cs="Times New Roman"/>
          <w:sz w:val="28"/>
          <w:szCs w:val="28"/>
          <w:lang w:val="en-US"/>
        </w:rPr>
        <w:t xml:space="preserve"> for you when your bus </w:t>
      </w:r>
      <w:r w:rsidRPr="00E32436">
        <w:rPr>
          <w:rStyle w:val="ac"/>
          <w:rFonts w:ascii="Times New Roman" w:hAnsi="Times New Roman" w:cs="Times New Roman"/>
          <w:sz w:val="28"/>
          <w:szCs w:val="28"/>
          <w:lang w:val="en-US"/>
        </w:rPr>
        <w:t>arrives</w:t>
      </w:r>
      <w:r w:rsidRPr="00E32436">
        <w:rPr>
          <w:rFonts w:ascii="Times New Roman" w:hAnsi="Times New Roman" w:cs="Times New Roman"/>
          <w:sz w:val="28"/>
          <w:szCs w:val="28"/>
          <w:lang w:val="en-US"/>
        </w:rPr>
        <w:t>.</w:t>
      </w:r>
    </w:p>
    <w:p w:rsidR="00CD0A32" w:rsidRPr="00E32436" w:rsidRDefault="00CD0A32" w:rsidP="00D02C4D">
      <w:pPr>
        <w:numPr>
          <w:ilvl w:val="0"/>
          <w:numId w:val="7"/>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I </w:t>
      </w:r>
      <w:r w:rsidRPr="00E32436">
        <w:rPr>
          <w:rStyle w:val="ad"/>
          <w:rFonts w:ascii="Times New Roman" w:hAnsi="Times New Roman"/>
          <w:sz w:val="28"/>
          <w:szCs w:val="28"/>
          <w:lang w:val="en-US"/>
        </w:rPr>
        <w:t>am going to be staying</w:t>
      </w:r>
      <w:r w:rsidRPr="00E32436">
        <w:rPr>
          <w:rFonts w:ascii="Times New Roman" w:hAnsi="Times New Roman" w:cs="Times New Roman"/>
          <w:sz w:val="28"/>
          <w:szCs w:val="28"/>
          <w:lang w:val="en-US"/>
        </w:rPr>
        <w:t xml:space="preserve"> at the Madison Hotel, if anything </w:t>
      </w:r>
      <w:r w:rsidRPr="00E32436">
        <w:rPr>
          <w:rStyle w:val="ac"/>
          <w:rFonts w:ascii="Times New Roman" w:hAnsi="Times New Roman" w:cs="Times New Roman"/>
          <w:sz w:val="28"/>
          <w:szCs w:val="28"/>
          <w:lang w:val="en-US"/>
        </w:rPr>
        <w:t>happens</w:t>
      </w:r>
      <w:r w:rsidRPr="00E32436">
        <w:rPr>
          <w:rFonts w:ascii="Times New Roman" w:hAnsi="Times New Roman" w:cs="Times New Roman"/>
          <w:sz w:val="28"/>
          <w:szCs w:val="28"/>
          <w:lang w:val="en-US"/>
        </w:rPr>
        <w:t xml:space="preserve"> and you </w:t>
      </w:r>
      <w:r w:rsidRPr="00E32436">
        <w:rPr>
          <w:rStyle w:val="ac"/>
          <w:rFonts w:ascii="Times New Roman" w:hAnsi="Times New Roman" w:cs="Times New Roman"/>
          <w:sz w:val="28"/>
          <w:szCs w:val="28"/>
          <w:lang w:val="en-US"/>
        </w:rPr>
        <w:t>need</w:t>
      </w:r>
      <w:r w:rsidRPr="00E32436">
        <w:rPr>
          <w:rFonts w:ascii="Times New Roman" w:hAnsi="Times New Roman" w:cs="Times New Roman"/>
          <w:sz w:val="28"/>
          <w:szCs w:val="28"/>
          <w:lang w:val="en-US"/>
        </w:rPr>
        <w:t xml:space="preserve"> to contact me.</w:t>
      </w:r>
    </w:p>
    <w:p w:rsidR="00CD0A32" w:rsidRPr="00E32436" w:rsidRDefault="00CD0A32" w:rsidP="00D02C4D">
      <w:pPr>
        <w:numPr>
          <w:ilvl w:val="0"/>
          <w:numId w:val="7"/>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He </w:t>
      </w:r>
      <w:r w:rsidRPr="00E32436">
        <w:rPr>
          <w:rStyle w:val="ad"/>
          <w:rFonts w:ascii="Times New Roman" w:hAnsi="Times New Roman"/>
          <w:sz w:val="28"/>
          <w:szCs w:val="28"/>
          <w:lang w:val="en-US"/>
        </w:rPr>
        <w:t>will be studying</w:t>
      </w:r>
      <w:r w:rsidRPr="00E32436">
        <w:rPr>
          <w:rFonts w:ascii="Times New Roman" w:hAnsi="Times New Roman" w:cs="Times New Roman"/>
          <w:sz w:val="28"/>
          <w:szCs w:val="28"/>
          <w:lang w:val="en-US"/>
        </w:rPr>
        <w:t xml:space="preserve"> at the library tonight, so he will not see Jennifer when she </w:t>
      </w:r>
      <w:r w:rsidRPr="00E32436">
        <w:rPr>
          <w:rStyle w:val="ac"/>
          <w:rFonts w:ascii="Times New Roman" w:hAnsi="Times New Roman" w:cs="Times New Roman"/>
          <w:sz w:val="28"/>
          <w:szCs w:val="28"/>
          <w:lang w:val="en-US"/>
        </w:rPr>
        <w:t>arrives</w:t>
      </w:r>
      <w:r w:rsidRPr="00E32436">
        <w:rPr>
          <w:rFonts w:ascii="Times New Roman" w:hAnsi="Times New Roman" w:cs="Times New Roman"/>
          <w:sz w:val="28"/>
          <w:szCs w:val="28"/>
          <w:lang w:val="en-US"/>
        </w:rPr>
        <w:t>.</w:t>
      </w:r>
    </w:p>
    <w:p w:rsidR="00CD0A32" w:rsidRPr="00E32436" w:rsidRDefault="00CD0A32" w:rsidP="00D02C4D">
      <w:pPr>
        <w:pStyle w:val="ab"/>
        <w:spacing w:before="0" w:beforeAutospacing="0" w:after="0" w:afterAutospacing="0"/>
        <w:rPr>
          <w:sz w:val="28"/>
          <w:szCs w:val="28"/>
          <w:lang w:val="en-US"/>
        </w:rPr>
      </w:pPr>
      <w:r w:rsidRPr="00E32436">
        <w:rPr>
          <w:sz w:val="28"/>
          <w:szCs w:val="28"/>
          <w:lang w:val="en-US"/>
        </w:rPr>
        <w:t>Notice in the examples above that the interruptions (</w:t>
      </w:r>
      <w:r w:rsidRPr="00E32436">
        <w:rPr>
          <w:rStyle w:val="ac"/>
          <w:rFonts w:eastAsiaTheme="majorEastAsia"/>
          <w:sz w:val="28"/>
          <w:szCs w:val="28"/>
          <w:lang w:val="en-US"/>
        </w:rPr>
        <w:t>marked in italics</w:t>
      </w:r>
      <w:r w:rsidRPr="00E32436">
        <w:rPr>
          <w:sz w:val="28"/>
          <w:szCs w:val="28"/>
          <w:lang w:val="en-US"/>
        </w:rPr>
        <w:t xml:space="preserve">) are in </w:t>
      </w:r>
      <w:hyperlink r:id="rId58" w:history="1">
        <w:r w:rsidRPr="00E32436">
          <w:rPr>
            <w:rStyle w:val="aa"/>
            <w:rFonts w:eastAsiaTheme="majorEastAsia"/>
            <w:sz w:val="28"/>
            <w:szCs w:val="28"/>
            <w:lang w:val="en-US"/>
          </w:rPr>
          <w:t>Simple Present</w:t>
        </w:r>
      </w:hyperlink>
      <w:r w:rsidRPr="00E32436">
        <w:rPr>
          <w:sz w:val="28"/>
          <w:szCs w:val="28"/>
          <w:lang w:val="en-US"/>
        </w:rPr>
        <w:t xml:space="preserve"> rather than </w:t>
      </w:r>
      <w:hyperlink r:id="rId59" w:history="1">
        <w:r w:rsidRPr="00E32436">
          <w:rPr>
            <w:rStyle w:val="aa"/>
            <w:rFonts w:eastAsiaTheme="majorEastAsia"/>
            <w:sz w:val="28"/>
            <w:szCs w:val="28"/>
            <w:lang w:val="en-US"/>
          </w:rPr>
          <w:t>Simple Future</w:t>
        </w:r>
      </w:hyperlink>
      <w:r w:rsidRPr="00E32436">
        <w:rPr>
          <w:sz w:val="28"/>
          <w:szCs w:val="28"/>
          <w:lang w:val="en-US"/>
        </w:rPr>
        <w:t xml:space="preserve">. This is because the interruptions are in </w:t>
      </w:r>
      <w:hyperlink r:id="rId60" w:anchor="tc" w:history="1">
        <w:r w:rsidRPr="00E32436">
          <w:rPr>
            <w:rStyle w:val="aa"/>
            <w:rFonts w:eastAsiaTheme="majorEastAsia"/>
            <w:sz w:val="28"/>
            <w:szCs w:val="28"/>
            <w:lang w:val="en-US"/>
          </w:rPr>
          <w:t>time clauses</w:t>
        </w:r>
      </w:hyperlink>
      <w:r w:rsidRPr="00E32436">
        <w:rPr>
          <w:sz w:val="28"/>
          <w:szCs w:val="28"/>
          <w:lang w:val="en-US"/>
        </w:rPr>
        <w:t>, and you cannot use future tenses in time clauses.</w:t>
      </w:r>
    </w:p>
    <w:p w:rsidR="00CD0A32" w:rsidRPr="00E32436" w:rsidRDefault="00CD0A32" w:rsidP="00D02C4D">
      <w:pPr>
        <w:pStyle w:val="3"/>
        <w:spacing w:before="0" w:line="240" w:lineRule="auto"/>
        <w:jc w:val="center"/>
        <w:rPr>
          <w:rFonts w:ascii="Times New Roman" w:hAnsi="Times New Roman" w:cs="Times New Roman"/>
          <w:sz w:val="28"/>
          <w:szCs w:val="28"/>
          <w:lang w:val="en-US"/>
        </w:rPr>
      </w:pPr>
      <w:r w:rsidRPr="00E32436">
        <w:rPr>
          <w:rFonts w:ascii="Times New Roman" w:hAnsi="Times New Roman" w:cs="Times New Roman"/>
          <w:sz w:val="28"/>
          <w:szCs w:val="28"/>
          <w:lang w:val="en-US"/>
        </w:rPr>
        <w:t>Specific Time as an Interruption in the Future</w:t>
      </w:r>
    </w:p>
    <w:p w:rsidR="00CD0A32" w:rsidRPr="00E32436" w:rsidRDefault="00CD0A32" w:rsidP="00D02C4D">
      <w:pPr>
        <w:pStyle w:val="ab"/>
        <w:spacing w:before="0" w:beforeAutospacing="0" w:after="0" w:afterAutospacing="0"/>
        <w:jc w:val="center"/>
        <w:rPr>
          <w:sz w:val="28"/>
          <w:szCs w:val="28"/>
        </w:rPr>
      </w:pPr>
      <w:r w:rsidRPr="00E32436">
        <w:rPr>
          <w:noProof/>
          <w:sz w:val="28"/>
          <w:szCs w:val="28"/>
        </w:rPr>
        <w:drawing>
          <wp:inline distT="0" distB="0" distL="0" distR="0" wp14:anchorId="1CF21A75" wp14:editId="0EEDC1B1">
            <wp:extent cx="2457450" cy="476250"/>
            <wp:effectExtent l="19050" t="0" r="0" b="0"/>
            <wp:docPr id="992" name="Рисунок 992"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http://www.englishpage.com/image/verbs/futurecontinuous.gif"/>
                    <pic:cNvPicPr>
                      <a:picLocks noChangeAspect="1" noChangeArrowheads="1"/>
                    </pic:cNvPicPr>
                  </pic:nvPicPr>
                  <pic:blipFill>
                    <a:blip r:embed="rId57"/>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D0A32" w:rsidRPr="00E32436" w:rsidRDefault="00CD0A32" w:rsidP="00D02C4D">
      <w:pPr>
        <w:pStyle w:val="ab"/>
        <w:spacing w:before="0" w:beforeAutospacing="0" w:after="0" w:afterAutospacing="0"/>
        <w:ind w:firstLine="708"/>
        <w:jc w:val="both"/>
        <w:rPr>
          <w:sz w:val="28"/>
          <w:szCs w:val="28"/>
          <w:lang w:val="en-US"/>
        </w:rPr>
      </w:pPr>
      <w:r w:rsidRPr="00E32436">
        <w:rPr>
          <w:sz w:val="28"/>
          <w:szCs w:val="28"/>
          <w:lang w:val="en-US"/>
        </w:rPr>
        <w:t>In USE 1, described above, the Future Continuous is interrupted by a short action in the future. In addition to using short actions as interruptions, you can also use a specific time as an interruption.</w:t>
      </w:r>
    </w:p>
    <w:p w:rsidR="00CD0A32" w:rsidRPr="00E32436" w:rsidRDefault="00CD0A32" w:rsidP="00D02C4D">
      <w:pPr>
        <w:pStyle w:val="ab"/>
        <w:spacing w:before="0" w:beforeAutospacing="0" w:after="0" w:afterAutospacing="0"/>
        <w:rPr>
          <w:sz w:val="28"/>
          <w:szCs w:val="28"/>
        </w:rPr>
      </w:pPr>
      <w:proofErr w:type="spellStart"/>
      <w:r w:rsidRPr="00E32436">
        <w:rPr>
          <w:sz w:val="28"/>
          <w:szCs w:val="28"/>
        </w:rPr>
        <w:t>Examples</w:t>
      </w:r>
      <w:proofErr w:type="spellEnd"/>
      <w:r w:rsidRPr="00E32436">
        <w:rPr>
          <w:sz w:val="28"/>
          <w:szCs w:val="28"/>
        </w:rPr>
        <w:t>:</w:t>
      </w:r>
    </w:p>
    <w:p w:rsidR="00CD0A32" w:rsidRPr="00E32436" w:rsidRDefault="00CD0A32" w:rsidP="00D02C4D">
      <w:pPr>
        <w:numPr>
          <w:ilvl w:val="0"/>
          <w:numId w:val="8"/>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Tonight at 6 PM, I </w:t>
      </w:r>
      <w:r w:rsidRPr="00E32436">
        <w:rPr>
          <w:rStyle w:val="ad"/>
          <w:rFonts w:ascii="Times New Roman" w:hAnsi="Times New Roman"/>
          <w:sz w:val="28"/>
          <w:szCs w:val="28"/>
          <w:lang w:val="en-US"/>
        </w:rPr>
        <w:t>am going to be eating</w:t>
      </w:r>
      <w:r w:rsidRPr="00E32436">
        <w:rPr>
          <w:rFonts w:ascii="Times New Roman" w:hAnsi="Times New Roman" w:cs="Times New Roman"/>
          <w:sz w:val="28"/>
          <w:szCs w:val="28"/>
          <w:lang w:val="en-US"/>
        </w:rPr>
        <w:t xml:space="preserve"> dinner.</w:t>
      </w:r>
      <w:r w:rsidRPr="00E32436">
        <w:rPr>
          <w:rFonts w:ascii="Times New Roman" w:hAnsi="Times New Roman" w:cs="Times New Roman"/>
          <w:sz w:val="28"/>
          <w:szCs w:val="28"/>
          <w:lang w:val="en-US"/>
        </w:rPr>
        <w:br/>
      </w:r>
      <w:r w:rsidRPr="00E32436">
        <w:rPr>
          <w:rStyle w:val="ac"/>
          <w:rFonts w:ascii="Times New Roman" w:hAnsi="Times New Roman" w:cs="Times New Roman"/>
          <w:sz w:val="28"/>
          <w:szCs w:val="28"/>
          <w:lang w:val="en-US"/>
        </w:rPr>
        <w:t xml:space="preserve">I will be in the process of eating dinner. </w:t>
      </w:r>
    </w:p>
    <w:p w:rsidR="00CD0A32" w:rsidRPr="00E32436" w:rsidRDefault="00CD0A32" w:rsidP="00D02C4D">
      <w:pPr>
        <w:numPr>
          <w:ilvl w:val="0"/>
          <w:numId w:val="8"/>
        </w:num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At midnight tonight, we </w:t>
      </w:r>
      <w:r w:rsidRPr="00E32436">
        <w:rPr>
          <w:rStyle w:val="ad"/>
          <w:rFonts w:ascii="Times New Roman" w:hAnsi="Times New Roman"/>
          <w:sz w:val="28"/>
          <w:szCs w:val="28"/>
          <w:lang w:val="en-US"/>
        </w:rPr>
        <w:t>will</w:t>
      </w:r>
      <w:r w:rsidRPr="00E32436">
        <w:rPr>
          <w:rFonts w:ascii="Times New Roman" w:hAnsi="Times New Roman" w:cs="Times New Roman"/>
          <w:sz w:val="28"/>
          <w:szCs w:val="28"/>
          <w:lang w:val="en-US"/>
        </w:rPr>
        <w:t xml:space="preserve"> still </w:t>
      </w:r>
      <w:r w:rsidRPr="00E32436">
        <w:rPr>
          <w:rStyle w:val="ad"/>
          <w:rFonts w:ascii="Times New Roman" w:hAnsi="Times New Roman"/>
          <w:sz w:val="28"/>
          <w:szCs w:val="28"/>
          <w:lang w:val="en-US"/>
        </w:rPr>
        <w:t>be driving</w:t>
      </w:r>
      <w:r w:rsidRPr="00E32436">
        <w:rPr>
          <w:rFonts w:ascii="Times New Roman" w:hAnsi="Times New Roman" w:cs="Times New Roman"/>
          <w:sz w:val="28"/>
          <w:szCs w:val="28"/>
          <w:lang w:val="en-US"/>
        </w:rPr>
        <w:t xml:space="preserve"> through the desert.</w:t>
      </w:r>
      <w:r w:rsidRPr="00E32436">
        <w:rPr>
          <w:rFonts w:ascii="Times New Roman" w:hAnsi="Times New Roman" w:cs="Times New Roman"/>
          <w:sz w:val="28"/>
          <w:szCs w:val="28"/>
          <w:lang w:val="en-US"/>
        </w:rPr>
        <w:br/>
      </w:r>
      <w:r w:rsidRPr="00E32436">
        <w:rPr>
          <w:rStyle w:val="ac"/>
          <w:rFonts w:ascii="Times New Roman" w:hAnsi="Times New Roman" w:cs="Times New Roman"/>
          <w:sz w:val="28"/>
          <w:szCs w:val="28"/>
          <w:lang w:val="en-US"/>
        </w:rPr>
        <w:t xml:space="preserve">We will be in the process of driving through the desert. </w:t>
      </w:r>
    </w:p>
    <w:p w:rsidR="00CD0A32" w:rsidRPr="00E32436" w:rsidRDefault="00CD0A32" w:rsidP="00D02C4D">
      <w:pPr>
        <w:pStyle w:val="4"/>
        <w:spacing w:before="0" w:line="240" w:lineRule="auto"/>
        <w:rPr>
          <w:rFonts w:ascii="Times New Roman" w:hAnsi="Times New Roman" w:cs="Times New Roman"/>
          <w:color w:val="auto"/>
          <w:sz w:val="28"/>
          <w:szCs w:val="28"/>
          <w:lang w:val="en-US"/>
        </w:rPr>
      </w:pPr>
      <w:r w:rsidRPr="00E32436">
        <w:rPr>
          <w:rFonts w:ascii="Times New Roman" w:hAnsi="Times New Roman" w:cs="Times New Roman"/>
          <w:color w:val="auto"/>
          <w:sz w:val="28"/>
          <w:szCs w:val="28"/>
          <w:lang w:val="en-US"/>
        </w:rPr>
        <w:t>REMEMBER</w:t>
      </w:r>
    </w:p>
    <w:p w:rsidR="00CD0A32" w:rsidRPr="00E32436"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sz w:val="28"/>
          <w:szCs w:val="28"/>
          <w:lang w:val="en-US"/>
        </w:rPr>
        <w:t>In the Simple Future, a specific time is used to show the time an action will begin or end. In the Future Continuous, a specific time interrupts the action</w:t>
      </w:r>
    </w:p>
    <w:p w:rsidR="00CD0A32" w:rsidRPr="00E32436" w:rsidRDefault="00CD0A32" w:rsidP="00D02C4D">
      <w:pPr>
        <w:tabs>
          <w:tab w:val="left" w:pos="1440"/>
        </w:tabs>
        <w:spacing w:after="0" w:line="240" w:lineRule="auto"/>
        <w:contextualSpacing/>
        <w:jc w:val="both"/>
        <w:rPr>
          <w:rFonts w:ascii="Times New Roman" w:hAnsi="Times New Roman" w:cs="Times New Roman"/>
          <w:b/>
          <w:sz w:val="28"/>
          <w:szCs w:val="28"/>
          <w:lang w:val="en-US"/>
        </w:rPr>
      </w:pPr>
    </w:p>
    <w:p w:rsidR="00CD0A32" w:rsidRPr="00E32436" w:rsidRDefault="00C028A6" w:rsidP="00D02C4D">
      <w:pPr>
        <w:tabs>
          <w:tab w:val="left" w:pos="1440"/>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00CD0A32" w:rsidRPr="00E32436">
        <w:rPr>
          <w:rFonts w:ascii="Times New Roman" w:hAnsi="Times New Roman" w:cs="Times New Roman"/>
          <w:b/>
          <w:sz w:val="28"/>
          <w:szCs w:val="28"/>
          <w:lang w:val="en-US"/>
        </w:rPr>
        <w:t xml:space="preserve">. Writing. Grammar exercises </w:t>
      </w: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a. Simple Future / Future Continuous</w:t>
      </w: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proofErr w:type="gramStart"/>
      <w:r w:rsidRPr="00E32436">
        <w:rPr>
          <w:rFonts w:ascii="Times New Roman" w:hAnsi="Times New Roman" w:cs="Times New Roman"/>
          <w:b/>
          <w:sz w:val="28"/>
          <w:szCs w:val="28"/>
          <w:lang w:val="en-US"/>
        </w:rPr>
        <w:t>Using the words in parentheses, complete the text below with the appropriate tenses.</w:t>
      </w:r>
      <w:proofErr w:type="gramEnd"/>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 Sandra: Where is Tim going to meet us?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Marcus: He (wait) _________for us when our train arrives. I am sure he (stand) _________on the platform when we pull into the station.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Sandra: And then what?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Marcus: We (pick) __________Michele up at work and go out to dinner.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lastRenderedPageBreak/>
        <w:t xml:space="preserve">2. Ted: When we get to the party, Jerry (watch) ________TV, Sam (make) _________drinks, Beth (dance) _______by herself, and Thad (complain) ________about his day at work.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Robin: Maybe, this time they won't be doing the same things.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Ted: I am absolutely positive they (do) ________the same things; they always do the same things.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3. Florence: Oh, look at that mountain of dirty dishes! Who (wash) _______all of those?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Jack: I promise I (do) ________them when I get home from work.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Florence: Thanks.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Jack: When you get home this evening, that mountain will be gone and nice stacks of sparkling clean dishes (sit) ________in the cabinets. </w:t>
      </w:r>
    </w:p>
    <w:p w:rsidR="00E32436" w:rsidRPr="00E32436" w:rsidRDefault="00E32436" w:rsidP="00D02C4D">
      <w:pPr>
        <w:spacing w:after="0" w:line="240" w:lineRule="auto"/>
        <w:rPr>
          <w:rFonts w:ascii="Times New Roman" w:hAnsi="Times New Roman" w:cs="Times New Roman"/>
          <w:sz w:val="28"/>
          <w:szCs w:val="28"/>
          <w:lang w:val="en-US"/>
        </w:rPr>
      </w:pPr>
    </w:p>
    <w:p w:rsidR="00CD0A32" w:rsidRPr="00E32436" w:rsidRDefault="00C028A6" w:rsidP="00D02C4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CD0A32" w:rsidRPr="00E32436">
        <w:rPr>
          <w:rFonts w:ascii="Times New Roman" w:hAnsi="Times New Roman" w:cs="Times New Roman"/>
          <w:b/>
          <w:sz w:val="28"/>
          <w:szCs w:val="28"/>
          <w:lang w:val="en-US"/>
        </w:rPr>
        <w:t>. Home tasks. Simple Present / Simple Future</w:t>
      </w: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Present Continuous / Future Continuous</w:t>
      </w: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proofErr w:type="gramStart"/>
      <w:r w:rsidRPr="00E32436">
        <w:rPr>
          <w:rFonts w:ascii="Times New Roman" w:hAnsi="Times New Roman" w:cs="Times New Roman"/>
          <w:b/>
          <w:sz w:val="28"/>
          <w:szCs w:val="28"/>
          <w:lang w:val="en-US"/>
        </w:rPr>
        <w:t>Using the words in parentheses, complete the text below with the appropriate tenses.</w:t>
      </w:r>
      <w:proofErr w:type="gramEnd"/>
    </w:p>
    <w:p w:rsidR="00CD0A32" w:rsidRPr="00E32436" w:rsidRDefault="00CD0A32" w:rsidP="00D02C4D">
      <w:pPr>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 Right now, I am watching TV. Tomorrow at this time, I (watch) ________TV as well.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2. Tomorrow after school, I (go) ________to the beach. </w:t>
      </w:r>
    </w:p>
    <w:p w:rsidR="00CD0A32" w:rsidRPr="00E32436" w:rsidRDefault="00CD0A32" w:rsidP="00D02C4D">
      <w:pPr>
        <w:spacing w:after="0" w:line="240" w:lineRule="auto"/>
        <w:contextualSpacing/>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3. I am going on a dream vacation to Tahiti. While you (do) ________paperwork and (talk) ______to annoying customers on the phone, I (lie) __________on a sunny, tropical beach. Are you jealous? </w:t>
      </w:r>
    </w:p>
    <w:p w:rsidR="00CD0A32" w:rsidRPr="00E32436" w:rsidRDefault="00CD0A32" w:rsidP="00D02C4D">
      <w:pPr>
        <w:spacing w:after="0" w:line="240" w:lineRule="auto"/>
        <w:jc w:val="both"/>
        <w:rPr>
          <w:rFonts w:ascii="Times New Roman" w:hAnsi="Times New Roman" w:cs="Times New Roman"/>
          <w:b/>
          <w:sz w:val="28"/>
          <w:szCs w:val="28"/>
          <w:lang w:val="en-US"/>
        </w:rPr>
      </w:pPr>
    </w:p>
    <w:p w:rsidR="00CD0A32" w:rsidRPr="00E32436" w:rsidRDefault="00C028A6" w:rsidP="00D02C4D">
      <w:pPr>
        <w:pStyle w:val="ab"/>
        <w:tabs>
          <w:tab w:val="left" w:pos="284"/>
          <w:tab w:val="left" w:pos="709"/>
          <w:tab w:val="left" w:pos="851"/>
        </w:tabs>
        <w:spacing w:before="0" w:beforeAutospacing="0" w:after="0" w:afterAutospacing="0"/>
        <w:ind w:right="150"/>
        <w:contextualSpacing/>
        <w:jc w:val="both"/>
        <w:rPr>
          <w:sz w:val="28"/>
          <w:szCs w:val="28"/>
          <w:lang w:val="en-US"/>
        </w:rPr>
      </w:pPr>
      <w:r>
        <w:rPr>
          <w:b/>
          <w:sz w:val="28"/>
          <w:szCs w:val="28"/>
          <w:lang w:val="en-US"/>
        </w:rPr>
        <w:t>5</w:t>
      </w:r>
      <w:r w:rsidR="00CD0A32" w:rsidRPr="00E32436">
        <w:rPr>
          <w:b/>
          <w:sz w:val="28"/>
          <w:szCs w:val="28"/>
          <w:lang w:val="en-US"/>
        </w:rPr>
        <w:t xml:space="preserve">. Tasks for independent student work: </w:t>
      </w:r>
      <w:r w:rsidR="00CD0A32" w:rsidRPr="00E32436">
        <w:rPr>
          <w:sz w:val="28"/>
          <w:szCs w:val="28"/>
          <w:lang w:val="en-US"/>
        </w:rPr>
        <w:t>make a report about “Russian literature”</w:t>
      </w: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p>
    <w:p w:rsidR="00CD0A32" w:rsidRPr="00E32436" w:rsidRDefault="00CD0A32"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CD0A32" w:rsidRPr="00E32436" w:rsidRDefault="00CD0A32" w:rsidP="00D02C4D">
      <w:pPr>
        <w:pStyle w:val="a5"/>
        <w:numPr>
          <w:ilvl w:val="0"/>
          <w:numId w:val="4"/>
        </w:numPr>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“New English File” Clive </w:t>
      </w:r>
      <w:proofErr w:type="spellStart"/>
      <w:r w:rsidRPr="00E32436">
        <w:rPr>
          <w:rFonts w:ascii="Times New Roman" w:hAnsi="Times New Roman" w:cs="Times New Roman"/>
          <w:sz w:val="28"/>
          <w:szCs w:val="28"/>
          <w:lang w:val="en-US"/>
        </w:rPr>
        <w:t>Oxenden</w:t>
      </w:r>
      <w:proofErr w:type="spellEnd"/>
      <w:r w:rsidRPr="00E32436">
        <w:rPr>
          <w:rFonts w:ascii="Times New Roman" w:hAnsi="Times New Roman" w:cs="Times New Roman"/>
          <w:sz w:val="28"/>
          <w:szCs w:val="28"/>
          <w:lang w:val="en-US"/>
        </w:rPr>
        <w:t>, Christina Latham-Koenig. Oxford university press 2010 p 76-106</w:t>
      </w:r>
    </w:p>
    <w:p w:rsidR="00CD0A32" w:rsidRPr="00E32436" w:rsidRDefault="00CD0A32" w:rsidP="00D02C4D">
      <w:pPr>
        <w:pStyle w:val="a5"/>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Pr="00E32436">
        <w:rPr>
          <w:rFonts w:ascii="Times New Roman" w:eastAsia="Times New Roman" w:hAnsi="Times New Roman" w:cs="Times New Roman"/>
          <w:color w:val="000000"/>
          <w:spacing w:val="-5"/>
          <w:sz w:val="28"/>
          <w:szCs w:val="28"/>
        </w:rPr>
        <w:t>Камянова</w:t>
      </w:r>
      <w:proofErr w:type="spellEnd"/>
      <w:r w:rsidRPr="00E32436">
        <w:rPr>
          <w:rFonts w:ascii="Times New Roman" w:eastAsia="Times New Roman" w:hAnsi="Times New Roman" w:cs="Times New Roman"/>
          <w:color w:val="000000"/>
          <w:spacing w:val="-5"/>
          <w:sz w:val="28"/>
          <w:szCs w:val="28"/>
        </w:rPr>
        <w:t xml:space="preserve">. </w:t>
      </w:r>
      <w:r w:rsidRPr="00E32436">
        <w:rPr>
          <w:rFonts w:ascii="Times New Roman" w:eastAsia="Times New Roman" w:hAnsi="Times New Roman" w:cs="Times New Roman"/>
          <w:color w:val="000000"/>
          <w:sz w:val="28"/>
          <w:szCs w:val="28"/>
        </w:rPr>
        <w:t xml:space="preserve"> Москва 2012</w:t>
      </w:r>
    </w:p>
    <w:p w:rsidR="00CD0A32" w:rsidRPr="00E32436" w:rsidRDefault="00CD0A32" w:rsidP="00D02C4D">
      <w:pPr>
        <w:pStyle w:val="a5"/>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E32436">
        <w:rPr>
          <w:rFonts w:ascii="Times New Roman" w:eastAsia="Times New Roman" w:hAnsi="Times New Roman" w:cs="Times New Roman"/>
          <w:color w:val="000000"/>
          <w:spacing w:val="-5"/>
          <w:sz w:val="28"/>
          <w:szCs w:val="28"/>
        </w:rPr>
        <w:br/>
      </w:r>
      <w:r w:rsidRPr="00E32436">
        <w:rPr>
          <w:rFonts w:ascii="Times New Roman" w:eastAsia="Times New Roman" w:hAnsi="Times New Roman" w:cs="Times New Roman"/>
          <w:color w:val="000000"/>
          <w:sz w:val="28"/>
          <w:szCs w:val="28"/>
        </w:rPr>
        <w:t>Москва 1979.</w:t>
      </w:r>
    </w:p>
    <w:p w:rsidR="00CD0A32" w:rsidRPr="00E32436" w:rsidRDefault="00CD0A32" w:rsidP="00D02C4D">
      <w:pPr>
        <w:pStyle w:val="a5"/>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Active Learning: 101 Strategies to Teach Any Subject, by Mel </w:t>
      </w:r>
      <w:proofErr w:type="spellStart"/>
      <w:r w:rsidRPr="00E32436">
        <w:rPr>
          <w:rFonts w:ascii="Times New Roman" w:hAnsi="Times New Roman" w:cs="Times New Roman"/>
          <w:sz w:val="28"/>
          <w:szCs w:val="28"/>
          <w:lang w:val="en-US"/>
        </w:rPr>
        <w:t>Silberman</w:t>
      </w:r>
      <w:proofErr w:type="spellEnd"/>
      <w:r w:rsidRPr="00E32436">
        <w:rPr>
          <w:rFonts w:ascii="Times New Roman" w:hAnsi="Times New Roman" w:cs="Times New Roman"/>
          <w:sz w:val="28"/>
          <w:szCs w:val="28"/>
          <w:lang w:val="en-US"/>
        </w:rPr>
        <w:t>.</w:t>
      </w:r>
      <w:r w:rsidRPr="00E32436">
        <w:rPr>
          <w:rFonts w:ascii="Times New Roman" w:hAnsi="Times New Roman" w:cs="Times New Roman"/>
          <w:sz w:val="28"/>
          <w:szCs w:val="28"/>
          <w:lang w:val="en-US"/>
        </w:rPr>
        <w:br/>
        <w:t xml:space="preserve">Needham Heights, Massachusetts; </w:t>
      </w:r>
      <w:proofErr w:type="spellStart"/>
      <w:r w:rsidRPr="00E32436">
        <w:rPr>
          <w:rFonts w:ascii="Times New Roman" w:hAnsi="Times New Roman" w:cs="Times New Roman"/>
          <w:sz w:val="28"/>
          <w:szCs w:val="28"/>
          <w:lang w:val="en-US"/>
        </w:rPr>
        <w:t>Allyn</w:t>
      </w:r>
      <w:proofErr w:type="spellEnd"/>
      <w:r w:rsidRPr="00E32436">
        <w:rPr>
          <w:rFonts w:ascii="Times New Roman" w:hAnsi="Times New Roman" w:cs="Times New Roman"/>
          <w:sz w:val="28"/>
          <w:szCs w:val="28"/>
          <w:lang w:val="en-US"/>
        </w:rPr>
        <w:t xml:space="preserve"> and Bacon, 1996.</w:t>
      </w:r>
    </w:p>
    <w:p w:rsidR="00CD0A32" w:rsidRPr="00E32436"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E32436">
        <w:rPr>
          <w:rFonts w:ascii="Times New Roman" w:hAnsi="Times New Roman"/>
          <w:sz w:val="28"/>
          <w:szCs w:val="28"/>
          <w:lang w:val="en-US"/>
        </w:rPr>
        <w:t xml:space="preserve">5 M. Vince. </w:t>
      </w:r>
      <w:proofErr w:type="gramStart"/>
      <w:r w:rsidRPr="00E32436">
        <w:rPr>
          <w:rFonts w:ascii="Times New Roman" w:hAnsi="Times New Roman"/>
          <w:sz w:val="28"/>
          <w:szCs w:val="28"/>
          <w:lang w:val="en-US"/>
        </w:rPr>
        <w:t>English grammar and Vocabulary.</w:t>
      </w:r>
      <w:proofErr w:type="gramEnd"/>
      <w:r w:rsidRPr="00E32436">
        <w:rPr>
          <w:rFonts w:ascii="Times New Roman" w:hAnsi="Times New Roman"/>
          <w:sz w:val="28"/>
          <w:szCs w:val="28"/>
          <w:lang w:val="en-US"/>
        </w:rPr>
        <w:t xml:space="preserve"> Macmillan.  </w:t>
      </w:r>
      <w:proofErr w:type="gramStart"/>
      <w:r w:rsidRPr="00E32436">
        <w:rPr>
          <w:rFonts w:ascii="Times New Roman" w:hAnsi="Times New Roman"/>
          <w:sz w:val="28"/>
          <w:szCs w:val="28"/>
          <w:lang w:val="en-US"/>
        </w:rPr>
        <w:t>Oxford  2010</w:t>
      </w:r>
      <w:proofErr w:type="gramEnd"/>
    </w:p>
    <w:p w:rsidR="00734C0A" w:rsidRDefault="00734C0A"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81F88" w:rsidRDefault="00981F88"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81F88" w:rsidRPr="00E32436" w:rsidRDefault="00981F88"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34C0A" w:rsidRPr="00E32436" w:rsidRDefault="00C028A6"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Unit 2</w:t>
      </w:r>
    </w:p>
    <w:p w:rsidR="007F700E" w:rsidRPr="00E32436" w:rsidRDefault="00E32436"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w:t>
      </w:r>
      <w:r w:rsidR="007F700E" w:rsidRPr="00E32436">
        <w:rPr>
          <w:rFonts w:ascii="Times New Roman" w:hAnsi="Times New Roman"/>
          <w:b/>
          <w:sz w:val="28"/>
          <w:szCs w:val="28"/>
          <w:lang w:val="en-US"/>
        </w:rPr>
        <w:t>esson</w:t>
      </w:r>
      <w:r w:rsidR="00C028A6">
        <w:rPr>
          <w:rFonts w:ascii="Times New Roman" w:hAnsi="Times New Roman"/>
          <w:b/>
          <w:sz w:val="28"/>
          <w:szCs w:val="28"/>
          <w:lang w:val="en-US"/>
        </w:rPr>
        <w:t>2</w:t>
      </w:r>
    </w:p>
    <w:p w:rsidR="007F700E" w:rsidRPr="00D22D64" w:rsidRDefault="007F700E" w:rsidP="00D02C4D">
      <w:pPr>
        <w:spacing w:after="0" w:line="240" w:lineRule="auto"/>
        <w:rPr>
          <w:rFonts w:ascii="Times New Roman" w:hAnsi="Times New Roman" w:cs="Times New Roman"/>
          <w:sz w:val="28"/>
          <w:szCs w:val="28"/>
          <w:lang w:val="en-US"/>
        </w:rPr>
      </w:pPr>
      <w:r w:rsidRPr="00E32436">
        <w:rPr>
          <w:rFonts w:ascii="Times New Roman" w:hAnsi="Times New Roman"/>
          <w:b/>
          <w:sz w:val="28"/>
          <w:szCs w:val="28"/>
          <w:lang w:val="en-US"/>
        </w:rPr>
        <w:t>T</w:t>
      </w:r>
      <w:r w:rsidR="00E32436">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00D37532" w:rsidRPr="00D22D64">
        <w:rPr>
          <w:rFonts w:ascii="Times New Roman" w:hAnsi="Times New Roman" w:cs="Times New Roman"/>
          <w:sz w:val="28"/>
          <w:szCs w:val="28"/>
          <w:lang w:val="en-US"/>
        </w:rPr>
        <w:t>Russian</w:t>
      </w:r>
      <w:proofErr w:type="gramEnd"/>
      <w:r w:rsidR="00D37532" w:rsidRPr="00D22D64">
        <w:rPr>
          <w:rFonts w:ascii="Times New Roman" w:hAnsi="Times New Roman" w:cs="Times New Roman"/>
          <w:sz w:val="28"/>
          <w:szCs w:val="28"/>
          <w:lang w:val="en-US"/>
        </w:rPr>
        <w:t xml:space="preserve"> </w:t>
      </w:r>
      <w:proofErr w:type="spellStart"/>
      <w:r w:rsidR="00D37532" w:rsidRPr="00D22D64">
        <w:rPr>
          <w:rFonts w:ascii="Times New Roman" w:hAnsi="Times New Roman" w:cs="Times New Roman"/>
          <w:sz w:val="28"/>
          <w:szCs w:val="28"/>
          <w:lang w:val="en-US"/>
        </w:rPr>
        <w:t>Literature</w:t>
      </w:r>
      <w:r w:rsidR="004A0ADD" w:rsidRPr="00D22D64">
        <w:rPr>
          <w:rFonts w:ascii="Times New Roman" w:hAnsi="Times New Roman" w:cs="Times New Roman"/>
          <w:sz w:val="28"/>
          <w:szCs w:val="28"/>
          <w:lang w:val="en-US"/>
        </w:rPr>
        <w:t>of</w:t>
      </w:r>
      <w:proofErr w:type="spellEnd"/>
      <w:r w:rsidRPr="00D22D64">
        <w:rPr>
          <w:rFonts w:ascii="Times New Roman" w:hAnsi="Times New Roman" w:cs="Times New Roman"/>
          <w:sz w:val="28"/>
          <w:szCs w:val="28"/>
          <w:lang w:val="en-US"/>
        </w:rPr>
        <w:t xml:space="preserve">  the beginning  XIX century</w:t>
      </w:r>
    </w:p>
    <w:p w:rsidR="00C028A6" w:rsidRPr="00D22D64" w:rsidRDefault="00C028A6"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 xml:space="preserve">Grammar: </w:t>
      </w:r>
      <w:r w:rsidR="00D22D64" w:rsidRPr="00D22D64">
        <w:rPr>
          <w:rFonts w:ascii="Times New Roman" w:eastAsia="Calibri" w:hAnsi="Times New Roman" w:cs="Times New Roman"/>
          <w:sz w:val="28"/>
          <w:szCs w:val="28"/>
          <w:lang w:val="en-US"/>
        </w:rPr>
        <w:t>Future continuous in the past</w:t>
      </w:r>
    </w:p>
    <w:p w:rsidR="00E32436" w:rsidRPr="00E32436" w:rsidRDefault="00E32436" w:rsidP="00D02C4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Plan of the lesson:</w:t>
      </w:r>
    </w:p>
    <w:p w:rsidR="00E32436" w:rsidRPr="00E32436" w:rsidRDefault="00E32436" w:rsidP="00E32436">
      <w:pPr>
        <w:spacing w:after="0" w:line="240" w:lineRule="auto"/>
        <w:rPr>
          <w:rFonts w:ascii="Times New Roman" w:hAnsi="Times New Roman"/>
          <w:sz w:val="28"/>
          <w:szCs w:val="28"/>
          <w:lang w:val="en-US"/>
        </w:rPr>
      </w:pPr>
      <w:r w:rsidRPr="00E32436">
        <w:rPr>
          <w:rFonts w:ascii="Times New Roman" w:hAnsi="Times New Roman"/>
          <w:sz w:val="28"/>
          <w:szCs w:val="28"/>
          <w:lang w:val="en-US"/>
        </w:rPr>
        <w:lastRenderedPageBreak/>
        <w:t>1. Read and translate the text</w:t>
      </w:r>
    </w:p>
    <w:p w:rsidR="00E32436" w:rsidRPr="00E32436" w:rsidRDefault="00E32436" w:rsidP="00E32436">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E32436" w:rsidRDefault="00E32436"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aim of the lesson</w:t>
      </w:r>
      <w:r w:rsidR="007F700E" w:rsidRPr="00E32436">
        <w:rPr>
          <w:rFonts w:ascii="Times New Roman" w:hAnsi="Times New Roman"/>
          <w:b/>
          <w:sz w:val="28"/>
          <w:szCs w:val="28"/>
          <w:lang w:val="kk-KZ"/>
        </w:rPr>
        <w:t>:</w:t>
      </w:r>
    </w:p>
    <w:p w:rsidR="007F700E" w:rsidRPr="00E32436" w:rsidRDefault="007F700E"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7F700E" w:rsidRPr="00E32436" w:rsidRDefault="007F700E" w:rsidP="00D02C4D">
      <w:pPr>
        <w:tabs>
          <w:tab w:val="left" w:pos="993"/>
        </w:tabs>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7F700E" w:rsidRPr="00E32436" w:rsidRDefault="007F700E"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E32436">
        <w:rPr>
          <w:rFonts w:ascii="Times New Roman" w:hAnsi="Times New Roman"/>
          <w:b/>
          <w:sz w:val="28"/>
          <w:szCs w:val="28"/>
          <w:lang w:val="en-US"/>
        </w:rPr>
        <w:t>aids</w:t>
      </w:r>
      <w:r w:rsidRPr="00E32436">
        <w:rPr>
          <w:rFonts w:ascii="Times New Roman" w:hAnsi="Times New Roman"/>
          <w:sz w:val="28"/>
          <w:szCs w:val="28"/>
          <w:lang w:val="en-US"/>
        </w:rPr>
        <w:t>: Students ‘book « New Inside out</w:t>
      </w:r>
      <w:r w:rsidR="0073553D">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73553D" w:rsidRDefault="0073553D" w:rsidP="00D02C4D">
      <w:pPr>
        <w:spacing w:after="0" w:line="240" w:lineRule="auto"/>
        <w:rPr>
          <w:rFonts w:ascii="Times New Roman" w:hAnsi="Times New Roman"/>
          <w:b/>
          <w:sz w:val="28"/>
          <w:szCs w:val="28"/>
          <w:lang w:val="en-US"/>
        </w:rPr>
      </w:pPr>
    </w:p>
    <w:p w:rsidR="007F700E" w:rsidRPr="00E32436" w:rsidRDefault="007F700E"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Task1</w:t>
      </w:r>
      <w:r w:rsidR="00341C63" w:rsidRPr="00E32436">
        <w:rPr>
          <w:rFonts w:ascii="Times New Roman" w:hAnsi="Times New Roman"/>
          <w:b/>
          <w:sz w:val="28"/>
          <w:szCs w:val="28"/>
          <w:lang w:val="en-US"/>
        </w:rPr>
        <w:t>.</w:t>
      </w:r>
      <w:r w:rsidRPr="00E32436">
        <w:rPr>
          <w:rFonts w:ascii="Times New Roman" w:hAnsi="Times New Roman"/>
          <w:b/>
          <w:sz w:val="28"/>
          <w:szCs w:val="28"/>
          <w:lang w:val="en-US"/>
        </w:rPr>
        <w:t xml:space="preserve"> Read the text and translate: </w:t>
      </w:r>
      <w:r w:rsidR="004A0ADD" w:rsidRPr="00E32436">
        <w:rPr>
          <w:rFonts w:ascii="Times New Roman" w:hAnsi="Times New Roman" w:cs="Times New Roman"/>
          <w:b/>
          <w:sz w:val="28"/>
          <w:szCs w:val="28"/>
          <w:lang w:val="en-US"/>
        </w:rPr>
        <w:t xml:space="preserve">Russian </w:t>
      </w:r>
      <w:proofErr w:type="spellStart"/>
      <w:r w:rsidR="004A0ADD" w:rsidRPr="00E32436">
        <w:rPr>
          <w:rFonts w:ascii="Times New Roman" w:hAnsi="Times New Roman" w:cs="Times New Roman"/>
          <w:b/>
          <w:sz w:val="28"/>
          <w:szCs w:val="28"/>
          <w:lang w:val="en-US"/>
        </w:rPr>
        <w:t>Literature</w:t>
      </w:r>
      <w:r w:rsidRPr="00E32436">
        <w:rPr>
          <w:rFonts w:ascii="Times New Roman" w:hAnsi="Times New Roman" w:cs="Times New Roman"/>
          <w:b/>
          <w:sz w:val="28"/>
          <w:szCs w:val="28"/>
          <w:lang w:val="en-US"/>
        </w:rPr>
        <w:t>of</w:t>
      </w:r>
      <w:proofErr w:type="spellEnd"/>
      <w:r w:rsidRPr="00E32436">
        <w:rPr>
          <w:rFonts w:ascii="Times New Roman" w:hAnsi="Times New Roman" w:cs="Times New Roman"/>
          <w:b/>
          <w:sz w:val="28"/>
          <w:szCs w:val="28"/>
          <w:lang w:val="en-US"/>
        </w:rPr>
        <w:t xml:space="preserve"> the</w:t>
      </w:r>
      <w:r w:rsidR="004A0ADD" w:rsidRPr="00E32436">
        <w:rPr>
          <w:rFonts w:ascii="Times New Roman" w:hAnsi="Times New Roman" w:cs="Times New Roman"/>
          <w:b/>
          <w:sz w:val="28"/>
          <w:szCs w:val="28"/>
          <w:lang w:val="en-US"/>
        </w:rPr>
        <w:t xml:space="preserve"> </w:t>
      </w:r>
      <w:proofErr w:type="spellStart"/>
      <w:r w:rsidR="004A0ADD" w:rsidRPr="00E32436">
        <w:rPr>
          <w:rFonts w:ascii="Times New Roman" w:hAnsi="Times New Roman" w:cs="Times New Roman"/>
          <w:b/>
          <w:sz w:val="28"/>
          <w:szCs w:val="28"/>
          <w:lang w:val="en-US"/>
        </w:rPr>
        <w:t>beginning</w:t>
      </w:r>
      <w:r w:rsidRPr="00E32436">
        <w:rPr>
          <w:rFonts w:ascii="Times New Roman" w:hAnsi="Times New Roman" w:cs="Times New Roman"/>
          <w:b/>
          <w:sz w:val="28"/>
          <w:szCs w:val="28"/>
          <w:lang w:val="en-US"/>
        </w:rPr>
        <w:t>XIX</w:t>
      </w:r>
      <w:proofErr w:type="spellEnd"/>
      <w:r w:rsidRPr="00E32436">
        <w:rPr>
          <w:rFonts w:ascii="Times New Roman" w:hAnsi="Times New Roman" w:cs="Times New Roman"/>
          <w:b/>
          <w:sz w:val="28"/>
          <w:szCs w:val="28"/>
          <w:lang w:val="en-US"/>
        </w:rPr>
        <w:t xml:space="preserve"> century</w:t>
      </w:r>
    </w:p>
    <w:p w:rsidR="00341C63" w:rsidRPr="00E32436"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Russian literature in the last half of the nineteenth century provided an artistic medium for the discussion of political and social issues that could not be addressed directly because of government restrictions. The writers of this period shared important qualities: great attention to realistic, detailed descriptions of everyday Russian life; the lifting of the taboo on describing the unattractive side of life; and a satirical attitude toward routines. Although varying widely in style, subject matter, and viewpoint, these writers stimulated government bureaucrats, nobles, and intellectuals to think about important social issues. This period of literature, which became known as the Age of Realism, lasted from about mid-century to 1905. The literature of the Age of Realism owed a great debt to three authors and to a literary critic of </w:t>
      </w:r>
      <w:r w:rsidR="005B48AF" w:rsidRPr="00E32436">
        <w:rPr>
          <w:rFonts w:ascii="Times New Roman" w:eastAsia="Times New Roman" w:hAnsi="Times New Roman" w:cs="Times New Roman"/>
          <w:color w:val="000000"/>
          <w:sz w:val="28"/>
          <w:szCs w:val="28"/>
          <w:lang w:val="en-US" w:eastAsia="ru-RU"/>
        </w:rPr>
        <w:t>the preceding half-century Alexander</w:t>
      </w:r>
      <w:r w:rsidRPr="00E32436">
        <w:rPr>
          <w:rFonts w:ascii="Times New Roman" w:eastAsia="Times New Roman" w:hAnsi="Times New Roman" w:cs="Times New Roman"/>
          <w:color w:val="000000"/>
          <w:sz w:val="28"/>
          <w:szCs w:val="28"/>
          <w:lang w:val="en-US" w:eastAsia="ru-RU"/>
        </w:rPr>
        <w:t xml:space="preserve"> Pushkin, Mikhail Lermontov, Nikolai Gogol, and </w:t>
      </w:r>
      <w:proofErr w:type="spellStart"/>
      <w:r w:rsidRPr="00E32436">
        <w:rPr>
          <w:rFonts w:ascii="Times New Roman" w:eastAsia="Times New Roman" w:hAnsi="Times New Roman" w:cs="Times New Roman"/>
          <w:color w:val="000000"/>
          <w:sz w:val="28"/>
          <w:szCs w:val="28"/>
          <w:lang w:val="en-US" w:eastAsia="ru-RU"/>
        </w:rPr>
        <w:t>Vissarion</w:t>
      </w:r>
      <w:proofErr w:type="spell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Belinsky</w:t>
      </w:r>
      <w:proofErr w:type="spellEnd"/>
      <w:r w:rsidRPr="00E32436">
        <w:rPr>
          <w:rFonts w:ascii="Times New Roman" w:eastAsia="Times New Roman" w:hAnsi="Times New Roman" w:cs="Times New Roman"/>
          <w:color w:val="000000"/>
          <w:sz w:val="28"/>
          <w:szCs w:val="28"/>
          <w:lang w:val="en-US" w:eastAsia="ru-RU"/>
        </w:rPr>
        <w:t xml:space="preserve">. These figures set a pattern for language, subject matter, and narrative techniques, which before 1830 had been very poorly developed. The critic </w:t>
      </w:r>
      <w:proofErr w:type="spellStart"/>
      <w:r w:rsidRPr="00E32436">
        <w:rPr>
          <w:rFonts w:ascii="Times New Roman" w:eastAsia="Times New Roman" w:hAnsi="Times New Roman" w:cs="Times New Roman"/>
          <w:color w:val="000000"/>
          <w:sz w:val="28"/>
          <w:szCs w:val="28"/>
          <w:lang w:val="en-US" w:eastAsia="ru-RU"/>
        </w:rPr>
        <w:t>Belinsky</w:t>
      </w:r>
      <w:proofErr w:type="spellEnd"/>
      <w:r w:rsidRPr="00E32436">
        <w:rPr>
          <w:rFonts w:ascii="Times New Roman" w:eastAsia="Times New Roman" w:hAnsi="Times New Roman" w:cs="Times New Roman"/>
          <w:color w:val="000000"/>
          <w:sz w:val="28"/>
          <w:szCs w:val="28"/>
          <w:lang w:val="en-US" w:eastAsia="ru-RU"/>
        </w:rPr>
        <w:t xml:space="preserve"> became the patron saint of the radical intelligentsia throughout the century.</w:t>
      </w:r>
    </w:p>
    <w:p w:rsidR="00341C63" w:rsidRPr="00E32436"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Ivan Turgenev was successful at integrating social concerns with true literary art. His "Hunter's Sketches" and "Fathers and Sons" portrayed Russia's problems with great realism and with enough artistry that these works have survived as classics. Many writers of the period did not aim for social commentary, but the realism of their portrayals nevertheless drew comment from radical critics. Such writers included the novelist Ivan </w:t>
      </w:r>
      <w:proofErr w:type="spellStart"/>
      <w:r w:rsidRPr="00E32436">
        <w:rPr>
          <w:rFonts w:ascii="Times New Roman" w:eastAsia="Times New Roman" w:hAnsi="Times New Roman" w:cs="Times New Roman"/>
          <w:color w:val="000000"/>
          <w:sz w:val="28"/>
          <w:szCs w:val="28"/>
          <w:lang w:val="en-US" w:eastAsia="ru-RU"/>
        </w:rPr>
        <w:t>Goncharov</w:t>
      </w:r>
      <w:proofErr w:type="spellEnd"/>
      <w:r w:rsidRPr="00E32436">
        <w:rPr>
          <w:rFonts w:ascii="Times New Roman" w:eastAsia="Times New Roman" w:hAnsi="Times New Roman" w:cs="Times New Roman"/>
          <w:color w:val="000000"/>
          <w:sz w:val="28"/>
          <w:szCs w:val="28"/>
          <w:lang w:val="en-US" w:eastAsia="ru-RU"/>
        </w:rPr>
        <w:t xml:space="preserve">, </w:t>
      </w:r>
      <w:proofErr w:type="gramStart"/>
      <w:r w:rsidRPr="00E32436">
        <w:rPr>
          <w:rFonts w:ascii="Times New Roman" w:eastAsia="Times New Roman" w:hAnsi="Times New Roman" w:cs="Times New Roman"/>
          <w:color w:val="000000"/>
          <w:sz w:val="28"/>
          <w:szCs w:val="28"/>
          <w:lang w:val="en-US" w:eastAsia="ru-RU"/>
        </w:rPr>
        <w:t>whose</w:t>
      </w:r>
      <w:proofErr w:type="gram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Oblomov</w:t>
      </w:r>
      <w:proofErr w:type="spellEnd"/>
      <w:r w:rsidRPr="00E32436">
        <w:rPr>
          <w:rFonts w:ascii="Times New Roman" w:eastAsia="Times New Roman" w:hAnsi="Times New Roman" w:cs="Times New Roman"/>
          <w:color w:val="000000"/>
          <w:sz w:val="28"/>
          <w:szCs w:val="28"/>
          <w:lang w:val="en-US" w:eastAsia="ru-RU"/>
        </w:rPr>
        <w:t xml:space="preserve">" is a very negative portrayal of the provincial gentry, and the dramatist </w:t>
      </w:r>
      <w:proofErr w:type="spellStart"/>
      <w:r w:rsidRPr="00E32436">
        <w:rPr>
          <w:rFonts w:ascii="Times New Roman" w:eastAsia="Times New Roman" w:hAnsi="Times New Roman" w:cs="Times New Roman"/>
          <w:color w:val="000000"/>
          <w:sz w:val="28"/>
          <w:szCs w:val="28"/>
          <w:lang w:val="en-US" w:eastAsia="ru-RU"/>
        </w:rPr>
        <w:t>Aleksandr</w:t>
      </w:r>
      <w:proofErr w:type="spell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Ostrovsky</w:t>
      </w:r>
      <w:proofErr w:type="spellEnd"/>
      <w:r w:rsidRPr="00E32436">
        <w:rPr>
          <w:rFonts w:ascii="Times New Roman" w:eastAsia="Times New Roman" w:hAnsi="Times New Roman" w:cs="Times New Roman"/>
          <w:color w:val="000000"/>
          <w:sz w:val="28"/>
          <w:szCs w:val="28"/>
          <w:lang w:val="en-US" w:eastAsia="ru-RU"/>
        </w:rPr>
        <w:t>, whose plays uniformly condemned the bourgeoisie.</w:t>
      </w:r>
    </w:p>
    <w:p w:rsidR="00341C63" w:rsidRPr="00E32436"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Above all the other writers stand two: Lev Tolstoy and </w:t>
      </w:r>
      <w:r w:rsidR="005B48AF" w:rsidRPr="00E32436">
        <w:rPr>
          <w:rFonts w:ascii="Times New Roman" w:eastAsia="Times New Roman" w:hAnsi="Times New Roman" w:cs="Times New Roman"/>
          <w:color w:val="000000"/>
          <w:sz w:val="28"/>
          <w:szCs w:val="28"/>
          <w:lang w:val="en-US" w:eastAsia="ru-RU"/>
        </w:rPr>
        <w:t>Fyodor</w:t>
      </w:r>
      <w:r w:rsidRPr="00E32436">
        <w:rPr>
          <w:rFonts w:ascii="Times New Roman" w:eastAsia="Times New Roman" w:hAnsi="Times New Roman" w:cs="Times New Roman"/>
          <w:color w:val="000000"/>
          <w:sz w:val="28"/>
          <w:szCs w:val="28"/>
          <w:lang w:val="en-US" w:eastAsia="ru-RU"/>
        </w:rPr>
        <w:t xml:space="preserve"> Dostoevsky, the greatest talents of the age. Their realistic style transcended immediate social issues and explored universal issues such as morality and the nature of life itself. Although Dostoevsky was sometimes drawn into polemical satire, both writers kept the main body of their work above the dominant social and political preoccupations of the 1860s and 1870s. Tolstoy's "War and Peace" and "Anna Karenina" and Dostoevsky's "Crime and Punishment" and "The Brothers Karamazov" have endured as genuine classics because they drew the best from the Russian realistic heritage while focusing on broad human questions. Although Tolstoy continued to write into the twentieth century, he rejected his earlier style and never again reached the level of his greatest works.</w:t>
      </w:r>
    </w:p>
    <w:p w:rsidR="00341C63" w:rsidRPr="00E32436"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lastRenderedPageBreak/>
        <w:t>The literary careers of Tolstoy, Dostoevsky, and Turgenev had all ended by 1881. Anton Chekhov, the major literary figure in the last decades of the nineteenth century, contributed in two genres: short stories and drama. Chekhov, a realist who examined not society as a whole but the defects of individuals, produced a large volume of sometimes tragic, sometimes comic, short stories and several outstanding plays, including "The Cherry Orchard", a dramatic chronicling of the decay of a Russian aristocratic family.</w:t>
      </w:r>
    </w:p>
    <w:p w:rsidR="00341C63" w:rsidRPr="00E32436"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w:t>
      </w:r>
    </w:p>
    <w:p w:rsidR="00341C63" w:rsidRPr="00E32436" w:rsidRDefault="00341C63"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b/>
          <w:bCs/>
          <w:color w:val="000000"/>
          <w:sz w:val="28"/>
          <w:szCs w:val="28"/>
          <w:lang w:val="en-US" w:eastAsia="ru-RU"/>
        </w:rPr>
        <w:t>Vocabulary</w:t>
      </w:r>
      <w:r w:rsidRPr="00E32436">
        <w:rPr>
          <w:rFonts w:ascii="Times New Roman" w:eastAsia="Times New Roman" w:hAnsi="Times New Roman" w:cs="Times New Roman"/>
          <w:color w:val="000000"/>
          <w:sz w:val="28"/>
          <w:szCs w:val="28"/>
          <w:lang w:val="en-US" w:eastAsia="ru-RU"/>
        </w:rPr>
        <w:br/>
        <w:t xml:space="preserve">artistic medium - </w:t>
      </w:r>
      <w:proofErr w:type="spellStart"/>
      <w:r w:rsidRPr="00E32436">
        <w:rPr>
          <w:rFonts w:ascii="Times New Roman" w:eastAsia="Times New Roman" w:hAnsi="Times New Roman" w:cs="Times New Roman"/>
          <w:color w:val="000000"/>
          <w:sz w:val="28"/>
          <w:szCs w:val="28"/>
          <w:lang w:eastAsia="ru-RU"/>
        </w:rPr>
        <w:t>художественноесредство</w:t>
      </w:r>
      <w:proofErr w:type="spellEnd"/>
      <w:r w:rsidRPr="00E32436">
        <w:rPr>
          <w:rFonts w:ascii="Times New Roman" w:eastAsia="Times New Roman" w:hAnsi="Times New Roman" w:cs="Times New Roman"/>
          <w:color w:val="000000"/>
          <w:sz w:val="28"/>
          <w:szCs w:val="28"/>
          <w:lang w:val="en-US" w:eastAsia="ru-RU"/>
        </w:rPr>
        <w:br/>
        <w:t xml:space="preserve">government restrictions - </w:t>
      </w:r>
      <w:proofErr w:type="spellStart"/>
      <w:r w:rsidRPr="00E32436">
        <w:rPr>
          <w:rFonts w:ascii="Times New Roman" w:eastAsia="Times New Roman" w:hAnsi="Times New Roman" w:cs="Times New Roman"/>
          <w:color w:val="000000"/>
          <w:sz w:val="28"/>
          <w:szCs w:val="28"/>
          <w:lang w:eastAsia="ru-RU"/>
        </w:rPr>
        <w:t>правительственныеограничения</w:t>
      </w:r>
      <w:proofErr w:type="spellEnd"/>
      <w:r w:rsidRPr="00E32436">
        <w:rPr>
          <w:rFonts w:ascii="Times New Roman" w:eastAsia="Times New Roman" w:hAnsi="Times New Roman" w:cs="Times New Roman"/>
          <w:color w:val="000000"/>
          <w:sz w:val="28"/>
          <w:szCs w:val="28"/>
          <w:lang w:val="en-US" w:eastAsia="ru-RU"/>
        </w:rPr>
        <w:br/>
        <w:t xml:space="preserve">subject matter - </w:t>
      </w:r>
      <w:r w:rsidRPr="00E32436">
        <w:rPr>
          <w:rFonts w:ascii="Times New Roman" w:eastAsia="Times New Roman" w:hAnsi="Times New Roman" w:cs="Times New Roman"/>
          <w:color w:val="000000"/>
          <w:sz w:val="28"/>
          <w:szCs w:val="28"/>
          <w:lang w:eastAsia="ru-RU"/>
        </w:rPr>
        <w:t>тема</w:t>
      </w:r>
      <w:r w:rsidRPr="00E32436">
        <w:rPr>
          <w:rFonts w:ascii="Times New Roman" w:eastAsia="Times New Roman" w:hAnsi="Times New Roman" w:cs="Times New Roman"/>
          <w:color w:val="000000"/>
          <w:sz w:val="28"/>
          <w:szCs w:val="28"/>
          <w:lang w:val="en-US" w:eastAsia="ru-RU"/>
        </w:rPr>
        <w:br/>
        <w:t xml:space="preserve">government bureaucrats - </w:t>
      </w:r>
      <w:proofErr w:type="spellStart"/>
      <w:r w:rsidRPr="00E32436">
        <w:rPr>
          <w:rFonts w:ascii="Times New Roman" w:eastAsia="Times New Roman" w:hAnsi="Times New Roman" w:cs="Times New Roman"/>
          <w:color w:val="000000"/>
          <w:sz w:val="28"/>
          <w:szCs w:val="28"/>
          <w:lang w:eastAsia="ru-RU"/>
        </w:rPr>
        <w:t>государственныечиновники</w:t>
      </w:r>
      <w:proofErr w:type="spellEnd"/>
      <w:r w:rsidRPr="00E32436">
        <w:rPr>
          <w:rFonts w:ascii="Times New Roman" w:eastAsia="Times New Roman" w:hAnsi="Times New Roman" w:cs="Times New Roman"/>
          <w:color w:val="000000"/>
          <w:sz w:val="28"/>
          <w:szCs w:val="28"/>
          <w:lang w:val="en-US" w:eastAsia="ru-RU"/>
        </w:rPr>
        <w:br/>
        <w:t xml:space="preserve">owe - </w:t>
      </w:r>
      <w:proofErr w:type="spellStart"/>
      <w:r w:rsidRPr="00E32436">
        <w:rPr>
          <w:rFonts w:ascii="Times New Roman" w:eastAsia="Times New Roman" w:hAnsi="Times New Roman" w:cs="Times New Roman"/>
          <w:color w:val="000000"/>
          <w:sz w:val="28"/>
          <w:szCs w:val="28"/>
          <w:lang w:eastAsia="ru-RU"/>
        </w:rPr>
        <w:t>бытьобязанным</w:t>
      </w:r>
      <w:proofErr w:type="spellEnd"/>
      <w:r w:rsidRPr="00E32436">
        <w:rPr>
          <w:rFonts w:ascii="Times New Roman" w:eastAsia="Times New Roman" w:hAnsi="Times New Roman" w:cs="Times New Roman"/>
          <w:color w:val="000000"/>
          <w:sz w:val="28"/>
          <w:szCs w:val="28"/>
          <w:lang w:val="en-US" w:eastAsia="ru-RU"/>
        </w:rPr>
        <w:br/>
        <w:t xml:space="preserve">preceding - </w:t>
      </w:r>
      <w:r w:rsidRPr="00E32436">
        <w:rPr>
          <w:rFonts w:ascii="Times New Roman" w:eastAsia="Times New Roman" w:hAnsi="Times New Roman" w:cs="Times New Roman"/>
          <w:color w:val="000000"/>
          <w:sz w:val="28"/>
          <w:szCs w:val="28"/>
          <w:lang w:eastAsia="ru-RU"/>
        </w:rPr>
        <w:t>предшествующий</w:t>
      </w:r>
      <w:r w:rsidRPr="00E32436">
        <w:rPr>
          <w:rFonts w:ascii="Times New Roman" w:eastAsia="Times New Roman" w:hAnsi="Times New Roman" w:cs="Times New Roman"/>
          <w:color w:val="000000"/>
          <w:sz w:val="28"/>
          <w:szCs w:val="28"/>
          <w:lang w:val="en-US" w:eastAsia="ru-RU"/>
        </w:rPr>
        <w:br/>
        <w:t xml:space="preserve">patron saint - </w:t>
      </w:r>
      <w:r w:rsidRPr="00E32436">
        <w:rPr>
          <w:rFonts w:ascii="Times New Roman" w:eastAsia="Times New Roman" w:hAnsi="Times New Roman" w:cs="Times New Roman"/>
          <w:color w:val="000000"/>
          <w:sz w:val="28"/>
          <w:szCs w:val="28"/>
          <w:lang w:eastAsia="ru-RU"/>
        </w:rPr>
        <w:t>покровитель</w:t>
      </w:r>
      <w:r w:rsidRPr="00E32436">
        <w:rPr>
          <w:rFonts w:ascii="Times New Roman" w:eastAsia="Times New Roman" w:hAnsi="Times New Roman" w:cs="Times New Roman"/>
          <w:color w:val="000000"/>
          <w:sz w:val="28"/>
          <w:szCs w:val="28"/>
          <w:lang w:val="en-US" w:eastAsia="ru-RU"/>
        </w:rPr>
        <w:br/>
        <w:t xml:space="preserve">negative portrayal - </w:t>
      </w:r>
      <w:proofErr w:type="spellStart"/>
      <w:r w:rsidRPr="00E32436">
        <w:rPr>
          <w:rFonts w:ascii="Times New Roman" w:eastAsia="Times New Roman" w:hAnsi="Times New Roman" w:cs="Times New Roman"/>
          <w:color w:val="000000"/>
          <w:sz w:val="28"/>
          <w:szCs w:val="28"/>
          <w:lang w:eastAsia="ru-RU"/>
        </w:rPr>
        <w:t>отрицательноеизображение</w:t>
      </w:r>
      <w:proofErr w:type="spellEnd"/>
      <w:r w:rsidRPr="00E32436">
        <w:rPr>
          <w:rFonts w:ascii="Times New Roman" w:eastAsia="Times New Roman" w:hAnsi="Times New Roman" w:cs="Times New Roman"/>
          <w:color w:val="000000"/>
          <w:sz w:val="28"/>
          <w:szCs w:val="28"/>
          <w:lang w:val="en-US" w:eastAsia="ru-RU"/>
        </w:rPr>
        <w:br/>
        <w:t xml:space="preserve">provincial gentry - </w:t>
      </w:r>
      <w:proofErr w:type="spellStart"/>
      <w:r w:rsidRPr="00E32436">
        <w:rPr>
          <w:rFonts w:ascii="Times New Roman" w:eastAsia="Times New Roman" w:hAnsi="Times New Roman" w:cs="Times New Roman"/>
          <w:color w:val="000000"/>
          <w:sz w:val="28"/>
          <w:szCs w:val="28"/>
          <w:lang w:eastAsia="ru-RU"/>
        </w:rPr>
        <w:t>провинциальноедворянство</w:t>
      </w:r>
      <w:proofErr w:type="spellEnd"/>
    </w:p>
    <w:p w:rsidR="00341C63" w:rsidRPr="00E32436" w:rsidRDefault="00341C63"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br/>
      </w:r>
      <w:r w:rsidRPr="00E32436">
        <w:rPr>
          <w:rFonts w:ascii="Times New Roman" w:eastAsia="Times New Roman" w:hAnsi="Times New Roman" w:cs="Times New Roman"/>
          <w:b/>
          <w:bCs/>
          <w:color w:val="000000"/>
          <w:sz w:val="28"/>
          <w:szCs w:val="28"/>
          <w:lang w:val="en-US" w:eastAsia="ru-RU"/>
        </w:rPr>
        <w:t>Questions</w:t>
      </w:r>
      <w:r w:rsidR="00346663" w:rsidRPr="00E32436">
        <w:rPr>
          <w:rFonts w:ascii="Times New Roman" w:eastAsia="Times New Roman" w:hAnsi="Times New Roman" w:cs="Times New Roman"/>
          <w:b/>
          <w:bCs/>
          <w:color w:val="000000"/>
          <w:sz w:val="28"/>
          <w:szCs w:val="28"/>
          <w:lang w:val="en-US" w:eastAsia="ru-RU"/>
        </w:rPr>
        <w:t xml:space="preserve"> to the text</w:t>
      </w:r>
      <w:proofErr w:type="gramStart"/>
      <w:r w:rsidR="00346663" w:rsidRPr="00E32436">
        <w:rPr>
          <w:rFonts w:ascii="Times New Roman" w:eastAsia="Times New Roman" w:hAnsi="Times New Roman" w:cs="Times New Roman"/>
          <w:b/>
          <w:bCs/>
          <w:color w:val="000000"/>
          <w:sz w:val="28"/>
          <w:szCs w:val="28"/>
          <w:lang w:val="en-US" w:eastAsia="ru-RU"/>
        </w:rPr>
        <w:t>:</w:t>
      </w:r>
      <w:proofErr w:type="gramEnd"/>
      <w:r w:rsidRPr="00E32436">
        <w:rPr>
          <w:rFonts w:ascii="Times New Roman" w:eastAsia="Times New Roman" w:hAnsi="Times New Roman" w:cs="Times New Roman"/>
          <w:color w:val="000000"/>
          <w:sz w:val="28"/>
          <w:szCs w:val="28"/>
          <w:lang w:val="en-US" w:eastAsia="ru-RU"/>
        </w:rPr>
        <w:br/>
        <w:t>1. What did Russian literature provide in the last half of the nineteenth century?</w:t>
      </w:r>
      <w:r w:rsidRPr="00E32436">
        <w:rPr>
          <w:rFonts w:ascii="Times New Roman" w:eastAsia="Times New Roman" w:hAnsi="Times New Roman" w:cs="Times New Roman"/>
          <w:color w:val="000000"/>
          <w:sz w:val="28"/>
          <w:szCs w:val="28"/>
          <w:lang w:val="en-US" w:eastAsia="ru-RU"/>
        </w:rPr>
        <w:br/>
        <w:t>2. What did the Russian writers do to stimulate government bureaucrats, nobles, and intellectuals to think about important social issues?</w:t>
      </w:r>
      <w:r w:rsidRPr="00E32436">
        <w:rPr>
          <w:rFonts w:ascii="Times New Roman" w:eastAsia="Times New Roman" w:hAnsi="Times New Roman" w:cs="Times New Roman"/>
          <w:color w:val="000000"/>
          <w:sz w:val="28"/>
          <w:szCs w:val="28"/>
          <w:lang w:val="en-US" w:eastAsia="ru-RU"/>
        </w:rPr>
        <w:br/>
        <w:t>3. What period of Russian literature is known as the Age of Realism?</w:t>
      </w:r>
      <w:r w:rsidRPr="00E32436">
        <w:rPr>
          <w:rFonts w:ascii="Times New Roman" w:eastAsia="Times New Roman" w:hAnsi="Times New Roman" w:cs="Times New Roman"/>
          <w:color w:val="000000"/>
          <w:sz w:val="28"/>
          <w:szCs w:val="28"/>
          <w:lang w:val="en-US" w:eastAsia="ru-RU"/>
        </w:rPr>
        <w:br/>
        <w:t>4. Who did the Age of Realism owe its debt to?</w:t>
      </w:r>
      <w:r w:rsidRPr="00E32436">
        <w:rPr>
          <w:rFonts w:ascii="Times New Roman" w:eastAsia="Times New Roman" w:hAnsi="Times New Roman" w:cs="Times New Roman"/>
          <w:color w:val="000000"/>
          <w:sz w:val="28"/>
          <w:szCs w:val="28"/>
          <w:lang w:val="en-US" w:eastAsia="ru-RU"/>
        </w:rPr>
        <w:br/>
        <w:t>5. What was Ivan Turgenev successful at?</w:t>
      </w:r>
      <w:r w:rsidRPr="00E32436">
        <w:rPr>
          <w:rFonts w:ascii="Times New Roman" w:eastAsia="Times New Roman" w:hAnsi="Times New Roman" w:cs="Times New Roman"/>
          <w:color w:val="000000"/>
          <w:sz w:val="28"/>
          <w:szCs w:val="28"/>
          <w:lang w:val="en-US" w:eastAsia="ru-RU"/>
        </w:rPr>
        <w:br/>
        <w:t>6. W</w:t>
      </w:r>
      <w:r w:rsidR="005B48AF" w:rsidRPr="00E32436">
        <w:rPr>
          <w:rFonts w:ascii="Times New Roman" w:eastAsia="Times New Roman" w:hAnsi="Times New Roman" w:cs="Times New Roman"/>
          <w:color w:val="000000"/>
          <w:sz w:val="28"/>
          <w:szCs w:val="28"/>
          <w:lang w:val="en-US" w:eastAsia="ru-RU"/>
        </w:rPr>
        <w:t xml:space="preserve">hat did Ivan </w:t>
      </w:r>
      <w:proofErr w:type="spellStart"/>
      <w:r w:rsidR="005B48AF" w:rsidRPr="00E32436">
        <w:rPr>
          <w:rFonts w:ascii="Times New Roman" w:eastAsia="Times New Roman" w:hAnsi="Times New Roman" w:cs="Times New Roman"/>
          <w:color w:val="000000"/>
          <w:sz w:val="28"/>
          <w:szCs w:val="28"/>
          <w:lang w:val="en-US" w:eastAsia="ru-RU"/>
        </w:rPr>
        <w:t>Goncharov</w:t>
      </w:r>
      <w:proofErr w:type="spellEnd"/>
      <w:r w:rsidR="005B48AF" w:rsidRPr="00E32436">
        <w:rPr>
          <w:rFonts w:ascii="Times New Roman" w:eastAsia="Times New Roman" w:hAnsi="Times New Roman" w:cs="Times New Roman"/>
          <w:color w:val="000000"/>
          <w:sz w:val="28"/>
          <w:szCs w:val="28"/>
          <w:lang w:val="en-US" w:eastAsia="ru-RU"/>
        </w:rPr>
        <w:t xml:space="preserve"> and </w:t>
      </w:r>
      <w:proofErr w:type="gramStart"/>
      <w:r w:rsidR="005B48AF" w:rsidRPr="00E32436">
        <w:rPr>
          <w:rFonts w:ascii="Times New Roman" w:eastAsia="Times New Roman" w:hAnsi="Times New Roman" w:cs="Times New Roman"/>
          <w:color w:val="000000"/>
          <w:sz w:val="28"/>
          <w:szCs w:val="28"/>
          <w:lang w:val="en-US" w:eastAsia="ru-RU"/>
        </w:rPr>
        <w:t xml:space="preserve">Alexander </w:t>
      </w:r>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Ostrovsky</w:t>
      </w:r>
      <w:proofErr w:type="spellEnd"/>
      <w:proofErr w:type="gramEnd"/>
      <w:r w:rsidRPr="00E32436">
        <w:rPr>
          <w:rFonts w:ascii="Times New Roman" w:eastAsia="Times New Roman" w:hAnsi="Times New Roman" w:cs="Times New Roman"/>
          <w:color w:val="000000"/>
          <w:sz w:val="28"/>
          <w:szCs w:val="28"/>
          <w:lang w:val="en-US" w:eastAsia="ru-RU"/>
        </w:rPr>
        <w:t xml:space="preserve"> depict?</w:t>
      </w:r>
      <w:r w:rsidRPr="00E32436">
        <w:rPr>
          <w:rFonts w:ascii="Times New Roman" w:eastAsia="Times New Roman" w:hAnsi="Times New Roman" w:cs="Times New Roman"/>
          <w:color w:val="000000"/>
          <w:sz w:val="28"/>
          <w:szCs w:val="28"/>
          <w:lang w:val="en-US" w:eastAsia="ru-RU"/>
        </w:rPr>
        <w:br/>
        <w:t xml:space="preserve">7. Why do Lev Tolstoy </w:t>
      </w:r>
      <w:proofErr w:type="spellStart"/>
      <w:r w:rsidRPr="00E32436">
        <w:rPr>
          <w:rFonts w:ascii="Times New Roman" w:eastAsia="Times New Roman" w:hAnsi="Times New Roman" w:cs="Times New Roman"/>
          <w:color w:val="000000"/>
          <w:sz w:val="28"/>
          <w:szCs w:val="28"/>
          <w:lang w:val="en-US" w:eastAsia="ru-RU"/>
        </w:rPr>
        <w:t>and</w:t>
      </w:r>
      <w:r w:rsidR="005B48AF" w:rsidRPr="00E32436">
        <w:rPr>
          <w:rFonts w:ascii="Times New Roman" w:eastAsia="Times New Roman" w:hAnsi="Times New Roman" w:cs="Times New Roman"/>
          <w:color w:val="000000"/>
          <w:sz w:val="28"/>
          <w:szCs w:val="28"/>
          <w:lang w:val="en-US" w:eastAsia="ru-RU"/>
        </w:rPr>
        <w:t>Fyodor</w:t>
      </w:r>
      <w:proofErr w:type="spellEnd"/>
      <w:r w:rsidRPr="00E32436">
        <w:rPr>
          <w:rFonts w:ascii="Times New Roman" w:eastAsia="Times New Roman" w:hAnsi="Times New Roman" w:cs="Times New Roman"/>
          <w:color w:val="000000"/>
          <w:sz w:val="28"/>
          <w:szCs w:val="28"/>
          <w:lang w:val="en-US" w:eastAsia="ru-RU"/>
        </w:rPr>
        <w:t xml:space="preserve"> Dostoevsky stand above all the other writers?</w:t>
      </w:r>
      <w:r w:rsidRPr="00E32436">
        <w:rPr>
          <w:rFonts w:ascii="Times New Roman" w:eastAsia="Times New Roman" w:hAnsi="Times New Roman" w:cs="Times New Roman"/>
          <w:color w:val="000000"/>
          <w:sz w:val="28"/>
          <w:szCs w:val="28"/>
          <w:lang w:val="en-US" w:eastAsia="ru-RU"/>
        </w:rPr>
        <w:br/>
        <w:t>8. Who was the major literary figure in the last decades of the nineteenth century?</w:t>
      </w:r>
      <w:r w:rsidRPr="00E32436">
        <w:rPr>
          <w:rFonts w:ascii="Times New Roman" w:eastAsia="Times New Roman" w:hAnsi="Times New Roman" w:cs="Times New Roman"/>
          <w:color w:val="000000"/>
          <w:sz w:val="28"/>
          <w:szCs w:val="28"/>
          <w:lang w:val="en-US" w:eastAsia="ru-RU"/>
        </w:rPr>
        <w:br/>
        <w:t>9. What do Anton Chekhov's short stories and plays reveal?</w:t>
      </w:r>
    </w:p>
    <w:p w:rsidR="005B48AF" w:rsidRPr="00E32436" w:rsidRDefault="005B48AF"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p>
    <w:p w:rsidR="00341C63" w:rsidRPr="00E32436" w:rsidRDefault="00341C63" w:rsidP="00D02C4D">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w:t>
      </w:r>
      <w:proofErr w:type="spellStart"/>
      <w:proofErr w:type="gramStart"/>
      <w:r w:rsidR="000C5C2F" w:rsidRPr="00E32436">
        <w:rPr>
          <w:rFonts w:ascii="Times New Roman" w:eastAsia="Times New Roman" w:hAnsi="Times New Roman" w:cs="Times New Roman"/>
          <w:b/>
          <w:color w:val="000000"/>
          <w:sz w:val="28"/>
          <w:szCs w:val="28"/>
          <w:lang w:val="en-US" w:eastAsia="ru-RU"/>
        </w:rPr>
        <w:t>Hometask</w:t>
      </w:r>
      <w:proofErr w:type="spellEnd"/>
      <w:r w:rsidR="000C5C2F" w:rsidRPr="00E32436">
        <w:rPr>
          <w:rFonts w:ascii="Times New Roman" w:eastAsia="Times New Roman" w:hAnsi="Times New Roman" w:cs="Times New Roman"/>
          <w:b/>
          <w:color w:val="000000"/>
          <w:sz w:val="28"/>
          <w:szCs w:val="28"/>
          <w:lang w:val="en-US" w:eastAsia="ru-RU"/>
        </w:rPr>
        <w:t xml:space="preserve"> 1.</w:t>
      </w:r>
      <w:proofErr w:type="gramEnd"/>
      <w:r w:rsidR="000C5C2F" w:rsidRPr="00E32436">
        <w:rPr>
          <w:rFonts w:ascii="Times New Roman" w:eastAsia="Times New Roman" w:hAnsi="Times New Roman" w:cs="Times New Roman"/>
          <w:b/>
          <w:color w:val="000000"/>
          <w:sz w:val="28"/>
          <w:szCs w:val="28"/>
          <w:lang w:val="en-US" w:eastAsia="ru-RU"/>
        </w:rPr>
        <w:t xml:space="preserve"> Read the text and try to </w:t>
      </w:r>
      <w:proofErr w:type="gramStart"/>
      <w:r w:rsidR="000C5C2F" w:rsidRPr="00E32436">
        <w:rPr>
          <w:rFonts w:ascii="Times New Roman" w:eastAsia="Times New Roman" w:hAnsi="Times New Roman" w:cs="Times New Roman"/>
          <w:b/>
          <w:color w:val="000000"/>
          <w:sz w:val="28"/>
          <w:szCs w:val="28"/>
          <w:lang w:val="en-US" w:eastAsia="ru-RU"/>
        </w:rPr>
        <w:t>understand :</w:t>
      </w:r>
      <w:proofErr w:type="gramEnd"/>
    </w:p>
    <w:p w:rsidR="000C5C2F" w:rsidRPr="00E32436" w:rsidRDefault="000C5C2F" w:rsidP="00D02C4D">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E32436">
        <w:rPr>
          <w:rFonts w:ascii="Times New Roman" w:hAnsi="Times New Roman" w:cs="Times New Roman"/>
          <w:b/>
          <w:bCs/>
          <w:color w:val="262626"/>
          <w:sz w:val="28"/>
          <w:szCs w:val="28"/>
          <w:lang w:val="en-US"/>
        </w:rPr>
        <w:t>Why is 19th century Russian literature so great?</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9415"/>
      </w:tblGrid>
      <w:tr w:rsidR="00341C63" w:rsidRPr="0081170A" w:rsidTr="00341C63">
        <w:trPr>
          <w:tblCellSpacing w:w="0" w:type="dxa"/>
        </w:trPr>
        <w:tc>
          <w:tcPr>
            <w:tcW w:w="5000" w:type="pct"/>
            <w:shd w:val="clear" w:color="auto" w:fill="FFFFFF"/>
            <w:hideMark/>
          </w:tcPr>
          <w:p w:rsidR="00341C63" w:rsidRPr="00E32436" w:rsidRDefault="00341C63" w:rsidP="00D02C4D">
            <w:pPr>
              <w:spacing w:after="0" w:line="240" w:lineRule="auto"/>
              <w:rPr>
                <w:rFonts w:ascii="Times New Roman" w:eastAsia="Times New Roman" w:hAnsi="Times New Roman" w:cs="Times New Roman"/>
                <w:color w:val="000000"/>
                <w:sz w:val="28"/>
                <w:szCs w:val="28"/>
                <w:lang w:val="en-US" w:eastAsia="ru-RU"/>
              </w:rPr>
            </w:pPr>
          </w:p>
        </w:tc>
      </w:tr>
    </w:tbl>
    <w:p w:rsidR="00B37ACC" w:rsidRPr="00E32436" w:rsidRDefault="000C5C2F" w:rsidP="00D02C4D">
      <w:pPr>
        <w:pStyle w:val="style21"/>
        <w:spacing w:before="0" w:beforeAutospacing="0" w:after="0" w:afterAutospacing="0"/>
        <w:rPr>
          <w:sz w:val="28"/>
          <w:szCs w:val="28"/>
          <w:lang w:val="en-US"/>
        </w:rPr>
      </w:pPr>
      <w:r w:rsidRPr="00E32436">
        <w:rPr>
          <w:sz w:val="28"/>
          <w:szCs w:val="28"/>
          <w:lang w:val="en-US"/>
        </w:rPr>
        <w:t xml:space="preserve">It should be noted that some of the writers in the list you link to belong to the 20th century: Vladimir Nabokov, Mikhail </w:t>
      </w:r>
      <w:proofErr w:type="spellStart"/>
      <w:proofErr w:type="gramStart"/>
      <w:r w:rsidRPr="00E32436">
        <w:rPr>
          <w:sz w:val="28"/>
          <w:szCs w:val="28"/>
          <w:lang w:val="en-US"/>
        </w:rPr>
        <w:t>Bulgakov</w:t>
      </w:r>
      <w:proofErr w:type="spellEnd"/>
      <w:r w:rsidR="005B48AF" w:rsidRPr="00E32436">
        <w:rPr>
          <w:sz w:val="28"/>
          <w:szCs w:val="28"/>
          <w:lang w:val="en-US"/>
        </w:rPr>
        <w:t xml:space="preserve">  and</w:t>
      </w:r>
      <w:proofErr w:type="gramEnd"/>
      <w:r w:rsidR="005B48AF" w:rsidRPr="00E32436">
        <w:rPr>
          <w:sz w:val="28"/>
          <w:szCs w:val="28"/>
          <w:lang w:val="en-US"/>
        </w:rPr>
        <w:t xml:space="preserve"> Alex</w:t>
      </w:r>
      <w:r w:rsidRPr="00E32436">
        <w:rPr>
          <w:sz w:val="28"/>
          <w:szCs w:val="28"/>
          <w:lang w:val="en-US"/>
        </w:rPr>
        <w:t>and</w:t>
      </w:r>
      <w:r w:rsidR="005B48AF" w:rsidRPr="00E32436">
        <w:rPr>
          <w:sz w:val="28"/>
          <w:szCs w:val="28"/>
          <w:lang w:val="en-US"/>
        </w:rPr>
        <w:t>e</w:t>
      </w:r>
      <w:r w:rsidRPr="00E32436">
        <w:rPr>
          <w:sz w:val="28"/>
          <w:szCs w:val="28"/>
          <w:lang w:val="en-US"/>
        </w:rPr>
        <w:t xml:space="preserve">r </w:t>
      </w:r>
      <w:proofErr w:type="spellStart"/>
      <w:r w:rsidRPr="00E32436">
        <w:rPr>
          <w:sz w:val="28"/>
          <w:szCs w:val="28"/>
          <w:lang w:val="en-US"/>
        </w:rPr>
        <w:t>Sholzenitsyn</w:t>
      </w:r>
      <w:proofErr w:type="spellEnd"/>
      <w:r w:rsidRPr="00E32436">
        <w:rPr>
          <w:sz w:val="28"/>
          <w:szCs w:val="28"/>
          <w:lang w:val="en-US"/>
        </w:rPr>
        <w:t xml:space="preserve">, for example. The Russia of Pushkin was also very different to that of </w:t>
      </w:r>
      <w:proofErr w:type="spellStart"/>
      <w:r w:rsidRPr="00E32436">
        <w:rPr>
          <w:sz w:val="28"/>
          <w:szCs w:val="28"/>
          <w:lang w:val="en-US"/>
        </w:rPr>
        <w:t>Checkhov</w:t>
      </w:r>
      <w:proofErr w:type="spellEnd"/>
      <w:r w:rsidRPr="00E32436">
        <w:rPr>
          <w:sz w:val="28"/>
          <w:szCs w:val="28"/>
          <w:lang w:val="en-US"/>
        </w:rPr>
        <w:t xml:space="preserve"> - centuries are ultimately artificial constructs. That said, I think your question is still valid. I think the main factors contributing to the greatness of </w:t>
      </w:r>
      <w:proofErr w:type="spellStart"/>
      <w:r w:rsidRPr="00E32436">
        <w:rPr>
          <w:sz w:val="28"/>
          <w:szCs w:val="28"/>
          <w:lang w:val="en-US"/>
        </w:rPr>
        <w:t>russian</w:t>
      </w:r>
      <w:proofErr w:type="spellEnd"/>
      <w:r w:rsidRPr="00E32436">
        <w:rPr>
          <w:sz w:val="28"/>
          <w:szCs w:val="28"/>
          <w:lang w:val="en-US"/>
        </w:rPr>
        <w:t xml:space="preserve"> literature in this period were</w:t>
      </w:r>
      <w:proofErr w:type="gramStart"/>
      <w:r w:rsidRPr="00E32436">
        <w:rPr>
          <w:sz w:val="28"/>
          <w:szCs w:val="28"/>
          <w:lang w:val="en-US"/>
        </w:rPr>
        <w:t>:</w:t>
      </w:r>
      <w:proofErr w:type="gramEnd"/>
      <w:r w:rsidRPr="00E32436">
        <w:rPr>
          <w:sz w:val="28"/>
          <w:szCs w:val="28"/>
          <w:lang w:val="en-US"/>
        </w:rPr>
        <w:br/>
        <w:t xml:space="preserve">- Russia has always been a very literate country, according to Wikipedia currently the fourth largest producer of books. Although in 19th century Russia the literate class was confined mainly to the cities, this population was growing as </w:t>
      </w:r>
      <w:r w:rsidR="007410FF" w:rsidRPr="00E32436">
        <w:rPr>
          <w:sz w:val="28"/>
          <w:szCs w:val="28"/>
          <w:lang w:val="en-US"/>
        </w:rPr>
        <w:t>industrialization</w:t>
      </w:r>
      <w:r w:rsidRPr="00E32436">
        <w:rPr>
          <w:sz w:val="28"/>
          <w:szCs w:val="28"/>
          <w:lang w:val="en-US"/>
        </w:rPr>
        <w:t xml:space="preserve"> took place, increasing the number of avid readers. An example of this is the wide variety of backgrounds Russian novelists came from: </w:t>
      </w:r>
      <w:proofErr w:type="spellStart"/>
      <w:r w:rsidRPr="00E32436">
        <w:rPr>
          <w:sz w:val="28"/>
          <w:szCs w:val="28"/>
          <w:lang w:val="en-US"/>
        </w:rPr>
        <w:t>Checkhov</w:t>
      </w:r>
      <w:proofErr w:type="spellEnd"/>
      <w:r w:rsidRPr="00E32436">
        <w:rPr>
          <w:sz w:val="28"/>
          <w:szCs w:val="28"/>
          <w:lang w:val="en-US"/>
        </w:rPr>
        <w:t xml:space="preserve"> </w:t>
      </w:r>
      <w:r w:rsidRPr="00E32436">
        <w:rPr>
          <w:sz w:val="28"/>
          <w:szCs w:val="28"/>
          <w:lang w:val="en-US"/>
        </w:rPr>
        <w:lastRenderedPageBreak/>
        <w:t>was a doctor, Tolstoy a rural landowner, Pushkin an aristocrat, and Dostoyevsky an unemployed ne'er-do-well. Clearly in Russian society, readers and writers could come from all backgrounds.</w:t>
      </w:r>
      <w:r w:rsidRPr="00E32436">
        <w:rPr>
          <w:sz w:val="28"/>
          <w:szCs w:val="28"/>
          <w:lang w:val="en-US"/>
        </w:rPr>
        <w:br/>
        <w:t>- Most European countries saw their golden age of literature during the 19th century, due to the growing popularity of the novel. The modern novel as we know it really took shape in the 18th century, whether you consider </w:t>
      </w:r>
      <w:r w:rsidRPr="00E32436">
        <w:rPr>
          <w:i/>
          <w:iCs/>
          <w:sz w:val="28"/>
          <w:szCs w:val="28"/>
          <w:lang w:val="en-US"/>
        </w:rPr>
        <w:t>Pamela </w:t>
      </w:r>
      <w:r w:rsidRPr="00E32436">
        <w:rPr>
          <w:sz w:val="28"/>
          <w:szCs w:val="28"/>
          <w:lang w:val="en-US"/>
        </w:rPr>
        <w:t>or </w:t>
      </w:r>
      <w:proofErr w:type="spellStart"/>
      <w:r w:rsidRPr="00E32436">
        <w:rPr>
          <w:i/>
          <w:iCs/>
          <w:sz w:val="28"/>
          <w:szCs w:val="28"/>
          <w:lang w:val="en-US"/>
        </w:rPr>
        <w:t>Candide</w:t>
      </w:r>
      <w:proofErr w:type="spellEnd"/>
      <w:r w:rsidRPr="00E32436">
        <w:rPr>
          <w:i/>
          <w:iCs/>
          <w:sz w:val="28"/>
          <w:szCs w:val="28"/>
          <w:lang w:val="en-US"/>
        </w:rPr>
        <w:t> </w:t>
      </w:r>
      <w:r w:rsidRPr="00E32436">
        <w:rPr>
          <w:sz w:val="28"/>
          <w:szCs w:val="28"/>
          <w:lang w:val="en-US"/>
        </w:rPr>
        <w:t>or another candidate to be the first true novel. In the 19th century, a new generation of writers further pushed the possibilities and ambition of the novel, so that Dickens, Balzac, Flaubert, etc. were made possible. Similarly, in Russia, an early generation of 18th century writers (who are less known to Western readers) made possible the technical innovations and inventions of the 19th century. Nikolai Gogol at the beginning of the century was to influence many of the great writers of the period to take up the pen. So although in the 19th century Russia also had great poets and theatre writers, its incredible run of great novelists was not unique and came about partly thanks to a growing popularity among writers of the novel form. </w:t>
      </w:r>
      <w:r w:rsidRPr="00E32436">
        <w:rPr>
          <w:sz w:val="28"/>
          <w:szCs w:val="28"/>
          <w:lang w:val="en-US"/>
        </w:rPr>
        <w:br/>
        <w:t xml:space="preserve">- Peter the Great during the 18th century had introduced a number of reforms to Russian society aimed at introducing Enlightenment values into Russia. Strongly influenced by his love of France he sought to </w:t>
      </w:r>
      <w:r w:rsidR="00F37D7B" w:rsidRPr="00E32436">
        <w:rPr>
          <w:sz w:val="28"/>
          <w:szCs w:val="28"/>
          <w:lang w:val="en-US"/>
        </w:rPr>
        <w:t>modernize</w:t>
      </w:r>
      <w:r w:rsidRPr="00E32436">
        <w:rPr>
          <w:sz w:val="28"/>
          <w:szCs w:val="28"/>
          <w:lang w:val="en-US"/>
        </w:rPr>
        <w:t xml:space="preserve"> the country in both culture and science. This also set the stage for the flourishing of literature in the 19th century, particularly for a country that had not previously been strongly influenced by the ideas of Hu</w:t>
      </w:r>
      <w:r w:rsidR="00F37D7B" w:rsidRPr="00E32436">
        <w:rPr>
          <w:sz w:val="28"/>
          <w:szCs w:val="28"/>
          <w:lang w:val="en-US"/>
        </w:rPr>
        <w:t>manism and the Renaissance. </w:t>
      </w:r>
      <w:r w:rsidR="00F37D7B" w:rsidRPr="00E32436">
        <w:rPr>
          <w:sz w:val="28"/>
          <w:szCs w:val="28"/>
          <w:lang w:val="en-US"/>
        </w:rPr>
        <w:br/>
      </w:r>
      <w:r w:rsidRPr="00E32436">
        <w:rPr>
          <w:sz w:val="28"/>
          <w:szCs w:val="28"/>
          <w:lang w:val="en-US"/>
        </w:rPr>
        <w:t xml:space="preserve">The reforms of Peter the Great also created a schism within Russia: there was the Western loving Russia of </w:t>
      </w:r>
      <w:proofErr w:type="spellStart"/>
      <w:r w:rsidRPr="00E32436">
        <w:rPr>
          <w:sz w:val="28"/>
          <w:szCs w:val="28"/>
          <w:lang w:val="en-US"/>
        </w:rPr>
        <w:t>St</w:t>
      </w:r>
      <w:r w:rsidR="00F37D7B" w:rsidRPr="00E32436">
        <w:rPr>
          <w:sz w:val="28"/>
          <w:szCs w:val="28"/>
          <w:lang w:val="en-US"/>
        </w:rPr>
        <w:t>.Petersburg</w:t>
      </w:r>
      <w:proofErr w:type="spellEnd"/>
      <w:r w:rsidRPr="00E32436">
        <w:rPr>
          <w:sz w:val="28"/>
          <w:szCs w:val="28"/>
          <w:lang w:val="en-US"/>
        </w:rPr>
        <w:t>, which admired the French language above the Russian one, and sought to emulate France and England in manners and culture. Then there was the Slavic side of Russia, which pulled East, to the Asian, rural tradition in the country, and was more Moscow based. This had two consequences - it led to a rise in patriotism within the increasingly more modern and richer Russia, and consequently a rise in the need for national literature heroes. Many Russians felt the love of the West had gone too far, and wanted to promote the Russian language and cultural tradition. This schism in Russian society was also a rich vein for the writers of the time to write about. It is interesting to note how much Russian writing of the time was</w:t>
      </w:r>
      <w:r w:rsidR="00F37D7B" w:rsidRPr="00E32436">
        <w:rPr>
          <w:sz w:val="28"/>
          <w:szCs w:val="28"/>
          <w:lang w:val="en-US"/>
        </w:rPr>
        <w:t xml:space="preserve"> based on contemporary stories </w:t>
      </w:r>
      <w:r w:rsidRPr="00E32436">
        <w:rPr>
          <w:sz w:val="28"/>
          <w:szCs w:val="28"/>
          <w:lang w:val="en-US"/>
        </w:rPr>
        <w:t>(Dickens, for example, tended to write about the recent past, rather than contemporary England) and how the conflicts between religion and secularism, rural against city life, and religion versus existentialism are explicit themes in these works. Their direct tackling of contemporary life give Russian works of this period an unparalleled immediacy.  </w:t>
      </w:r>
    </w:p>
    <w:p w:rsidR="007410FF" w:rsidRPr="00E32436" w:rsidRDefault="007410FF" w:rsidP="00D02C4D">
      <w:pPr>
        <w:pStyle w:val="style21"/>
        <w:spacing w:before="0" w:beforeAutospacing="0" w:after="0" w:afterAutospacing="0"/>
        <w:rPr>
          <w:sz w:val="28"/>
          <w:szCs w:val="28"/>
          <w:lang w:val="en-US"/>
        </w:rPr>
      </w:pPr>
    </w:p>
    <w:p w:rsidR="00346663" w:rsidRPr="00E32436" w:rsidRDefault="00E777BE" w:rsidP="00346663">
      <w:pPr>
        <w:pStyle w:val="3"/>
        <w:pBdr>
          <w:bottom w:val="single" w:sz="6" w:space="6" w:color="E2E2E2"/>
        </w:pBdr>
        <w:tabs>
          <w:tab w:val="left" w:pos="4678"/>
        </w:tabs>
        <w:spacing w:before="0" w:line="240" w:lineRule="auto"/>
        <w:rPr>
          <w:rFonts w:ascii="Times New Roman" w:hAnsi="Times New Roman" w:cs="Times New Roman"/>
          <w:bCs w:val="0"/>
          <w:color w:val="auto"/>
          <w:sz w:val="28"/>
          <w:szCs w:val="28"/>
          <w:lang w:val="en-US"/>
        </w:rPr>
      </w:pPr>
      <w:r w:rsidRPr="00E32436">
        <w:rPr>
          <w:rFonts w:ascii="Times New Roman" w:hAnsi="Times New Roman" w:cs="Times New Roman"/>
          <w:bCs w:val="0"/>
          <w:color w:val="auto"/>
          <w:sz w:val="28"/>
          <w:szCs w:val="28"/>
          <w:lang w:val="en-US"/>
        </w:rPr>
        <w:lastRenderedPageBreak/>
        <w:t xml:space="preserve">Task2. </w:t>
      </w:r>
      <w:proofErr w:type="gramStart"/>
      <w:r w:rsidR="000C5C2F" w:rsidRPr="00E32436">
        <w:rPr>
          <w:rFonts w:ascii="Times New Roman" w:hAnsi="Times New Roman" w:cs="Times New Roman"/>
          <w:bCs w:val="0"/>
          <w:color w:val="auto"/>
          <w:sz w:val="28"/>
          <w:szCs w:val="28"/>
          <w:lang w:val="en-US"/>
        </w:rPr>
        <w:t>Related questions</w:t>
      </w:r>
      <w:r w:rsidRPr="00E32436">
        <w:rPr>
          <w:rFonts w:ascii="Times New Roman" w:hAnsi="Times New Roman" w:cs="Times New Roman"/>
          <w:bCs w:val="0"/>
          <w:color w:val="auto"/>
          <w:sz w:val="28"/>
          <w:szCs w:val="28"/>
          <w:lang w:val="en-US"/>
        </w:rPr>
        <w:t xml:space="preserve"> to the text</w:t>
      </w:r>
      <w:r w:rsidR="000C5C2F" w:rsidRPr="00E32436">
        <w:rPr>
          <w:rFonts w:ascii="Times New Roman" w:hAnsi="Times New Roman" w:cs="Times New Roman"/>
          <w:bCs w:val="0"/>
          <w:color w:val="auto"/>
          <w:sz w:val="28"/>
          <w:szCs w:val="28"/>
          <w:lang w:val="en-US"/>
        </w:rPr>
        <w:t>.</w:t>
      </w:r>
      <w:proofErr w:type="gramEnd"/>
      <w:r w:rsidR="000C5C2F" w:rsidRPr="00E32436">
        <w:rPr>
          <w:rFonts w:ascii="Times New Roman" w:hAnsi="Times New Roman" w:cs="Times New Roman"/>
          <w:bCs w:val="0"/>
          <w:color w:val="auto"/>
          <w:sz w:val="28"/>
          <w:szCs w:val="28"/>
          <w:lang w:val="en-US"/>
        </w:rPr>
        <w:t xml:space="preserve"> Try to find out the answers to the given text:  </w:t>
      </w:r>
    </w:p>
    <w:p w:rsidR="000C5C2F" w:rsidRPr="00E32436" w:rsidRDefault="00BD17ED" w:rsidP="00346663">
      <w:pPr>
        <w:pStyle w:val="3"/>
        <w:pBdr>
          <w:bottom w:val="single" w:sz="6" w:space="6" w:color="E2E2E2"/>
        </w:pBdr>
        <w:tabs>
          <w:tab w:val="left" w:pos="4678"/>
        </w:tabs>
        <w:spacing w:before="0" w:line="240" w:lineRule="auto"/>
        <w:rPr>
          <w:rFonts w:ascii="Times New Roman" w:hAnsi="Times New Roman" w:cs="Times New Roman"/>
          <w:b w:val="0"/>
          <w:bCs w:val="0"/>
          <w:color w:val="000000" w:themeColor="text1"/>
          <w:sz w:val="28"/>
          <w:szCs w:val="28"/>
          <w:lang w:val="en-US"/>
        </w:rPr>
      </w:pPr>
      <w:hyperlink r:id="rId61" w:tgtFrame="_blank" w:history="1">
        <w:r w:rsidR="000C5C2F" w:rsidRPr="00E32436">
          <w:rPr>
            <w:rStyle w:val="renderedqtext"/>
            <w:rFonts w:ascii="Times New Roman" w:hAnsi="Times New Roman" w:cs="Times New Roman"/>
            <w:color w:val="000000" w:themeColor="text1"/>
            <w:sz w:val="28"/>
            <w:szCs w:val="28"/>
            <w:lang w:val="en-US"/>
          </w:rPr>
          <w:t xml:space="preserve">Has the language in the works of nineteenth century Russian literature (Tolstoy, Dostoevsky, Chekhov etc.) changed a lot? Can these works be </w:t>
        </w:r>
        <w:proofErr w:type="gramStart"/>
        <w:r w:rsidR="000C5C2F" w:rsidRPr="00E32436">
          <w:rPr>
            <w:rStyle w:val="renderedqtext"/>
            <w:rFonts w:ascii="Times New Roman" w:hAnsi="Times New Roman" w:cs="Times New Roman"/>
            <w:color w:val="000000" w:themeColor="text1"/>
            <w:sz w:val="28"/>
            <w:szCs w:val="28"/>
            <w:lang w:val="en-US"/>
          </w:rPr>
          <w:t>r</w:t>
        </w:r>
        <w:r w:rsidR="00E777BE" w:rsidRPr="00E32436">
          <w:rPr>
            <w:rStyle w:val="renderedqtext"/>
            <w:rFonts w:ascii="Times New Roman" w:hAnsi="Times New Roman" w:cs="Times New Roman"/>
            <w:color w:val="000000" w:themeColor="text1"/>
            <w:sz w:val="28"/>
            <w:szCs w:val="28"/>
            <w:lang w:val="en-US"/>
          </w:rPr>
          <w:t>ead  in</w:t>
        </w:r>
        <w:proofErr w:type="gramEnd"/>
        <w:r w:rsidR="00E777BE" w:rsidRPr="00E32436">
          <w:rPr>
            <w:rStyle w:val="renderedqtext"/>
            <w:rFonts w:ascii="Times New Roman" w:hAnsi="Times New Roman" w:cs="Times New Roman"/>
            <w:color w:val="000000" w:themeColor="text1"/>
            <w:sz w:val="28"/>
            <w:szCs w:val="28"/>
            <w:lang w:val="en-US"/>
          </w:rPr>
          <w:t xml:space="preserve"> the original language</w:t>
        </w:r>
        <w:r w:rsidR="000C5C2F" w:rsidRPr="00E32436">
          <w:rPr>
            <w:rStyle w:val="renderedqtext"/>
            <w:rFonts w:ascii="Times New Roman" w:hAnsi="Times New Roman" w:cs="Times New Roman"/>
            <w:color w:val="000000" w:themeColor="text1"/>
            <w:sz w:val="28"/>
            <w:szCs w:val="28"/>
            <w:lang w:val="en-US"/>
          </w:rPr>
          <w:t>...</w:t>
        </w:r>
      </w:hyperlink>
      <w:r w:rsidR="00E777BE" w:rsidRPr="00E32436">
        <w:rPr>
          <w:rFonts w:ascii="Times New Roman" w:hAnsi="Times New Roman" w:cs="Times New Roman"/>
          <w:b w:val="0"/>
          <w:bCs w:val="0"/>
          <w:color w:val="000000" w:themeColor="text1"/>
          <w:sz w:val="28"/>
          <w:szCs w:val="28"/>
          <w:lang w:val="en-US"/>
        </w:rPr>
        <w:t>?</w:t>
      </w:r>
    </w:p>
    <w:p w:rsidR="00E777BE" w:rsidRPr="00E32436" w:rsidRDefault="00BD17ED" w:rsidP="00D02C4D">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62" w:tgtFrame="_blank" w:history="1">
        <w:r w:rsidR="000C5C2F" w:rsidRPr="00E32436">
          <w:rPr>
            <w:rStyle w:val="renderedqtext"/>
            <w:rFonts w:ascii="Times New Roman" w:hAnsi="Times New Roman" w:cs="Times New Roman"/>
            <w:sz w:val="28"/>
            <w:szCs w:val="28"/>
            <w:lang w:val="en-US"/>
          </w:rPr>
          <w:t>19th Century Russian literature shows me a Russia I don't recognize from the media today. Have Russians changed that much, or did the novelist...</w:t>
        </w:r>
      </w:hyperlink>
      <w:r w:rsidR="00E777BE" w:rsidRPr="00E32436">
        <w:rPr>
          <w:rFonts w:ascii="Times New Roman" w:hAnsi="Times New Roman" w:cs="Times New Roman"/>
          <w:bCs/>
          <w:sz w:val="28"/>
          <w:szCs w:val="28"/>
          <w:lang w:val="en-US"/>
        </w:rPr>
        <w:t>try to show the real Russia today</w:t>
      </w:r>
    </w:p>
    <w:p w:rsidR="000C5C2F" w:rsidRPr="00E32436" w:rsidRDefault="00BD17ED" w:rsidP="00D02C4D">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63" w:tgtFrame="_blank" w:history="1">
        <w:r w:rsidR="000C5C2F" w:rsidRPr="00E32436">
          <w:rPr>
            <w:rStyle w:val="renderedqtext"/>
            <w:rFonts w:ascii="Times New Roman" w:hAnsi="Times New Roman" w:cs="Times New Roman"/>
            <w:sz w:val="28"/>
            <w:szCs w:val="28"/>
            <w:lang w:val="en-US"/>
          </w:rPr>
          <w:t xml:space="preserve">What are some </w:t>
        </w:r>
        <w:proofErr w:type="gramStart"/>
        <w:r w:rsidR="000C5C2F" w:rsidRPr="00E32436">
          <w:rPr>
            <w:rStyle w:val="renderedqtext"/>
            <w:rFonts w:ascii="Times New Roman" w:hAnsi="Times New Roman" w:cs="Times New Roman"/>
            <w:sz w:val="28"/>
            <w:szCs w:val="28"/>
            <w:lang w:val="en-US"/>
          </w:rPr>
          <w:t>great</w:t>
        </w:r>
        <w:proofErr w:type="gramEnd"/>
        <w:r w:rsidR="000C5C2F" w:rsidRPr="00E32436">
          <w:rPr>
            <w:rStyle w:val="renderedqtext"/>
            <w:rFonts w:ascii="Times New Roman" w:hAnsi="Times New Roman" w:cs="Times New Roman"/>
            <w:sz w:val="28"/>
            <w:szCs w:val="28"/>
            <w:lang w:val="en-US"/>
          </w:rPr>
          <w:t xml:space="preserve"> Russian literature books that are not just Tolstoy, Dostoevsky etc.?</w:t>
        </w:r>
      </w:hyperlink>
    </w:p>
    <w:p w:rsidR="000C5C2F" w:rsidRPr="00E32436" w:rsidRDefault="00BD17ED" w:rsidP="00D02C4D">
      <w:pPr>
        <w:numPr>
          <w:ilvl w:val="0"/>
          <w:numId w:val="9"/>
        </w:numPr>
        <w:shd w:val="clear" w:color="auto" w:fill="FFFFFF"/>
        <w:spacing w:after="0" w:line="240" w:lineRule="auto"/>
        <w:ind w:left="0"/>
        <w:rPr>
          <w:rFonts w:ascii="Times New Roman" w:hAnsi="Times New Roman" w:cs="Times New Roman"/>
          <w:b/>
          <w:bCs/>
          <w:sz w:val="28"/>
          <w:szCs w:val="28"/>
          <w:lang w:val="en-US"/>
        </w:rPr>
      </w:pPr>
      <w:hyperlink r:id="rId64" w:tgtFrame="_blank" w:history="1">
        <w:r w:rsidR="000C5C2F" w:rsidRPr="00E32436">
          <w:rPr>
            <w:rStyle w:val="renderedqtext"/>
            <w:rFonts w:ascii="Times New Roman" w:hAnsi="Times New Roman" w:cs="Times New Roman"/>
            <w:sz w:val="28"/>
            <w:szCs w:val="28"/>
            <w:lang w:val="en-US"/>
          </w:rPr>
          <w:t>Why is Russian literature important?</w:t>
        </w:r>
      </w:hyperlink>
    </w:p>
    <w:p w:rsidR="00E777BE" w:rsidRPr="00E32436" w:rsidRDefault="00E777BE" w:rsidP="00D02C4D">
      <w:pPr>
        <w:shd w:val="clear" w:color="auto" w:fill="FFFFFF"/>
        <w:spacing w:after="0" w:line="240" w:lineRule="auto"/>
        <w:rPr>
          <w:rFonts w:ascii="Times New Roman" w:hAnsi="Times New Roman" w:cs="Times New Roman"/>
          <w:b/>
          <w:bCs/>
          <w:sz w:val="28"/>
          <w:szCs w:val="28"/>
          <w:lang w:val="en-US"/>
        </w:rPr>
      </w:pPr>
    </w:p>
    <w:p w:rsidR="00C73C05" w:rsidRPr="00E32436" w:rsidRDefault="00D22D64"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3</w:t>
      </w:r>
      <w:r w:rsidR="00C73C05" w:rsidRPr="00E32436">
        <w:rPr>
          <w:rFonts w:ascii="Times New Roman" w:hAnsi="Times New Roman" w:cs="Times New Roman"/>
          <w:b/>
          <w:sz w:val="28"/>
          <w:szCs w:val="28"/>
          <w:lang w:val="en-US"/>
        </w:rPr>
        <w:t xml:space="preserve">. Tasks for independent student work:   </w:t>
      </w:r>
      <w:r w:rsidR="000C5C2F" w:rsidRPr="00E32436">
        <w:rPr>
          <w:rFonts w:ascii="Times New Roman" w:hAnsi="Times New Roman" w:cs="Times New Roman"/>
          <w:sz w:val="28"/>
          <w:szCs w:val="28"/>
          <w:lang w:val="en-US"/>
        </w:rPr>
        <w:t xml:space="preserve">write an </w:t>
      </w:r>
      <w:proofErr w:type="gramStart"/>
      <w:r w:rsidR="000C5C2F" w:rsidRPr="00E32436">
        <w:rPr>
          <w:rFonts w:ascii="Times New Roman" w:hAnsi="Times New Roman" w:cs="Times New Roman"/>
          <w:sz w:val="28"/>
          <w:szCs w:val="28"/>
          <w:lang w:val="en-US"/>
        </w:rPr>
        <w:t xml:space="preserve">essay </w:t>
      </w:r>
      <w:r w:rsidR="00C73C05" w:rsidRPr="00E32436">
        <w:rPr>
          <w:rFonts w:ascii="Times New Roman" w:hAnsi="Times New Roman" w:cs="Times New Roman"/>
          <w:sz w:val="28"/>
          <w:szCs w:val="28"/>
          <w:lang w:val="en-US"/>
        </w:rPr>
        <w:t xml:space="preserve"> about</w:t>
      </w:r>
      <w:proofErr w:type="gramEnd"/>
      <w:r w:rsidR="00C73C05" w:rsidRPr="00E32436">
        <w:rPr>
          <w:rFonts w:ascii="Times New Roman" w:hAnsi="Times New Roman" w:cs="Times New Roman"/>
          <w:sz w:val="28"/>
          <w:szCs w:val="28"/>
          <w:lang w:val="en-US"/>
        </w:rPr>
        <w:t xml:space="preserve"> “</w:t>
      </w:r>
      <w:r w:rsidR="000C5C2F" w:rsidRPr="00E32436">
        <w:rPr>
          <w:rFonts w:ascii="Times New Roman" w:hAnsi="Times New Roman" w:cs="Times New Roman"/>
          <w:b/>
          <w:sz w:val="28"/>
          <w:szCs w:val="28"/>
          <w:lang w:val="en-US"/>
        </w:rPr>
        <w:t>Russian Literature of the XIX century</w:t>
      </w:r>
      <w:r w:rsidR="00C73C05" w:rsidRPr="00E32436">
        <w:rPr>
          <w:rFonts w:ascii="Times New Roman" w:hAnsi="Times New Roman" w:cs="Times New Roman"/>
          <w:sz w:val="28"/>
          <w:szCs w:val="28"/>
          <w:lang w:val="en-US"/>
        </w:rPr>
        <w:t xml:space="preserve"> ”</w:t>
      </w:r>
    </w:p>
    <w:p w:rsidR="00346663" w:rsidRPr="00E32436" w:rsidRDefault="00346663" w:rsidP="00D02C4D">
      <w:pPr>
        <w:spacing w:after="0" w:line="240" w:lineRule="auto"/>
        <w:rPr>
          <w:rFonts w:ascii="Times New Roman" w:hAnsi="Times New Roman"/>
          <w:b/>
          <w:sz w:val="28"/>
          <w:szCs w:val="28"/>
          <w:lang w:val="en-US"/>
        </w:rPr>
      </w:pPr>
    </w:p>
    <w:p w:rsidR="00981F88" w:rsidRDefault="00981F88" w:rsidP="00D02C4D">
      <w:pPr>
        <w:spacing w:after="0" w:line="240" w:lineRule="auto"/>
        <w:contextualSpacing/>
        <w:jc w:val="both"/>
        <w:rPr>
          <w:rFonts w:ascii="Times New Roman" w:hAnsi="Times New Roman" w:cs="Times New Roman"/>
          <w:b/>
          <w:sz w:val="28"/>
          <w:szCs w:val="28"/>
          <w:lang w:val="en-US"/>
        </w:rPr>
      </w:pPr>
    </w:p>
    <w:p w:rsidR="00981F88" w:rsidRDefault="00981F88" w:rsidP="00D02C4D">
      <w:pPr>
        <w:spacing w:after="0" w:line="240" w:lineRule="auto"/>
        <w:contextualSpacing/>
        <w:jc w:val="both"/>
        <w:rPr>
          <w:rFonts w:ascii="Times New Roman" w:hAnsi="Times New Roman" w:cs="Times New Roman"/>
          <w:b/>
          <w:sz w:val="28"/>
          <w:szCs w:val="28"/>
          <w:lang w:val="en-US"/>
        </w:rPr>
      </w:pPr>
    </w:p>
    <w:p w:rsidR="00C73C05" w:rsidRPr="00E32436" w:rsidRDefault="00C73C05"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C73C05" w:rsidRPr="00E32436" w:rsidRDefault="00C73C05" w:rsidP="00D02C4D">
      <w:pPr>
        <w:pStyle w:val="a5"/>
        <w:numPr>
          <w:ilvl w:val="0"/>
          <w:numId w:val="4"/>
        </w:numPr>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“New English File” Clive </w:t>
      </w:r>
      <w:proofErr w:type="spellStart"/>
      <w:r w:rsidRPr="00E32436">
        <w:rPr>
          <w:rFonts w:ascii="Times New Roman" w:hAnsi="Times New Roman" w:cs="Times New Roman"/>
          <w:sz w:val="28"/>
          <w:szCs w:val="28"/>
          <w:lang w:val="en-US"/>
        </w:rPr>
        <w:t>Oxenden</w:t>
      </w:r>
      <w:proofErr w:type="spellEnd"/>
      <w:r w:rsidRPr="00E32436">
        <w:rPr>
          <w:rFonts w:ascii="Times New Roman" w:hAnsi="Times New Roman" w:cs="Times New Roman"/>
          <w:sz w:val="28"/>
          <w:szCs w:val="28"/>
          <w:lang w:val="en-US"/>
        </w:rPr>
        <w:t>, Christina Latham-Koenig. Oxford university press 2010 p 76-106</w:t>
      </w:r>
    </w:p>
    <w:p w:rsidR="00C73C05" w:rsidRPr="00E32436" w:rsidRDefault="00C73C05" w:rsidP="00D02C4D">
      <w:pPr>
        <w:pStyle w:val="a5"/>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Pr="00E32436">
        <w:rPr>
          <w:rFonts w:ascii="Times New Roman" w:eastAsia="Times New Roman" w:hAnsi="Times New Roman" w:cs="Times New Roman"/>
          <w:color w:val="000000"/>
          <w:spacing w:val="-5"/>
          <w:sz w:val="28"/>
          <w:szCs w:val="28"/>
        </w:rPr>
        <w:t>Камянова</w:t>
      </w:r>
      <w:proofErr w:type="spellEnd"/>
      <w:r w:rsidRPr="00E32436">
        <w:rPr>
          <w:rFonts w:ascii="Times New Roman" w:eastAsia="Times New Roman" w:hAnsi="Times New Roman" w:cs="Times New Roman"/>
          <w:color w:val="000000"/>
          <w:spacing w:val="-5"/>
          <w:sz w:val="28"/>
          <w:szCs w:val="28"/>
        </w:rPr>
        <w:t xml:space="preserve">. </w:t>
      </w:r>
      <w:r w:rsidRPr="00E32436">
        <w:rPr>
          <w:rFonts w:ascii="Times New Roman" w:eastAsia="Times New Roman" w:hAnsi="Times New Roman" w:cs="Times New Roman"/>
          <w:color w:val="000000"/>
          <w:sz w:val="28"/>
          <w:szCs w:val="28"/>
        </w:rPr>
        <w:t xml:space="preserve"> Москва 2012</w:t>
      </w:r>
    </w:p>
    <w:p w:rsidR="00C73C05" w:rsidRPr="00E32436" w:rsidRDefault="00C73C05" w:rsidP="00D02C4D">
      <w:pPr>
        <w:pStyle w:val="a5"/>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E32436">
        <w:rPr>
          <w:rFonts w:ascii="Times New Roman" w:eastAsia="Times New Roman" w:hAnsi="Times New Roman" w:cs="Times New Roman"/>
          <w:color w:val="000000"/>
          <w:spacing w:val="-5"/>
          <w:sz w:val="28"/>
          <w:szCs w:val="28"/>
        </w:rPr>
        <w:br/>
      </w:r>
      <w:r w:rsidRPr="00E32436">
        <w:rPr>
          <w:rFonts w:ascii="Times New Roman" w:eastAsia="Times New Roman" w:hAnsi="Times New Roman" w:cs="Times New Roman"/>
          <w:color w:val="000000"/>
          <w:sz w:val="28"/>
          <w:szCs w:val="28"/>
        </w:rPr>
        <w:t>Москва 1979.</w:t>
      </w:r>
    </w:p>
    <w:p w:rsidR="00C73C05" w:rsidRPr="00E32436" w:rsidRDefault="00C73C05" w:rsidP="00D02C4D">
      <w:pPr>
        <w:pStyle w:val="a5"/>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Active Learning: 101 Strategies to Teach Any Subject, by Mel </w:t>
      </w:r>
      <w:proofErr w:type="spellStart"/>
      <w:r w:rsidRPr="00E32436">
        <w:rPr>
          <w:rFonts w:ascii="Times New Roman" w:hAnsi="Times New Roman" w:cs="Times New Roman"/>
          <w:sz w:val="28"/>
          <w:szCs w:val="28"/>
          <w:lang w:val="en-US"/>
        </w:rPr>
        <w:t>Silberman</w:t>
      </w:r>
      <w:proofErr w:type="spellEnd"/>
      <w:r w:rsidRPr="00E32436">
        <w:rPr>
          <w:rFonts w:ascii="Times New Roman" w:hAnsi="Times New Roman" w:cs="Times New Roman"/>
          <w:sz w:val="28"/>
          <w:szCs w:val="28"/>
          <w:lang w:val="en-US"/>
        </w:rPr>
        <w:t>.</w:t>
      </w:r>
      <w:r w:rsidRPr="00E32436">
        <w:rPr>
          <w:rFonts w:ascii="Times New Roman" w:hAnsi="Times New Roman" w:cs="Times New Roman"/>
          <w:sz w:val="28"/>
          <w:szCs w:val="28"/>
          <w:lang w:val="en-US"/>
        </w:rPr>
        <w:br/>
        <w:t xml:space="preserve">Needham Heights, Massachusetts; </w:t>
      </w:r>
      <w:proofErr w:type="spellStart"/>
      <w:r w:rsidRPr="00E32436">
        <w:rPr>
          <w:rFonts w:ascii="Times New Roman" w:hAnsi="Times New Roman" w:cs="Times New Roman"/>
          <w:sz w:val="28"/>
          <w:szCs w:val="28"/>
          <w:lang w:val="en-US"/>
        </w:rPr>
        <w:t>Allyn</w:t>
      </w:r>
      <w:proofErr w:type="spellEnd"/>
      <w:r w:rsidRPr="00E32436">
        <w:rPr>
          <w:rFonts w:ascii="Times New Roman" w:hAnsi="Times New Roman" w:cs="Times New Roman"/>
          <w:sz w:val="28"/>
          <w:szCs w:val="28"/>
          <w:lang w:val="en-US"/>
        </w:rPr>
        <w:t xml:space="preserve"> and Bacon, 1996.</w:t>
      </w:r>
    </w:p>
    <w:p w:rsidR="00C73C05" w:rsidRPr="00E32436" w:rsidRDefault="00C73C05"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E32436">
        <w:rPr>
          <w:rFonts w:ascii="Times New Roman" w:hAnsi="Times New Roman"/>
          <w:sz w:val="28"/>
          <w:szCs w:val="28"/>
          <w:lang w:val="en-US"/>
        </w:rPr>
        <w:t xml:space="preserve">5 M. Vince. </w:t>
      </w:r>
      <w:proofErr w:type="gramStart"/>
      <w:r w:rsidRPr="00E32436">
        <w:rPr>
          <w:rFonts w:ascii="Times New Roman" w:hAnsi="Times New Roman"/>
          <w:sz w:val="28"/>
          <w:szCs w:val="28"/>
          <w:lang w:val="en-US"/>
        </w:rPr>
        <w:t>English grammar and Vocabulary.</w:t>
      </w:r>
      <w:proofErr w:type="gramEnd"/>
      <w:r w:rsidRPr="00E32436">
        <w:rPr>
          <w:rFonts w:ascii="Times New Roman" w:hAnsi="Times New Roman"/>
          <w:sz w:val="28"/>
          <w:szCs w:val="28"/>
          <w:lang w:val="en-US"/>
        </w:rPr>
        <w:t xml:space="preserve"> Macmillan.  </w:t>
      </w:r>
      <w:proofErr w:type="gramStart"/>
      <w:r w:rsidRPr="00E32436">
        <w:rPr>
          <w:rFonts w:ascii="Times New Roman" w:hAnsi="Times New Roman"/>
          <w:sz w:val="28"/>
          <w:szCs w:val="28"/>
          <w:lang w:val="en-US"/>
        </w:rPr>
        <w:t>Oxford  2010</w:t>
      </w:r>
      <w:proofErr w:type="gramEnd"/>
    </w:p>
    <w:p w:rsidR="00C73C05" w:rsidRPr="00E32436" w:rsidRDefault="00C73C05"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3553D" w:rsidRDefault="0073553D" w:rsidP="00D02C4D">
      <w:pPr>
        <w:spacing w:after="0" w:line="240" w:lineRule="auto"/>
        <w:rPr>
          <w:rFonts w:ascii="Times New Roman" w:hAnsi="Times New Roman"/>
          <w:b/>
          <w:sz w:val="28"/>
          <w:szCs w:val="28"/>
          <w:lang w:val="en-US"/>
        </w:rPr>
      </w:pPr>
    </w:p>
    <w:p w:rsidR="0073553D" w:rsidRDefault="0073553D" w:rsidP="00D02C4D">
      <w:pPr>
        <w:spacing w:after="0" w:line="240" w:lineRule="auto"/>
        <w:rPr>
          <w:rFonts w:ascii="Times New Roman" w:hAnsi="Times New Roman"/>
          <w:b/>
          <w:sz w:val="28"/>
          <w:szCs w:val="28"/>
          <w:lang w:val="en-US"/>
        </w:rPr>
      </w:pPr>
    </w:p>
    <w:p w:rsidR="0073553D" w:rsidRDefault="00D22D64" w:rsidP="00D02C4D">
      <w:pPr>
        <w:spacing w:after="0" w:line="240" w:lineRule="auto"/>
        <w:rPr>
          <w:rFonts w:ascii="Times New Roman" w:hAnsi="Times New Roman"/>
          <w:b/>
          <w:sz w:val="28"/>
          <w:szCs w:val="28"/>
          <w:lang w:val="en-US"/>
        </w:rPr>
      </w:pPr>
      <w:r>
        <w:rPr>
          <w:rFonts w:ascii="Times New Roman" w:hAnsi="Times New Roman"/>
          <w:b/>
          <w:sz w:val="28"/>
          <w:szCs w:val="28"/>
          <w:lang w:val="en-US"/>
        </w:rPr>
        <w:t>Unit 3</w:t>
      </w:r>
    </w:p>
    <w:p w:rsidR="00304A88" w:rsidRPr="00E32436"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w:t>
      </w:r>
      <w:r w:rsidR="00304A88" w:rsidRPr="00E32436">
        <w:rPr>
          <w:rFonts w:ascii="Times New Roman" w:hAnsi="Times New Roman"/>
          <w:b/>
          <w:sz w:val="28"/>
          <w:szCs w:val="28"/>
          <w:lang w:val="en-US"/>
        </w:rPr>
        <w:t>esson</w:t>
      </w:r>
      <w:r w:rsidR="00D22D64">
        <w:rPr>
          <w:rFonts w:ascii="Times New Roman" w:hAnsi="Times New Roman"/>
          <w:b/>
          <w:sz w:val="28"/>
          <w:szCs w:val="28"/>
          <w:lang w:val="en-US"/>
        </w:rPr>
        <w:t>3</w:t>
      </w:r>
    </w:p>
    <w:p w:rsidR="00304A88" w:rsidRPr="00E32436" w:rsidRDefault="00304A88" w:rsidP="00D02C4D">
      <w:pPr>
        <w:spacing w:after="0" w:line="240" w:lineRule="auto"/>
        <w:rPr>
          <w:rFonts w:ascii="Times New Roman" w:hAnsi="Times New Roman" w:cs="Times New Roman"/>
          <w:b/>
          <w:sz w:val="28"/>
          <w:szCs w:val="28"/>
          <w:lang w:val="en-US"/>
        </w:rPr>
      </w:pPr>
      <w:r w:rsidRPr="00E32436">
        <w:rPr>
          <w:rFonts w:ascii="Times New Roman" w:hAnsi="Times New Roman"/>
          <w:b/>
          <w:sz w:val="28"/>
          <w:szCs w:val="28"/>
          <w:lang w:val="en-US"/>
        </w:rPr>
        <w:t>T</w:t>
      </w:r>
      <w:r w:rsidR="0073553D">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Pr="00D22D64">
        <w:rPr>
          <w:rFonts w:ascii="Times New Roman" w:hAnsi="Times New Roman" w:cs="Times New Roman"/>
          <w:sz w:val="28"/>
          <w:szCs w:val="28"/>
          <w:lang w:val="en-US"/>
        </w:rPr>
        <w:t>A.S</w:t>
      </w:r>
      <w:proofErr w:type="gramEnd"/>
      <w:r w:rsidRPr="00D22D64">
        <w:rPr>
          <w:rFonts w:ascii="Times New Roman" w:hAnsi="Times New Roman" w:cs="Times New Roman"/>
          <w:sz w:val="28"/>
          <w:szCs w:val="28"/>
          <w:lang w:val="en-US"/>
        </w:rPr>
        <w:t xml:space="preserve"> Pushkin</w:t>
      </w:r>
    </w:p>
    <w:p w:rsidR="00304A88" w:rsidRPr="00E32436" w:rsidRDefault="00304A88" w:rsidP="00D02C4D">
      <w:pPr>
        <w:spacing w:after="0" w:line="240" w:lineRule="auto"/>
        <w:rPr>
          <w:rFonts w:ascii="Times New Roman" w:hAnsi="Times New Roman"/>
          <w:b/>
          <w:sz w:val="28"/>
          <w:szCs w:val="28"/>
          <w:lang w:val="en-US"/>
        </w:rPr>
      </w:pPr>
      <w:proofErr w:type="gramStart"/>
      <w:r w:rsidRPr="00E32436">
        <w:rPr>
          <w:rFonts w:ascii="Times New Roman" w:hAnsi="Times New Roman" w:cs="Times New Roman"/>
          <w:b/>
          <w:sz w:val="28"/>
          <w:szCs w:val="28"/>
          <w:lang w:val="en-US"/>
        </w:rPr>
        <w:t>Grammar :</w:t>
      </w:r>
      <w:r w:rsidRPr="00D22D64">
        <w:rPr>
          <w:rFonts w:ascii="Times New Roman" w:hAnsi="Times New Roman"/>
          <w:sz w:val="28"/>
          <w:szCs w:val="28"/>
          <w:lang w:val="en-US"/>
        </w:rPr>
        <w:t>Future</w:t>
      </w:r>
      <w:proofErr w:type="gramEnd"/>
      <w:r w:rsidRPr="00D22D64">
        <w:rPr>
          <w:rFonts w:ascii="Times New Roman" w:hAnsi="Times New Roman"/>
          <w:sz w:val="28"/>
          <w:szCs w:val="28"/>
          <w:lang w:val="en-US"/>
        </w:rPr>
        <w:t xml:space="preserve"> Continuous  Simple</w:t>
      </w:r>
    </w:p>
    <w:p w:rsidR="0073553D"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73553D" w:rsidRDefault="0073553D"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aim of the lesson</w:t>
      </w:r>
      <w:r w:rsidR="00304A88" w:rsidRPr="00E32436">
        <w:rPr>
          <w:rFonts w:ascii="Times New Roman" w:hAnsi="Times New Roman"/>
          <w:b/>
          <w:sz w:val="28"/>
          <w:szCs w:val="28"/>
          <w:lang w:val="kk-KZ"/>
        </w:rPr>
        <w:t>:</w:t>
      </w:r>
    </w:p>
    <w:p w:rsidR="00304A88" w:rsidRPr="00E32436" w:rsidRDefault="00304A88"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304A88" w:rsidRPr="00E32436" w:rsidRDefault="00304A88"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304A88" w:rsidRPr="00E32436" w:rsidRDefault="00304A88" w:rsidP="00D02C4D">
      <w:pPr>
        <w:tabs>
          <w:tab w:val="left" w:pos="993"/>
        </w:tabs>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304A88" w:rsidRPr="00E32436" w:rsidRDefault="00304A88"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73553D">
        <w:rPr>
          <w:rFonts w:ascii="Times New Roman" w:hAnsi="Times New Roman"/>
          <w:b/>
          <w:sz w:val="28"/>
          <w:szCs w:val="28"/>
          <w:lang w:val="en-US"/>
        </w:rPr>
        <w:t>aids</w:t>
      </w:r>
      <w:r w:rsidRPr="00E32436">
        <w:rPr>
          <w:rFonts w:ascii="Times New Roman" w:hAnsi="Times New Roman"/>
          <w:sz w:val="28"/>
          <w:szCs w:val="28"/>
          <w:lang w:val="en-US"/>
        </w:rPr>
        <w:t>: Students ‘book « New Inside out</w:t>
      </w:r>
      <w:r w:rsidR="0073553D">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73553D" w:rsidRDefault="0073553D" w:rsidP="00D02C4D">
      <w:pPr>
        <w:spacing w:after="0" w:line="240" w:lineRule="auto"/>
        <w:rPr>
          <w:rFonts w:ascii="Times New Roman" w:hAnsi="Times New Roman"/>
          <w:b/>
          <w:sz w:val="28"/>
          <w:szCs w:val="28"/>
          <w:lang w:val="en-US"/>
        </w:rPr>
      </w:pPr>
    </w:p>
    <w:p w:rsidR="00304A88" w:rsidRPr="00E32436" w:rsidRDefault="00304A88"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Task1. Read the text and translate</w:t>
      </w:r>
      <w:r w:rsidR="007410FF" w:rsidRPr="00E32436">
        <w:rPr>
          <w:rFonts w:ascii="Times New Roman" w:hAnsi="Times New Roman"/>
          <w:b/>
          <w:sz w:val="28"/>
          <w:szCs w:val="28"/>
          <w:lang w:val="en-US"/>
        </w:rPr>
        <w:t xml:space="preserve"> </w:t>
      </w:r>
      <w:proofErr w:type="spellStart"/>
      <w:r w:rsidR="007410FF" w:rsidRPr="00E32436">
        <w:rPr>
          <w:rFonts w:ascii="Times New Roman" w:hAnsi="Times New Roman"/>
          <w:b/>
          <w:sz w:val="28"/>
          <w:szCs w:val="28"/>
          <w:lang w:val="en-US"/>
        </w:rPr>
        <w:t>it</w:t>
      </w:r>
      <w:proofErr w:type="gramStart"/>
      <w:r w:rsidRPr="00E32436">
        <w:rPr>
          <w:rFonts w:ascii="Times New Roman" w:hAnsi="Times New Roman"/>
          <w:b/>
          <w:sz w:val="28"/>
          <w:szCs w:val="28"/>
          <w:lang w:val="en-US"/>
        </w:rPr>
        <w:t>:</w:t>
      </w:r>
      <w:r w:rsidRPr="00E32436">
        <w:rPr>
          <w:rFonts w:ascii="Times New Roman" w:hAnsi="Times New Roman" w:cs="Times New Roman"/>
          <w:b/>
          <w:sz w:val="28"/>
          <w:szCs w:val="28"/>
          <w:lang w:val="en-US"/>
        </w:rPr>
        <w:t>A.S</w:t>
      </w:r>
      <w:proofErr w:type="spellEnd"/>
      <w:proofErr w:type="gramEnd"/>
      <w:r w:rsidRPr="00E32436">
        <w:rPr>
          <w:rFonts w:ascii="Times New Roman" w:hAnsi="Times New Roman" w:cs="Times New Roman"/>
          <w:b/>
          <w:sz w:val="28"/>
          <w:szCs w:val="28"/>
          <w:lang w:val="en-US"/>
        </w:rPr>
        <w:t xml:space="preserve"> Pushkin</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color w:val="303030"/>
          <w:sz w:val="28"/>
          <w:szCs w:val="28"/>
          <w:lang w:val="en-US" w:eastAsia="ru-RU"/>
        </w:rPr>
        <w:lastRenderedPageBreak/>
        <w:t xml:space="preserve">Pushkin is the most important Russian writer of all time, like Shakespeare in England or Dante in Italy. Pushkin provided the standards for Russian arts and </w:t>
      </w:r>
      <w:r w:rsidRPr="00E32436">
        <w:rPr>
          <w:rFonts w:ascii="Times New Roman" w:eastAsia="Times New Roman" w:hAnsi="Times New Roman" w:cs="Times New Roman"/>
          <w:sz w:val="28"/>
          <w:szCs w:val="28"/>
          <w:lang w:val="en-US" w:eastAsia="ru-RU"/>
        </w:rPr>
        <w:t>literature in the 19th century.</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Pushkin was born in Moscow in 1799 into an upper-class family. In 1811 he entered a lyceum at </w:t>
      </w:r>
      <w:proofErr w:type="spellStart"/>
      <w:r w:rsidRPr="00E32436">
        <w:rPr>
          <w:rFonts w:ascii="Times New Roman" w:eastAsia="Times New Roman" w:hAnsi="Times New Roman" w:cs="Times New Roman"/>
          <w:sz w:val="28"/>
          <w:szCs w:val="28"/>
          <w:lang w:val="en-US" w:eastAsia="ru-RU"/>
        </w:rPr>
        <w:t>Tsarskoye</w:t>
      </w:r>
      <w:proofErr w:type="spellEnd"/>
      <w:r w:rsidRPr="00E32436">
        <w:rPr>
          <w:rFonts w:ascii="Times New Roman" w:eastAsia="Times New Roman" w:hAnsi="Times New Roman" w:cs="Times New Roman"/>
          <w:sz w:val="28"/>
          <w:szCs w:val="28"/>
          <w:lang w:val="en-US" w:eastAsia="ru-RU"/>
        </w:rPr>
        <w:t xml:space="preserve"> </w:t>
      </w:r>
      <w:proofErr w:type="spellStart"/>
      <w:r w:rsidRPr="00E32436">
        <w:rPr>
          <w:rFonts w:ascii="Times New Roman" w:eastAsia="Times New Roman" w:hAnsi="Times New Roman" w:cs="Times New Roman"/>
          <w:sz w:val="28"/>
          <w:szCs w:val="28"/>
          <w:lang w:val="en-US" w:eastAsia="ru-RU"/>
        </w:rPr>
        <w:t>Selo</w:t>
      </w:r>
      <w:proofErr w:type="spellEnd"/>
      <w:r w:rsidRPr="00E32436">
        <w:rPr>
          <w:rFonts w:ascii="Times New Roman" w:eastAsia="Times New Roman" w:hAnsi="Times New Roman" w:cs="Times New Roman"/>
          <w:sz w:val="28"/>
          <w:szCs w:val="28"/>
          <w:lang w:val="en-US" w:eastAsia="ru-RU"/>
        </w:rPr>
        <w:t>. The education offered at the lyceum shaped Pushk</w:t>
      </w:r>
      <w:r w:rsidR="00524231" w:rsidRPr="00E32436">
        <w:rPr>
          <w:rFonts w:ascii="Times New Roman" w:eastAsia="Times New Roman" w:hAnsi="Times New Roman" w:cs="Times New Roman"/>
          <w:sz w:val="28"/>
          <w:szCs w:val="28"/>
          <w:lang w:val="en-US" w:eastAsia="ru-RU"/>
        </w:rPr>
        <w:t xml:space="preserve">in's </w:t>
      </w:r>
      <w:proofErr w:type="spellStart"/>
      <w:r w:rsidR="00524231" w:rsidRPr="00E32436">
        <w:rPr>
          <w:rFonts w:ascii="Times New Roman" w:eastAsia="Times New Roman" w:hAnsi="Times New Roman" w:cs="Times New Roman"/>
          <w:sz w:val="28"/>
          <w:szCs w:val="28"/>
          <w:lang w:val="en-US" w:eastAsia="ru-RU"/>
        </w:rPr>
        <w:t>life.</w:t>
      </w:r>
      <w:r w:rsidRPr="00E32436">
        <w:rPr>
          <w:rFonts w:ascii="Times New Roman" w:eastAsia="Times New Roman" w:hAnsi="Times New Roman" w:cs="Times New Roman"/>
          <w:sz w:val="28"/>
          <w:szCs w:val="28"/>
          <w:lang w:val="en-US" w:eastAsia="ru-RU"/>
        </w:rPr>
        <w:t>He</w:t>
      </w:r>
      <w:proofErr w:type="spellEnd"/>
      <w:r w:rsidRPr="00E32436">
        <w:rPr>
          <w:rFonts w:ascii="Times New Roman" w:eastAsia="Times New Roman" w:hAnsi="Times New Roman" w:cs="Times New Roman"/>
          <w:sz w:val="28"/>
          <w:szCs w:val="28"/>
          <w:lang w:val="en-US" w:eastAsia="ru-RU"/>
        </w:rPr>
        <w:t xml:space="preserve"> graduated from the lyceum in 1817 and began to work in the fo</w:t>
      </w:r>
      <w:r w:rsidR="00524231" w:rsidRPr="00E32436">
        <w:rPr>
          <w:rFonts w:ascii="Times New Roman" w:eastAsia="Times New Roman" w:hAnsi="Times New Roman" w:cs="Times New Roman"/>
          <w:sz w:val="28"/>
          <w:szCs w:val="28"/>
          <w:lang w:val="en-US" w:eastAsia="ru-RU"/>
        </w:rPr>
        <w:t xml:space="preserve">reign office in St. </w:t>
      </w:r>
      <w:r w:rsidR="00F37D7B" w:rsidRPr="00E32436">
        <w:rPr>
          <w:rFonts w:ascii="Times New Roman" w:eastAsia="Times New Roman" w:hAnsi="Times New Roman" w:cs="Times New Roman"/>
          <w:sz w:val="28"/>
          <w:szCs w:val="28"/>
          <w:lang w:val="en-US" w:eastAsia="ru-RU"/>
        </w:rPr>
        <w:t>Petersburg. In</w:t>
      </w:r>
      <w:r w:rsidRPr="00E32436">
        <w:rPr>
          <w:rFonts w:ascii="Times New Roman" w:eastAsia="Times New Roman" w:hAnsi="Times New Roman" w:cs="Times New Roman"/>
          <w:sz w:val="28"/>
          <w:szCs w:val="28"/>
          <w:lang w:val="en-US" w:eastAsia="ru-RU"/>
        </w:rPr>
        <w:t xml:space="preserve"> 1820 the foreign office transferred Pushkin to </w:t>
      </w:r>
      <w:proofErr w:type="spellStart"/>
      <w:r w:rsidRPr="00E32436">
        <w:rPr>
          <w:rFonts w:ascii="Times New Roman" w:eastAsia="Times New Roman" w:hAnsi="Times New Roman" w:cs="Times New Roman"/>
          <w:sz w:val="28"/>
          <w:szCs w:val="28"/>
          <w:lang w:val="en-US" w:eastAsia="ru-RU"/>
        </w:rPr>
        <w:t>Ekaterinoslav</w:t>
      </w:r>
      <w:proofErr w:type="spellEnd"/>
      <w:r w:rsidRPr="00E32436">
        <w:rPr>
          <w:rFonts w:ascii="Times New Roman" w:eastAsia="Times New Roman" w:hAnsi="Times New Roman" w:cs="Times New Roman"/>
          <w:sz w:val="28"/>
          <w:szCs w:val="28"/>
          <w:lang w:val="en-US" w:eastAsia="ru-RU"/>
        </w:rPr>
        <w:t xml:space="preserve">, and later to Odessa for writing anti-tsarist poetry. In 1824, for his letter against the tsar, he was exiled to </w:t>
      </w:r>
      <w:proofErr w:type="spellStart"/>
      <w:r w:rsidRPr="00E32436">
        <w:rPr>
          <w:rFonts w:ascii="Times New Roman" w:eastAsia="Times New Roman" w:hAnsi="Times New Roman" w:cs="Times New Roman"/>
          <w:sz w:val="28"/>
          <w:szCs w:val="28"/>
          <w:lang w:val="en-US" w:eastAsia="ru-RU"/>
        </w:rPr>
        <w:t>Mikhailovskoye</w:t>
      </w:r>
      <w:proofErr w:type="spellEnd"/>
      <w:r w:rsidRPr="00E32436">
        <w:rPr>
          <w:rFonts w:ascii="Times New Roman" w:eastAsia="Times New Roman" w:hAnsi="Times New Roman" w:cs="Times New Roman"/>
          <w:sz w:val="28"/>
          <w:szCs w:val="28"/>
          <w:lang w:val="en-US" w:eastAsia="ru-RU"/>
        </w:rPr>
        <w:t>. In 1824, Tsar Nicholas I allowed Pushkin to return to Moscow.</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Pushkin felt in love with Natalya </w:t>
      </w:r>
      <w:proofErr w:type="spellStart"/>
      <w:r w:rsidRPr="00E32436">
        <w:rPr>
          <w:rFonts w:ascii="Times New Roman" w:eastAsia="Times New Roman" w:hAnsi="Times New Roman" w:cs="Times New Roman"/>
          <w:sz w:val="28"/>
          <w:szCs w:val="28"/>
          <w:lang w:val="en-US" w:eastAsia="ru-RU"/>
        </w:rPr>
        <w:t>Goncharova</w:t>
      </w:r>
      <w:proofErr w:type="spellEnd"/>
      <w:r w:rsidRPr="00E32436">
        <w:rPr>
          <w:rFonts w:ascii="Times New Roman" w:eastAsia="Times New Roman" w:hAnsi="Times New Roman" w:cs="Times New Roman"/>
          <w:sz w:val="28"/>
          <w:szCs w:val="28"/>
          <w:lang w:val="en-US" w:eastAsia="ru-RU"/>
        </w:rPr>
        <w:t xml:space="preserve">, who was 16 then, and in 1830 they got married. His wife was suspected of an affair with Baron </w:t>
      </w:r>
      <w:proofErr w:type="gramStart"/>
      <w:r w:rsidRPr="00E32436">
        <w:rPr>
          <w:rFonts w:ascii="Times New Roman" w:eastAsia="Times New Roman" w:hAnsi="Times New Roman" w:cs="Times New Roman"/>
          <w:sz w:val="28"/>
          <w:szCs w:val="28"/>
          <w:lang w:val="en-US" w:eastAsia="ru-RU"/>
        </w:rPr>
        <w:t>Georges</w:t>
      </w:r>
      <w:proofErr w:type="gramEnd"/>
      <w:r w:rsidRPr="00E32436">
        <w:rPr>
          <w:rFonts w:ascii="Times New Roman" w:eastAsia="Times New Roman" w:hAnsi="Times New Roman" w:cs="Times New Roman"/>
          <w:sz w:val="28"/>
          <w:szCs w:val="28"/>
          <w:lang w:val="en-US" w:eastAsia="ru-RU"/>
        </w:rPr>
        <w:t xml:space="preserve"> </w:t>
      </w:r>
      <w:proofErr w:type="spellStart"/>
      <w:r w:rsidRPr="00E32436">
        <w:rPr>
          <w:rFonts w:ascii="Times New Roman" w:eastAsia="Times New Roman" w:hAnsi="Times New Roman" w:cs="Times New Roman"/>
          <w:sz w:val="28"/>
          <w:szCs w:val="28"/>
          <w:lang w:val="en-US" w:eastAsia="ru-RU"/>
        </w:rPr>
        <w:t>d'Antes</w:t>
      </w:r>
      <w:proofErr w:type="spellEnd"/>
      <w:r w:rsidRPr="00E32436">
        <w:rPr>
          <w:rFonts w:ascii="Times New Roman" w:eastAsia="Times New Roman" w:hAnsi="Times New Roman" w:cs="Times New Roman"/>
          <w:sz w:val="28"/>
          <w:szCs w:val="28"/>
          <w:lang w:val="en-US" w:eastAsia="ru-RU"/>
        </w:rPr>
        <w:t xml:space="preserve">; this became the subject of gossip. Pushkin challenged </w:t>
      </w:r>
      <w:proofErr w:type="spellStart"/>
      <w:r w:rsidRPr="00E32436">
        <w:rPr>
          <w:rFonts w:ascii="Times New Roman" w:eastAsia="Times New Roman" w:hAnsi="Times New Roman" w:cs="Times New Roman"/>
          <w:sz w:val="28"/>
          <w:szCs w:val="28"/>
          <w:lang w:val="en-US" w:eastAsia="ru-RU"/>
        </w:rPr>
        <w:t>d'Antes</w:t>
      </w:r>
      <w:proofErr w:type="spellEnd"/>
      <w:r w:rsidRPr="00E32436">
        <w:rPr>
          <w:rFonts w:ascii="Times New Roman" w:eastAsia="Times New Roman" w:hAnsi="Times New Roman" w:cs="Times New Roman"/>
          <w:sz w:val="28"/>
          <w:szCs w:val="28"/>
          <w:lang w:val="en-US" w:eastAsia="ru-RU"/>
        </w:rPr>
        <w:t xml:space="preserve"> to a duel. Pushkin was wounded and died two days later.</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Pushkin was the Russia's greatest poet. In his works he was first influenced by 18th century poets, and then by Lord Byron. Finally he developed his own style, which was realistic but classical in form.</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His earliest long poem was romantic "</w:t>
      </w:r>
      <w:proofErr w:type="spellStart"/>
      <w:r w:rsidRPr="00E32436">
        <w:rPr>
          <w:rFonts w:ascii="Times New Roman" w:eastAsia="Times New Roman" w:hAnsi="Times New Roman" w:cs="Times New Roman"/>
          <w:sz w:val="28"/>
          <w:szCs w:val="28"/>
          <w:lang w:val="en-US" w:eastAsia="ru-RU"/>
        </w:rPr>
        <w:t>Ruslan</w:t>
      </w:r>
      <w:proofErr w:type="spellEnd"/>
      <w:r w:rsidRPr="00E32436">
        <w:rPr>
          <w:rFonts w:ascii="Times New Roman" w:eastAsia="Times New Roman" w:hAnsi="Times New Roman" w:cs="Times New Roman"/>
          <w:sz w:val="28"/>
          <w:szCs w:val="28"/>
          <w:lang w:val="en-US" w:eastAsia="ru-RU"/>
        </w:rPr>
        <w:t xml:space="preserve"> and Lyudmila" (1818-1820). A series of verse tales followed "The Prisoner of the Caucasus", "The Robber Brothers", "The Fountain of </w:t>
      </w:r>
      <w:proofErr w:type="spellStart"/>
      <w:r w:rsidRPr="00E32436">
        <w:rPr>
          <w:rFonts w:ascii="Times New Roman" w:eastAsia="Times New Roman" w:hAnsi="Times New Roman" w:cs="Times New Roman"/>
          <w:sz w:val="28"/>
          <w:szCs w:val="28"/>
          <w:lang w:val="en-US" w:eastAsia="ru-RU"/>
        </w:rPr>
        <w:t>Bakhchisarai</w:t>
      </w:r>
      <w:proofErr w:type="spellEnd"/>
      <w:r w:rsidRPr="00E32436">
        <w:rPr>
          <w:rFonts w:ascii="Times New Roman" w:eastAsia="Times New Roman" w:hAnsi="Times New Roman" w:cs="Times New Roman"/>
          <w:sz w:val="28"/>
          <w:szCs w:val="28"/>
          <w:lang w:val="en-US" w:eastAsia="ru-RU"/>
        </w:rPr>
        <w:t>", and "The Gypsies". They were inspired by Byron's poetry.</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In 1823 Pushkin began writing his masterpiece "Eugene </w:t>
      </w:r>
      <w:proofErr w:type="spellStart"/>
      <w:r w:rsidRPr="00E32436">
        <w:rPr>
          <w:rFonts w:ascii="Times New Roman" w:eastAsia="Times New Roman" w:hAnsi="Times New Roman" w:cs="Times New Roman"/>
          <w:sz w:val="28"/>
          <w:szCs w:val="28"/>
          <w:lang w:val="en-US" w:eastAsia="ru-RU"/>
        </w:rPr>
        <w:t>Onegin</w:t>
      </w:r>
      <w:proofErr w:type="spellEnd"/>
      <w:r w:rsidRPr="00E32436">
        <w:rPr>
          <w:rFonts w:ascii="Times New Roman" w:eastAsia="Times New Roman" w:hAnsi="Times New Roman" w:cs="Times New Roman"/>
          <w:sz w:val="28"/>
          <w:szCs w:val="28"/>
          <w:lang w:val="en-US" w:eastAsia="ru-RU"/>
        </w:rPr>
        <w:t xml:space="preserve">", a novel in verse. "Eugene </w:t>
      </w:r>
      <w:proofErr w:type="spellStart"/>
      <w:r w:rsidRPr="00E32436">
        <w:rPr>
          <w:rFonts w:ascii="Times New Roman" w:eastAsia="Times New Roman" w:hAnsi="Times New Roman" w:cs="Times New Roman"/>
          <w:sz w:val="28"/>
          <w:szCs w:val="28"/>
          <w:lang w:val="en-US" w:eastAsia="ru-RU"/>
        </w:rPr>
        <w:t>Onegin</w:t>
      </w:r>
      <w:proofErr w:type="spellEnd"/>
      <w:r w:rsidRPr="00E32436">
        <w:rPr>
          <w:rFonts w:ascii="Times New Roman" w:eastAsia="Times New Roman" w:hAnsi="Times New Roman" w:cs="Times New Roman"/>
          <w:sz w:val="28"/>
          <w:szCs w:val="28"/>
          <w:lang w:val="en-US" w:eastAsia="ru-RU"/>
        </w:rPr>
        <w:t>" became the linguistic and literary standard. It is a commentary on the life of the early 19th century Russia. It is noted for brilliant verse.</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He also wrote other long poems, including "Bronze Horseman" (1833), the finest collection of lyrics in Russian literature.</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Pushkin created also a number of masterpieces in drama and prose. "Little Tragedies" and "The Stone Guest" are among the best works in the world history of drama. Pushkin's love to Russia's past resulted in his historical drama, "Boris Godunov" (1825). "Tales of the Late </w:t>
      </w:r>
      <w:proofErr w:type="spellStart"/>
      <w:r w:rsidRPr="00E32436">
        <w:rPr>
          <w:rFonts w:ascii="Times New Roman" w:eastAsia="Times New Roman" w:hAnsi="Times New Roman" w:cs="Times New Roman"/>
          <w:sz w:val="28"/>
          <w:szCs w:val="28"/>
          <w:lang w:val="en-US" w:eastAsia="ru-RU"/>
        </w:rPr>
        <w:t>I.P.Belkin</w:t>
      </w:r>
      <w:proofErr w:type="spellEnd"/>
      <w:r w:rsidRPr="00E32436">
        <w:rPr>
          <w:rFonts w:ascii="Times New Roman" w:eastAsia="Times New Roman" w:hAnsi="Times New Roman" w:cs="Times New Roman"/>
          <w:sz w:val="28"/>
          <w:szCs w:val="28"/>
          <w:lang w:val="en-US" w:eastAsia="ru-RU"/>
        </w:rPr>
        <w:t>", "</w:t>
      </w:r>
      <w:proofErr w:type="spellStart"/>
      <w:r w:rsidRPr="00E32436">
        <w:rPr>
          <w:rFonts w:ascii="Times New Roman" w:eastAsia="Times New Roman" w:hAnsi="Times New Roman" w:cs="Times New Roman"/>
          <w:sz w:val="28"/>
          <w:szCs w:val="28"/>
          <w:lang w:val="en-US" w:eastAsia="ru-RU"/>
        </w:rPr>
        <w:t>Dubrovsky</w:t>
      </w:r>
      <w:proofErr w:type="spellEnd"/>
      <w:r w:rsidRPr="00E32436">
        <w:rPr>
          <w:rFonts w:ascii="Times New Roman" w:eastAsia="Times New Roman" w:hAnsi="Times New Roman" w:cs="Times New Roman"/>
          <w:sz w:val="28"/>
          <w:szCs w:val="28"/>
          <w:lang w:val="en-US" w:eastAsia="ru-RU"/>
        </w:rPr>
        <w:t>", "</w:t>
      </w:r>
      <w:proofErr w:type="gramStart"/>
      <w:r w:rsidRPr="00E32436">
        <w:rPr>
          <w:rFonts w:ascii="Times New Roman" w:eastAsia="Times New Roman" w:hAnsi="Times New Roman" w:cs="Times New Roman"/>
          <w:sz w:val="28"/>
          <w:szCs w:val="28"/>
          <w:lang w:val="en-US" w:eastAsia="ru-RU"/>
        </w:rPr>
        <w:t>The</w:t>
      </w:r>
      <w:proofErr w:type="gramEnd"/>
      <w:r w:rsidRPr="00E32436">
        <w:rPr>
          <w:rFonts w:ascii="Times New Roman" w:eastAsia="Times New Roman" w:hAnsi="Times New Roman" w:cs="Times New Roman"/>
          <w:sz w:val="28"/>
          <w:szCs w:val="28"/>
          <w:lang w:val="en-US" w:eastAsia="ru-RU"/>
        </w:rPr>
        <w:t xml:space="preserve"> Captain's Daughter" are the most important of his prose works. Pushkin's use of Russian influenced the </w:t>
      </w:r>
      <w:proofErr w:type="gramStart"/>
      <w:r w:rsidRPr="00E32436">
        <w:rPr>
          <w:rFonts w:ascii="Times New Roman" w:eastAsia="Times New Roman" w:hAnsi="Times New Roman" w:cs="Times New Roman"/>
          <w:sz w:val="28"/>
          <w:szCs w:val="28"/>
          <w:lang w:val="en-US" w:eastAsia="ru-RU"/>
        </w:rPr>
        <w:t>great</w:t>
      </w:r>
      <w:proofErr w:type="gramEnd"/>
      <w:r w:rsidRPr="00E32436">
        <w:rPr>
          <w:rFonts w:ascii="Times New Roman" w:eastAsia="Times New Roman" w:hAnsi="Times New Roman" w:cs="Times New Roman"/>
          <w:sz w:val="28"/>
          <w:szCs w:val="28"/>
          <w:lang w:val="en-US" w:eastAsia="ru-RU"/>
        </w:rPr>
        <w:t xml:space="preserve"> Russian writers Turgenev, </w:t>
      </w:r>
      <w:proofErr w:type="spellStart"/>
      <w:r w:rsidRPr="00E32436">
        <w:rPr>
          <w:rFonts w:ascii="Times New Roman" w:eastAsia="Times New Roman" w:hAnsi="Times New Roman" w:cs="Times New Roman"/>
          <w:sz w:val="28"/>
          <w:szCs w:val="28"/>
          <w:lang w:val="en-US" w:eastAsia="ru-RU"/>
        </w:rPr>
        <w:t>Goncharov</w:t>
      </w:r>
      <w:proofErr w:type="spellEnd"/>
      <w:r w:rsidRPr="00E32436">
        <w:rPr>
          <w:rFonts w:ascii="Times New Roman" w:eastAsia="Times New Roman" w:hAnsi="Times New Roman" w:cs="Times New Roman"/>
          <w:sz w:val="28"/>
          <w:szCs w:val="28"/>
          <w:lang w:val="en-US" w:eastAsia="ru-RU"/>
        </w:rPr>
        <w:t>, Tolstoy.</w:t>
      </w:r>
    </w:p>
    <w:p w:rsidR="00304A88" w:rsidRPr="00E32436" w:rsidRDefault="00304A88" w:rsidP="00D02C4D">
      <w:pPr>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Pushkin's early death shocked the country. Pushkin, called by many "the sun of Russian literature", belongs among the foremost poets and writers of the world.</w:t>
      </w:r>
    </w:p>
    <w:p w:rsidR="00123060" w:rsidRPr="00E32436" w:rsidRDefault="00123060" w:rsidP="00D02C4D">
      <w:pPr>
        <w:shd w:val="clear" w:color="auto" w:fill="FFFFFF"/>
        <w:spacing w:after="0" w:line="240" w:lineRule="auto"/>
        <w:textAlignment w:val="baseline"/>
        <w:rPr>
          <w:rFonts w:ascii="Times New Roman" w:eastAsia="Times New Roman" w:hAnsi="Times New Roman" w:cs="Times New Roman"/>
          <w:b/>
          <w:bCs/>
          <w:iCs/>
          <w:sz w:val="28"/>
          <w:szCs w:val="28"/>
          <w:lang w:val="en-US" w:eastAsia="ru-RU"/>
        </w:rPr>
      </w:pPr>
    </w:p>
    <w:p w:rsidR="00F37D7B" w:rsidRPr="00E32436" w:rsidRDefault="00F37D7B" w:rsidP="00D02C4D">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b/>
          <w:bCs/>
          <w:iCs/>
          <w:sz w:val="28"/>
          <w:szCs w:val="28"/>
          <w:lang w:eastAsia="ru-RU"/>
        </w:rPr>
        <w:t>Vocabulary</w:t>
      </w:r>
      <w:proofErr w:type="spellEnd"/>
      <w:r w:rsidRPr="00E32436">
        <w:rPr>
          <w:rFonts w:ascii="Times New Roman" w:eastAsia="Times New Roman" w:hAnsi="Times New Roman" w:cs="Times New Roman"/>
          <w:b/>
          <w:bCs/>
          <w:iCs/>
          <w:sz w:val="28"/>
          <w:szCs w:val="28"/>
          <w:lang w:eastAsia="ru-RU"/>
        </w:rPr>
        <w:t>:</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color w:val="333333"/>
          <w:sz w:val="28"/>
          <w:szCs w:val="28"/>
          <w:lang w:eastAsia="ru-RU"/>
        </w:rPr>
        <w:t> </w:t>
      </w:r>
      <w:proofErr w:type="spellStart"/>
      <w:r w:rsidRPr="00E32436">
        <w:rPr>
          <w:rFonts w:ascii="Times New Roman" w:eastAsia="Times New Roman" w:hAnsi="Times New Roman" w:cs="Times New Roman"/>
          <w:sz w:val="28"/>
          <w:szCs w:val="28"/>
          <w:lang w:eastAsia="ru-RU"/>
        </w:rPr>
        <w:t>to</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be</w:t>
      </w:r>
      <w:proofErr w:type="spellEnd"/>
      <w:r w:rsidRPr="00E32436">
        <w:rPr>
          <w:rFonts w:ascii="Times New Roman" w:eastAsia="Times New Roman" w:hAnsi="Times New Roman" w:cs="Times New Roman"/>
          <w:sz w:val="28"/>
          <w:szCs w:val="28"/>
          <w:lang w:eastAsia="ru-RU"/>
        </w:rPr>
        <w:t> </w:t>
      </w:r>
      <w:proofErr w:type="spellStart"/>
      <w:r w:rsidRPr="00E32436">
        <w:rPr>
          <w:rFonts w:ascii="Times New Roman" w:eastAsia="Times New Roman" w:hAnsi="Times New Roman" w:cs="Times New Roman"/>
          <w:sz w:val="28"/>
          <w:szCs w:val="28"/>
          <w:lang w:eastAsia="ru-RU"/>
        </w:rPr>
        <w:t>known</w:t>
      </w:r>
      <w:proofErr w:type="spellEnd"/>
      <w:r w:rsidRPr="00E32436">
        <w:rPr>
          <w:rFonts w:ascii="Times New Roman" w:eastAsia="Times New Roman" w:hAnsi="Times New Roman" w:cs="Times New Roman"/>
          <w:sz w:val="28"/>
          <w:szCs w:val="28"/>
          <w:lang w:eastAsia="ru-RU"/>
        </w:rPr>
        <w:t xml:space="preserve"> — как известно</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to be compared with — </w:t>
      </w:r>
      <w:proofErr w:type="spellStart"/>
      <w:r w:rsidRPr="00E32436">
        <w:rPr>
          <w:rFonts w:ascii="Times New Roman" w:eastAsia="Times New Roman" w:hAnsi="Times New Roman" w:cs="Times New Roman"/>
          <w:sz w:val="28"/>
          <w:szCs w:val="28"/>
          <w:lang w:eastAsia="ru-RU"/>
        </w:rPr>
        <w:t>сравниваютс</w:t>
      </w:r>
      <w:proofErr w:type="spellEnd"/>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upper-class</w:t>
      </w:r>
      <w:proofErr w:type="spellEnd"/>
      <w:r w:rsidRPr="00E32436">
        <w:rPr>
          <w:rFonts w:ascii="Times New Roman" w:eastAsia="Times New Roman" w:hAnsi="Times New Roman" w:cs="Times New Roman"/>
          <w:sz w:val="28"/>
          <w:szCs w:val="28"/>
          <w:lang w:eastAsia="ru-RU"/>
        </w:rPr>
        <w:t xml:space="preserve"> — высшее общество</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lycuem</w:t>
      </w:r>
      <w:proofErr w:type="spellEnd"/>
      <w:r w:rsidRPr="00E32436">
        <w:rPr>
          <w:rFonts w:ascii="Times New Roman" w:eastAsia="Times New Roman" w:hAnsi="Times New Roman" w:cs="Times New Roman"/>
          <w:sz w:val="28"/>
          <w:szCs w:val="28"/>
          <w:lang w:eastAsia="ru-RU"/>
        </w:rPr>
        <w:t xml:space="preserve"> — лицей</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the</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foreign</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office</w:t>
      </w:r>
      <w:proofErr w:type="spellEnd"/>
      <w:r w:rsidRPr="00E32436">
        <w:rPr>
          <w:rFonts w:ascii="Times New Roman" w:eastAsia="Times New Roman" w:hAnsi="Times New Roman" w:cs="Times New Roman"/>
          <w:sz w:val="28"/>
          <w:szCs w:val="28"/>
          <w:lang w:eastAsia="ru-RU"/>
        </w:rPr>
        <w:t xml:space="preserve"> — Министерство Иностранных дел</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anti-tsarist poetry — </w:t>
      </w:r>
      <w:r w:rsidRPr="00E32436">
        <w:rPr>
          <w:rFonts w:ascii="Times New Roman" w:eastAsia="Times New Roman" w:hAnsi="Times New Roman" w:cs="Times New Roman"/>
          <w:sz w:val="28"/>
          <w:szCs w:val="28"/>
          <w:lang w:eastAsia="ru-RU"/>
        </w:rPr>
        <w:t>анти</w:t>
      </w:r>
      <w:r w:rsidRPr="00E32436">
        <w:rPr>
          <w:rFonts w:ascii="Times New Roman" w:eastAsia="Times New Roman" w:hAnsi="Times New Roman" w:cs="Times New Roman"/>
          <w:sz w:val="28"/>
          <w:szCs w:val="28"/>
          <w:lang w:val="en-US" w:eastAsia="ru-RU"/>
        </w:rPr>
        <w:t>-</w:t>
      </w:r>
      <w:proofErr w:type="spellStart"/>
      <w:r w:rsidRPr="00E32436">
        <w:rPr>
          <w:rFonts w:ascii="Times New Roman" w:eastAsia="Times New Roman" w:hAnsi="Times New Roman" w:cs="Times New Roman"/>
          <w:sz w:val="28"/>
          <w:szCs w:val="28"/>
          <w:lang w:eastAsia="ru-RU"/>
        </w:rPr>
        <w:t>царскаяпоэзия</w:t>
      </w:r>
      <w:proofErr w:type="spellEnd"/>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to</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be</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allowed</w:t>
      </w:r>
      <w:proofErr w:type="spellEnd"/>
      <w:r w:rsidRPr="00E32436">
        <w:rPr>
          <w:rFonts w:ascii="Times New Roman" w:eastAsia="Times New Roman" w:hAnsi="Times New Roman" w:cs="Times New Roman"/>
          <w:sz w:val="28"/>
          <w:szCs w:val="28"/>
          <w:lang w:eastAsia="ru-RU"/>
        </w:rPr>
        <w:t> —  разрешается</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to f</w:t>
      </w:r>
      <w:r w:rsidRPr="00E32436">
        <w:rPr>
          <w:rFonts w:ascii="Times New Roman" w:eastAsia="Times New Roman" w:hAnsi="Times New Roman" w:cs="Times New Roman"/>
          <w:sz w:val="28"/>
          <w:szCs w:val="28"/>
          <w:lang w:eastAsia="ru-RU"/>
        </w:rPr>
        <w:t>а</w:t>
      </w:r>
      <w:proofErr w:type="spellStart"/>
      <w:r w:rsidRPr="00E32436">
        <w:rPr>
          <w:rFonts w:ascii="Times New Roman" w:eastAsia="Times New Roman" w:hAnsi="Times New Roman" w:cs="Times New Roman"/>
          <w:sz w:val="28"/>
          <w:szCs w:val="28"/>
          <w:lang w:val="en-US" w:eastAsia="ru-RU"/>
        </w:rPr>
        <w:t>ll</w:t>
      </w:r>
      <w:proofErr w:type="spellEnd"/>
      <w:r w:rsidRPr="00E32436">
        <w:rPr>
          <w:rFonts w:ascii="Times New Roman" w:eastAsia="Times New Roman" w:hAnsi="Times New Roman" w:cs="Times New Roman"/>
          <w:sz w:val="28"/>
          <w:szCs w:val="28"/>
          <w:lang w:val="en-US" w:eastAsia="ru-RU"/>
        </w:rPr>
        <w:t xml:space="preserve"> in love with — </w:t>
      </w:r>
      <w:r w:rsidRPr="00E32436">
        <w:rPr>
          <w:rFonts w:ascii="Times New Roman" w:eastAsia="Times New Roman" w:hAnsi="Times New Roman" w:cs="Times New Roman"/>
          <w:sz w:val="28"/>
          <w:szCs w:val="28"/>
          <w:lang w:eastAsia="ru-RU"/>
        </w:rPr>
        <w:t>влюбиться</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lastRenderedPageBreak/>
        <w:t>unit</w:t>
      </w:r>
      <w:proofErr w:type="spellEnd"/>
      <w:r w:rsidRPr="00E32436">
        <w:rPr>
          <w:rFonts w:ascii="Times New Roman" w:eastAsia="Times New Roman" w:hAnsi="Times New Roman" w:cs="Times New Roman"/>
          <w:sz w:val="28"/>
          <w:szCs w:val="28"/>
          <w:lang w:eastAsia="ru-RU"/>
        </w:rPr>
        <w:t xml:space="preserve"> — союз</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gossip</w:t>
      </w:r>
      <w:proofErr w:type="spellEnd"/>
      <w:r w:rsidRPr="00E32436">
        <w:rPr>
          <w:rFonts w:ascii="Times New Roman" w:eastAsia="Times New Roman" w:hAnsi="Times New Roman" w:cs="Times New Roman"/>
          <w:sz w:val="28"/>
          <w:szCs w:val="28"/>
          <w:lang w:eastAsia="ru-RU"/>
        </w:rPr>
        <w:t xml:space="preserve"> — слухи</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to challenge to a duel  — </w:t>
      </w:r>
      <w:proofErr w:type="spellStart"/>
      <w:r w:rsidRPr="00E32436">
        <w:rPr>
          <w:rFonts w:ascii="Times New Roman" w:eastAsia="Times New Roman" w:hAnsi="Times New Roman" w:cs="Times New Roman"/>
          <w:sz w:val="28"/>
          <w:szCs w:val="28"/>
          <w:lang w:eastAsia="ru-RU"/>
        </w:rPr>
        <w:t>вызватьнадуэль</w:t>
      </w:r>
      <w:proofErr w:type="spellEnd"/>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wounded</w:t>
      </w:r>
      <w:proofErr w:type="spellEnd"/>
      <w:r w:rsidRPr="00E32436">
        <w:rPr>
          <w:rFonts w:ascii="Times New Roman" w:eastAsia="Times New Roman" w:hAnsi="Times New Roman" w:cs="Times New Roman"/>
          <w:sz w:val="28"/>
          <w:szCs w:val="28"/>
          <w:lang w:eastAsia="ru-RU"/>
        </w:rPr>
        <w:t xml:space="preserve"> — ранен</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masterpieces</w:t>
      </w:r>
      <w:proofErr w:type="spellEnd"/>
      <w:r w:rsidRPr="00E32436">
        <w:rPr>
          <w:rFonts w:ascii="Times New Roman" w:eastAsia="Times New Roman" w:hAnsi="Times New Roman" w:cs="Times New Roman"/>
          <w:sz w:val="28"/>
          <w:szCs w:val="28"/>
          <w:lang w:eastAsia="ru-RU"/>
        </w:rPr>
        <w:t xml:space="preserve"> — шедевры</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proofErr w:type="spellStart"/>
      <w:r w:rsidRPr="00E32436">
        <w:rPr>
          <w:rFonts w:ascii="Times New Roman" w:eastAsia="Times New Roman" w:hAnsi="Times New Roman" w:cs="Times New Roman"/>
          <w:sz w:val="28"/>
          <w:szCs w:val="28"/>
          <w:lang w:eastAsia="ru-RU"/>
        </w:rPr>
        <w:t>to</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be</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inspired</w:t>
      </w:r>
      <w:proofErr w:type="spellEnd"/>
      <w:r w:rsidRPr="00E32436">
        <w:rPr>
          <w:rFonts w:ascii="Times New Roman" w:eastAsia="Times New Roman" w:hAnsi="Times New Roman" w:cs="Times New Roman"/>
          <w:sz w:val="28"/>
          <w:szCs w:val="28"/>
          <w:lang w:eastAsia="ru-RU"/>
        </w:rPr>
        <w:t xml:space="preserve"> </w:t>
      </w:r>
      <w:proofErr w:type="spellStart"/>
      <w:r w:rsidRPr="00E32436">
        <w:rPr>
          <w:rFonts w:ascii="Times New Roman" w:eastAsia="Times New Roman" w:hAnsi="Times New Roman" w:cs="Times New Roman"/>
          <w:sz w:val="28"/>
          <w:szCs w:val="28"/>
          <w:lang w:eastAsia="ru-RU"/>
        </w:rPr>
        <w:t>by</w:t>
      </w:r>
      <w:proofErr w:type="spellEnd"/>
      <w:r w:rsidRPr="00E32436">
        <w:rPr>
          <w:rFonts w:ascii="Times New Roman" w:eastAsia="Times New Roman" w:hAnsi="Times New Roman" w:cs="Times New Roman"/>
          <w:sz w:val="28"/>
          <w:szCs w:val="28"/>
          <w:lang w:eastAsia="ru-RU"/>
        </w:rPr>
        <w:t>  — быть вдохновленным чем-либо</w:t>
      </w:r>
    </w:p>
    <w:p w:rsidR="00F37D7B" w:rsidRPr="00E32436"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E32436">
        <w:rPr>
          <w:rFonts w:ascii="Times New Roman" w:eastAsia="Times New Roman" w:hAnsi="Times New Roman" w:cs="Times New Roman"/>
          <w:sz w:val="28"/>
          <w:szCs w:val="28"/>
          <w:lang w:eastAsia="ru-RU"/>
        </w:rPr>
        <w:t xml:space="preserve"> a </w:t>
      </w:r>
      <w:proofErr w:type="spellStart"/>
      <w:r w:rsidRPr="00E32436">
        <w:rPr>
          <w:rFonts w:ascii="Times New Roman" w:eastAsia="Times New Roman" w:hAnsi="Times New Roman" w:cs="Times New Roman"/>
          <w:sz w:val="28"/>
          <w:szCs w:val="28"/>
          <w:lang w:eastAsia="ru-RU"/>
        </w:rPr>
        <w:t>classic</w:t>
      </w:r>
      <w:proofErr w:type="spellEnd"/>
      <w:r w:rsidRPr="00E32436">
        <w:rPr>
          <w:rFonts w:ascii="Times New Roman" w:eastAsia="Times New Roman" w:hAnsi="Times New Roman" w:cs="Times New Roman"/>
          <w:sz w:val="28"/>
          <w:szCs w:val="28"/>
          <w:lang w:eastAsia="ru-RU"/>
        </w:rPr>
        <w:t xml:space="preserve"> — классика</w:t>
      </w:r>
    </w:p>
    <w:p w:rsidR="00C31AB4" w:rsidRPr="00E32436" w:rsidRDefault="00C31AB4" w:rsidP="00D02C4D">
      <w:pPr>
        <w:tabs>
          <w:tab w:val="left" w:pos="3225"/>
        </w:tabs>
        <w:spacing w:after="0" w:line="240" w:lineRule="auto"/>
        <w:rPr>
          <w:rFonts w:ascii="Times New Roman" w:hAnsi="Times New Roman" w:cs="Times New Roman"/>
          <w:sz w:val="28"/>
          <w:szCs w:val="28"/>
          <w:lang w:val="en-US"/>
        </w:rPr>
      </w:pPr>
    </w:p>
    <w:p w:rsidR="00123060" w:rsidRPr="00E32436" w:rsidRDefault="00123060" w:rsidP="00D02C4D">
      <w:pPr>
        <w:tabs>
          <w:tab w:val="left" w:pos="3225"/>
        </w:tabs>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Task2. Answer the following </w:t>
      </w:r>
      <w:proofErr w:type="gramStart"/>
      <w:r w:rsidRPr="00E32436">
        <w:rPr>
          <w:rFonts w:ascii="Times New Roman" w:hAnsi="Times New Roman" w:cs="Times New Roman"/>
          <w:b/>
          <w:sz w:val="28"/>
          <w:szCs w:val="28"/>
          <w:lang w:val="en-US"/>
        </w:rPr>
        <w:t>questions :</w:t>
      </w:r>
      <w:proofErr w:type="gramEnd"/>
    </w:p>
    <w:p w:rsidR="00123060" w:rsidRPr="00E32436"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Who is A.S. </w:t>
      </w:r>
      <w:proofErr w:type="gramStart"/>
      <w:r w:rsidRPr="00E32436">
        <w:rPr>
          <w:rFonts w:ascii="Times New Roman" w:hAnsi="Times New Roman" w:cs="Times New Roman"/>
          <w:sz w:val="28"/>
          <w:szCs w:val="28"/>
          <w:lang w:val="en-US"/>
        </w:rPr>
        <w:t>Pushkin ?</w:t>
      </w:r>
      <w:proofErr w:type="gramEnd"/>
    </w:p>
    <w:p w:rsidR="00123060" w:rsidRPr="00E32436"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and where was he </w:t>
      </w:r>
      <w:proofErr w:type="gramStart"/>
      <w:r w:rsidRPr="00E32436">
        <w:rPr>
          <w:rFonts w:ascii="Times New Roman" w:hAnsi="Times New Roman" w:cs="Times New Roman"/>
          <w:sz w:val="28"/>
          <w:szCs w:val="28"/>
          <w:lang w:val="en-US"/>
        </w:rPr>
        <w:t>born ?</w:t>
      </w:r>
      <w:proofErr w:type="gramEnd"/>
    </w:p>
    <w:p w:rsidR="00123060" w:rsidRPr="00E32436"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Where did he </w:t>
      </w:r>
      <w:proofErr w:type="gramStart"/>
      <w:r w:rsidRPr="00E32436">
        <w:rPr>
          <w:rFonts w:ascii="Times New Roman" w:hAnsi="Times New Roman" w:cs="Times New Roman"/>
          <w:sz w:val="28"/>
          <w:szCs w:val="28"/>
          <w:lang w:val="en-US"/>
        </w:rPr>
        <w:t>study ?</w:t>
      </w:r>
      <w:proofErr w:type="gramEnd"/>
    </w:p>
    <w:p w:rsidR="00123060" w:rsidRPr="00E32436"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Whom did he </w:t>
      </w:r>
      <w:r w:rsidR="00055A70" w:rsidRPr="00E32436">
        <w:rPr>
          <w:rFonts w:ascii="Times New Roman" w:hAnsi="Times New Roman" w:cs="Times New Roman"/>
          <w:sz w:val="28"/>
          <w:szCs w:val="28"/>
          <w:lang w:val="en-US"/>
        </w:rPr>
        <w:t xml:space="preserve">marry </w:t>
      </w:r>
      <w:proofErr w:type="gramStart"/>
      <w:r w:rsidR="00055A70" w:rsidRPr="00E32436">
        <w:rPr>
          <w:rFonts w:ascii="Times New Roman" w:hAnsi="Times New Roman" w:cs="Times New Roman"/>
          <w:sz w:val="28"/>
          <w:szCs w:val="28"/>
          <w:lang w:val="en-US"/>
        </w:rPr>
        <w:t>with</w:t>
      </w:r>
      <w:r w:rsidRPr="00E32436">
        <w:rPr>
          <w:rFonts w:ascii="Times New Roman" w:hAnsi="Times New Roman" w:cs="Times New Roman"/>
          <w:sz w:val="28"/>
          <w:szCs w:val="28"/>
          <w:lang w:val="en-US"/>
        </w:rPr>
        <w:t xml:space="preserve"> ?</w:t>
      </w:r>
      <w:proofErr w:type="gramEnd"/>
    </w:p>
    <w:p w:rsidR="00123060" w:rsidRPr="00E32436"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What do you know about his earliest </w:t>
      </w:r>
      <w:proofErr w:type="gramStart"/>
      <w:r w:rsidRPr="00E32436">
        <w:rPr>
          <w:rFonts w:ascii="Times New Roman" w:hAnsi="Times New Roman" w:cs="Times New Roman"/>
          <w:sz w:val="28"/>
          <w:szCs w:val="28"/>
          <w:lang w:val="en-US"/>
        </w:rPr>
        <w:t>works</w:t>
      </w:r>
      <w:r w:rsidR="00055A70" w:rsidRPr="00E32436">
        <w:rPr>
          <w:rFonts w:ascii="Times New Roman" w:hAnsi="Times New Roman" w:cs="Times New Roman"/>
          <w:sz w:val="28"/>
          <w:szCs w:val="28"/>
          <w:lang w:val="en-US"/>
        </w:rPr>
        <w:t xml:space="preserve"> ?</w:t>
      </w:r>
      <w:proofErr w:type="gramEnd"/>
    </w:p>
    <w:p w:rsidR="00055A70" w:rsidRPr="00E32436" w:rsidRDefault="00055A7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were their works </w:t>
      </w:r>
      <w:proofErr w:type="gramStart"/>
      <w:r w:rsidRPr="00E32436">
        <w:rPr>
          <w:rFonts w:ascii="Times New Roman" w:hAnsi="Times New Roman" w:cs="Times New Roman"/>
          <w:sz w:val="28"/>
          <w:szCs w:val="28"/>
          <w:lang w:val="en-US"/>
        </w:rPr>
        <w:t>enlighten ?</w:t>
      </w:r>
      <w:proofErr w:type="gramEnd"/>
    </w:p>
    <w:p w:rsidR="00055A70" w:rsidRPr="00E32436" w:rsidRDefault="00055A7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and how did he </w:t>
      </w:r>
      <w:proofErr w:type="gramStart"/>
      <w:r w:rsidRPr="00E32436">
        <w:rPr>
          <w:rFonts w:ascii="Times New Roman" w:hAnsi="Times New Roman" w:cs="Times New Roman"/>
          <w:sz w:val="28"/>
          <w:szCs w:val="28"/>
          <w:lang w:val="en-US"/>
        </w:rPr>
        <w:t>die ?</w:t>
      </w:r>
      <w:proofErr w:type="gramEnd"/>
    </w:p>
    <w:p w:rsidR="00346663" w:rsidRPr="00E32436" w:rsidRDefault="00346663" w:rsidP="00346663">
      <w:pPr>
        <w:pStyle w:val="a5"/>
        <w:tabs>
          <w:tab w:val="left" w:pos="3225"/>
        </w:tabs>
        <w:spacing w:after="0" w:line="240" w:lineRule="auto"/>
        <w:rPr>
          <w:rFonts w:ascii="Times New Roman" w:hAnsi="Times New Roman" w:cs="Times New Roman"/>
          <w:sz w:val="28"/>
          <w:szCs w:val="28"/>
          <w:lang w:val="en-US"/>
        </w:rPr>
      </w:pPr>
    </w:p>
    <w:p w:rsidR="00850CC2" w:rsidRPr="00E32436" w:rsidRDefault="00850CC2" w:rsidP="00D02C4D">
      <w:pPr>
        <w:tabs>
          <w:tab w:val="left" w:pos="284"/>
          <w:tab w:val="left" w:pos="709"/>
          <w:tab w:val="left" w:pos="851"/>
        </w:tabs>
        <w:spacing w:after="0" w:line="240" w:lineRule="auto"/>
        <w:ind w:left="360"/>
        <w:rPr>
          <w:rFonts w:ascii="Times New Roman" w:eastAsia="Times New Roman" w:hAnsi="Times New Roman" w:cs="Times New Roman"/>
          <w:b/>
          <w:sz w:val="28"/>
          <w:szCs w:val="28"/>
          <w:lang w:val="en-US" w:eastAsia="ru-RU"/>
        </w:rPr>
      </w:pPr>
      <w:r w:rsidRPr="00E32436">
        <w:rPr>
          <w:rFonts w:ascii="Times New Roman" w:eastAsia="Times New Roman" w:hAnsi="Times New Roman" w:cs="Times New Roman"/>
          <w:b/>
          <w:sz w:val="28"/>
          <w:szCs w:val="28"/>
          <w:lang w:val="en-US" w:eastAsia="ru-RU"/>
        </w:rPr>
        <w:t>2. Grammar bank: read the rule and do the exercises</w:t>
      </w:r>
    </w:p>
    <w:p w:rsidR="00850CC2" w:rsidRPr="00E32436" w:rsidRDefault="00850CC2" w:rsidP="00D02C4D">
      <w:pPr>
        <w:pStyle w:val="a5"/>
        <w:tabs>
          <w:tab w:val="left" w:pos="3225"/>
        </w:tabs>
        <w:spacing w:after="0" w:line="240" w:lineRule="auto"/>
        <w:rPr>
          <w:rFonts w:ascii="Times New Roman" w:hAnsi="Times New Roman" w:cs="Times New Roman"/>
          <w:sz w:val="28"/>
          <w:szCs w:val="28"/>
          <w:lang w:val="en-US"/>
        </w:rPr>
      </w:pPr>
    </w:p>
    <w:p w:rsidR="00850CC2" w:rsidRPr="00E32436" w:rsidRDefault="00BD17ED" w:rsidP="00D02C4D">
      <w:pPr>
        <w:pStyle w:val="style5"/>
        <w:spacing w:before="0" w:beforeAutospacing="0" w:after="0" w:afterAutospacing="0"/>
        <w:ind w:left="360"/>
        <w:rPr>
          <w:color w:val="000000"/>
          <w:sz w:val="28"/>
          <w:szCs w:val="28"/>
          <w:lang w:val="en-US"/>
        </w:rPr>
      </w:pPr>
      <w:hyperlink r:id="rId65" w:history="1">
        <w:r w:rsidR="00850CC2" w:rsidRPr="00E32436">
          <w:rPr>
            <w:rStyle w:val="aa"/>
            <w:rFonts w:eastAsiaTheme="majorEastAsia"/>
            <w:b/>
            <w:bCs/>
            <w:color w:val="0F1EC3"/>
            <w:sz w:val="28"/>
            <w:szCs w:val="28"/>
            <w:lang w:val="en-US"/>
          </w:rPr>
          <w:t xml:space="preserve"> FUTURE IN THE PAST CONTINUOUS TENSE</w:t>
        </w:r>
      </w:hyperlink>
    </w:p>
    <w:tbl>
      <w:tblPr>
        <w:tblW w:w="0" w:type="auto"/>
        <w:tblCellSpacing w:w="22" w:type="dxa"/>
        <w:tblCellMar>
          <w:left w:w="0" w:type="dxa"/>
          <w:right w:w="0" w:type="dxa"/>
        </w:tblCellMar>
        <w:tblLook w:val="04A0" w:firstRow="1" w:lastRow="0" w:firstColumn="1" w:lastColumn="0" w:noHBand="0" w:noVBand="1"/>
      </w:tblPr>
      <w:tblGrid>
        <w:gridCol w:w="1183"/>
        <w:gridCol w:w="1995"/>
        <w:gridCol w:w="1505"/>
        <w:gridCol w:w="2384"/>
        <w:gridCol w:w="2406"/>
      </w:tblGrid>
      <w:tr w:rsidR="00850CC2" w:rsidRPr="00E32436" w:rsidTr="00DA6386">
        <w:trPr>
          <w:tblCellSpacing w:w="22" w:type="dxa"/>
        </w:trPr>
        <w:tc>
          <w:tcPr>
            <w:tcW w:w="1140" w:type="dxa"/>
            <w:shd w:val="clear" w:color="auto" w:fill="E1E1E1"/>
            <w:tcMar>
              <w:top w:w="15" w:type="dxa"/>
              <w:left w:w="15" w:type="dxa"/>
              <w:bottom w:w="15" w:type="dxa"/>
              <w:right w:w="15" w:type="dxa"/>
            </w:tcMar>
            <w:hideMark/>
          </w:tcPr>
          <w:p w:rsidR="00850CC2" w:rsidRPr="00E32436" w:rsidRDefault="00850CC2" w:rsidP="00D02C4D">
            <w:pPr>
              <w:spacing w:after="0" w:line="240" w:lineRule="auto"/>
              <w:rPr>
                <w:color w:val="000000"/>
                <w:sz w:val="28"/>
                <w:szCs w:val="28"/>
                <w:lang w:val="en-US"/>
              </w:rPr>
            </w:pPr>
          </w:p>
        </w:tc>
        <w:tc>
          <w:tcPr>
            <w:tcW w:w="1830"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r w:rsidRPr="00E32436">
              <w:rPr>
                <w:rStyle w:val="ad"/>
                <w:color w:val="000000"/>
                <w:sz w:val="28"/>
                <w:szCs w:val="28"/>
              </w:rPr>
              <w:t>AFFIRMATIVE</w:t>
            </w:r>
          </w:p>
        </w:tc>
        <w:tc>
          <w:tcPr>
            <w:tcW w:w="1590"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r w:rsidRPr="00E32436">
              <w:rPr>
                <w:rStyle w:val="ad"/>
                <w:color w:val="000000"/>
                <w:sz w:val="28"/>
                <w:szCs w:val="28"/>
              </w:rPr>
              <w:t>NEGATIVE</w:t>
            </w:r>
          </w:p>
        </w:tc>
        <w:tc>
          <w:tcPr>
            <w:tcW w:w="2145"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r w:rsidRPr="00E32436">
              <w:rPr>
                <w:rStyle w:val="ad"/>
                <w:color w:val="000000"/>
                <w:sz w:val="28"/>
                <w:szCs w:val="28"/>
              </w:rPr>
              <w:t>INTERROGATIVE</w:t>
            </w:r>
          </w:p>
        </w:tc>
        <w:tc>
          <w:tcPr>
            <w:tcW w:w="2145"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r w:rsidRPr="00E32436">
              <w:rPr>
                <w:rStyle w:val="ad"/>
                <w:color w:val="000000"/>
                <w:sz w:val="28"/>
                <w:szCs w:val="28"/>
              </w:rPr>
              <w:t>NEGATIVE </w:t>
            </w:r>
            <w:r w:rsidRPr="00E32436">
              <w:rPr>
                <w:b/>
                <w:bCs/>
                <w:color w:val="000000"/>
                <w:sz w:val="28"/>
                <w:szCs w:val="28"/>
              </w:rPr>
              <w:br/>
            </w:r>
            <w:r w:rsidRPr="00E32436">
              <w:rPr>
                <w:rStyle w:val="ad"/>
                <w:color w:val="000000"/>
                <w:sz w:val="28"/>
                <w:szCs w:val="28"/>
              </w:rPr>
              <w:t>INTERROGATIVE</w:t>
            </w:r>
          </w:p>
        </w:tc>
      </w:tr>
      <w:tr w:rsidR="00850CC2" w:rsidRPr="0081170A" w:rsidTr="00DA6386">
        <w:trPr>
          <w:tblCellSpacing w:w="22" w:type="dxa"/>
        </w:trPr>
        <w:tc>
          <w:tcPr>
            <w:tcW w:w="1140"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r w:rsidRPr="00E32436">
              <w:rPr>
                <w:rStyle w:val="ad"/>
                <w:color w:val="000000"/>
                <w:sz w:val="28"/>
                <w:szCs w:val="28"/>
              </w:rPr>
              <w:t>I</w:t>
            </w:r>
            <w:r w:rsidRPr="00E32436">
              <w:rPr>
                <w:b/>
                <w:bCs/>
                <w:color w:val="000000"/>
                <w:sz w:val="28"/>
                <w:szCs w:val="28"/>
              </w:rPr>
              <w:br/>
            </w:r>
            <w:proofErr w:type="spellStart"/>
            <w:r w:rsidRPr="00E32436">
              <w:rPr>
                <w:rStyle w:val="ad"/>
                <w:color w:val="000000"/>
                <w:sz w:val="28"/>
                <w:szCs w:val="28"/>
              </w:rPr>
              <w:t>He</w:t>
            </w:r>
            <w:proofErr w:type="spellEnd"/>
            <w:r w:rsidRPr="00E32436">
              <w:rPr>
                <w:rStyle w:val="ad"/>
                <w:color w:val="000000"/>
                <w:sz w:val="28"/>
                <w:szCs w:val="28"/>
              </w:rPr>
              <w:t>/</w:t>
            </w:r>
            <w:proofErr w:type="spellStart"/>
            <w:r w:rsidRPr="00E32436">
              <w:rPr>
                <w:rStyle w:val="ad"/>
                <w:color w:val="000000"/>
                <w:sz w:val="28"/>
                <w:szCs w:val="28"/>
              </w:rPr>
              <w:t>She</w:t>
            </w:r>
            <w:proofErr w:type="spellEnd"/>
            <w:r w:rsidRPr="00E32436">
              <w:rPr>
                <w:rStyle w:val="ad"/>
                <w:color w:val="000000"/>
                <w:sz w:val="28"/>
                <w:szCs w:val="28"/>
              </w:rPr>
              <w:t>/</w:t>
            </w:r>
            <w:proofErr w:type="spellStart"/>
            <w:r w:rsidRPr="00E32436">
              <w:rPr>
                <w:rStyle w:val="ad"/>
                <w:color w:val="000000"/>
                <w:sz w:val="28"/>
                <w:szCs w:val="28"/>
              </w:rPr>
              <w:t>It</w:t>
            </w:r>
            <w:proofErr w:type="spellEnd"/>
          </w:p>
        </w:tc>
        <w:tc>
          <w:tcPr>
            <w:tcW w:w="1830"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proofErr w:type="spellStart"/>
            <w:r w:rsidRPr="00E32436">
              <w:rPr>
                <w:color w:val="000000"/>
                <w:sz w:val="28"/>
                <w:szCs w:val="28"/>
              </w:rPr>
              <w:t>should</w:t>
            </w:r>
            <w:proofErr w:type="spellEnd"/>
            <w:r w:rsidRPr="00E32436">
              <w:rPr>
                <w:color w:val="000000"/>
                <w:sz w:val="28"/>
                <w:szCs w:val="28"/>
              </w:rPr>
              <w:t xml:space="preserve">/ </w:t>
            </w:r>
            <w:proofErr w:type="spellStart"/>
            <w:r w:rsidRPr="00E32436">
              <w:rPr>
                <w:color w:val="000000"/>
                <w:sz w:val="28"/>
                <w:szCs w:val="28"/>
              </w:rPr>
              <w:t>would</w:t>
            </w:r>
            <w:proofErr w:type="spellEnd"/>
            <w:r w:rsidRPr="00E32436">
              <w:rPr>
                <w:color w:val="000000"/>
                <w:sz w:val="28"/>
                <w:szCs w:val="28"/>
              </w:rPr>
              <w:t xml:space="preserve"> </w:t>
            </w:r>
            <w:proofErr w:type="spellStart"/>
            <w:r w:rsidRPr="00E32436">
              <w:rPr>
                <w:color w:val="000000"/>
                <w:sz w:val="28"/>
                <w:szCs w:val="28"/>
              </w:rPr>
              <w:t>be</w:t>
            </w:r>
            <w:proofErr w:type="spellEnd"/>
            <w:r w:rsidRPr="00E32436">
              <w:rPr>
                <w:color w:val="000000"/>
                <w:sz w:val="28"/>
                <w:szCs w:val="28"/>
              </w:rPr>
              <w:t xml:space="preserve"> </w:t>
            </w:r>
            <w:proofErr w:type="spellStart"/>
            <w:r w:rsidRPr="00E32436">
              <w:rPr>
                <w:color w:val="000000"/>
                <w:sz w:val="28"/>
                <w:szCs w:val="28"/>
              </w:rPr>
              <w:t>speaking</w:t>
            </w:r>
            <w:proofErr w:type="spellEnd"/>
          </w:p>
        </w:tc>
        <w:tc>
          <w:tcPr>
            <w:tcW w:w="1590"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r w:rsidRPr="00E32436">
              <w:rPr>
                <w:color w:val="000000"/>
                <w:sz w:val="28"/>
                <w:szCs w:val="28"/>
                <w:lang w:val="en-US"/>
              </w:rPr>
              <w:t>should/ would not be speaking</w:t>
            </w:r>
          </w:p>
        </w:tc>
        <w:tc>
          <w:tcPr>
            <w:tcW w:w="2145"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proofErr w:type="gramStart"/>
            <w:r w:rsidRPr="00E32436">
              <w:rPr>
                <w:color w:val="000000"/>
                <w:sz w:val="28"/>
                <w:szCs w:val="28"/>
                <w:lang w:val="en-US"/>
              </w:rPr>
              <w:t>should</w:t>
            </w:r>
            <w:proofErr w:type="gramEnd"/>
            <w:r w:rsidRPr="00E32436">
              <w:rPr>
                <w:color w:val="000000"/>
                <w:sz w:val="28"/>
                <w:szCs w:val="28"/>
                <w:lang w:val="en-US"/>
              </w:rPr>
              <w:t>/ would I/ he/ she/ it be speaking?</w:t>
            </w:r>
          </w:p>
        </w:tc>
        <w:tc>
          <w:tcPr>
            <w:tcW w:w="2145"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proofErr w:type="gramStart"/>
            <w:r w:rsidRPr="00E32436">
              <w:rPr>
                <w:color w:val="000000"/>
                <w:sz w:val="28"/>
                <w:szCs w:val="28"/>
                <w:lang w:val="en-US"/>
              </w:rPr>
              <w:t>should</w:t>
            </w:r>
            <w:proofErr w:type="gramEnd"/>
            <w:r w:rsidRPr="00E32436">
              <w:rPr>
                <w:color w:val="000000"/>
                <w:sz w:val="28"/>
                <w:szCs w:val="28"/>
                <w:lang w:val="en-US"/>
              </w:rPr>
              <w:t>/ would I/ you/ he/ she/ it be speaking?</w:t>
            </w:r>
          </w:p>
        </w:tc>
      </w:tr>
      <w:tr w:rsidR="00850CC2" w:rsidRPr="0081170A" w:rsidTr="00DA6386">
        <w:trPr>
          <w:tblCellSpacing w:w="22" w:type="dxa"/>
        </w:trPr>
        <w:tc>
          <w:tcPr>
            <w:tcW w:w="1140" w:type="dxa"/>
            <w:shd w:val="clear" w:color="auto" w:fill="E1E1E1"/>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proofErr w:type="spellStart"/>
            <w:r w:rsidRPr="00E32436">
              <w:rPr>
                <w:rStyle w:val="ad"/>
                <w:color w:val="000000"/>
                <w:sz w:val="28"/>
                <w:szCs w:val="28"/>
              </w:rPr>
              <w:t>We</w:t>
            </w:r>
            <w:proofErr w:type="spellEnd"/>
            <w:r w:rsidRPr="00E32436">
              <w:rPr>
                <w:b/>
                <w:bCs/>
                <w:color w:val="000000"/>
                <w:sz w:val="28"/>
                <w:szCs w:val="28"/>
              </w:rPr>
              <w:br/>
            </w:r>
            <w:proofErr w:type="spellStart"/>
            <w:r w:rsidRPr="00E32436">
              <w:rPr>
                <w:rStyle w:val="ad"/>
                <w:color w:val="000000"/>
                <w:sz w:val="28"/>
                <w:szCs w:val="28"/>
              </w:rPr>
              <w:t>You</w:t>
            </w:r>
            <w:proofErr w:type="spellEnd"/>
            <w:r w:rsidRPr="00E32436">
              <w:rPr>
                <w:b/>
                <w:bCs/>
                <w:color w:val="000000"/>
                <w:sz w:val="28"/>
                <w:szCs w:val="28"/>
              </w:rPr>
              <w:br/>
            </w:r>
            <w:proofErr w:type="spellStart"/>
            <w:r w:rsidRPr="00E32436">
              <w:rPr>
                <w:rStyle w:val="ad"/>
                <w:color w:val="000000"/>
                <w:sz w:val="28"/>
                <w:szCs w:val="28"/>
              </w:rPr>
              <w:t>They</w:t>
            </w:r>
            <w:proofErr w:type="spellEnd"/>
          </w:p>
        </w:tc>
        <w:tc>
          <w:tcPr>
            <w:tcW w:w="1830"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rPr>
            </w:pPr>
            <w:proofErr w:type="spellStart"/>
            <w:r w:rsidRPr="00E32436">
              <w:rPr>
                <w:color w:val="000000"/>
                <w:sz w:val="28"/>
                <w:szCs w:val="28"/>
              </w:rPr>
              <w:t>should</w:t>
            </w:r>
            <w:proofErr w:type="spellEnd"/>
            <w:r w:rsidRPr="00E32436">
              <w:rPr>
                <w:color w:val="000000"/>
                <w:sz w:val="28"/>
                <w:szCs w:val="28"/>
              </w:rPr>
              <w:t xml:space="preserve">/ </w:t>
            </w:r>
            <w:proofErr w:type="spellStart"/>
            <w:r w:rsidRPr="00E32436">
              <w:rPr>
                <w:color w:val="000000"/>
                <w:sz w:val="28"/>
                <w:szCs w:val="28"/>
              </w:rPr>
              <w:t>would</w:t>
            </w:r>
            <w:proofErr w:type="spellEnd"/>
            <w:r w:rsidRPr="00E32436">
              <w:rPr>
                <w:color w:val="000000"/>
                <w:sz w:val="28"/>
                <w:szCs w:val="28"/>
              </w:rPr>
              <w:t xml:space="preserve"> </w:t>
            </w:r>
            <w:proofErr w:type="spellStart"/>
            <w:r w:rsidRPr="00E32436">
              <w:rPr>
                <w:color w:val="000000"/>
                <w:sz w:val="28"/>
                <w:szCs w:val="28"/>
              </w:rPr>
              <w:t>be</w:t>
            </w:r>
            <w:proofErr w:type="spellEnd"/>
            <w:r w:rsidRPr="00E32436">
              <w:rPr>
                <w:color w:val="000000"/>
                <w:sz w:val="28"/>
                <w:szCs w:val="28"/>
              </w:rPr>
              <w:t xml:space="preserve"> </w:t>
            </w:r>
            <w:proofErr w:type="spellStart"/>
            <w:r w:rsidRPr="00E32436">
              <w:rPr>
                <w:color w:val="000000"/>
                <w:sz w:val="28"/>
                <w:szCs w:val="28"/>
              </w:rPr>
              <w:t>speaking</w:t>
            </w:r>
            <w:proofErr w:type="spellEnd"/>
          </w:p>
        </w:tc>
        <w:tc>
          <w:tcPr>
            <w:tcW w:w="1590"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r w:rsidRPr="00E32436">
              <w:rPr>
                <w:color w:val="000000"/>
                <w:sz w:val="28"/>
                <w:szCs w:val="28"/>
                <w:lang w:val="en-US"/>
              </w:rPr>
              <w:t>should/ would not be speaking</w:t>
            </w:r>
          </w:p>
        </w:tc>
        <w:tc>
          <w:tcPr>
            <w:tcW w:w="2145"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proofErr w:type="gramStart"/>
            <w:r w:rsidRPr="00E32436">
              <w:rPr>
                <w:color w:val="000000"/>
                <w:sz w:val="28"/>
                <w:szCs w:val="28"/>
                <w:lang w:val="en-US"/>
              </w:rPr>
              <w:t>should</w:t>
            </w:r>
            <w:proofErr w:type="gramEnd"/>
            <w:r w:rsidRPr="00E32436">
              <w:rPr>
                <w:color w:val="000000"/>
                <w:sz w:val="28"/>
                <w:szCs w:val="28"/>
                <w:lang w:val="en-US"/>
              </w:rPr>
              <w:t>/ would we/ you/ they be speaking?</w:t>
            </w:r>
          </w:p>
        </w:tc>
        <w:tc>
          <w:tcPr>
            <w:tcW w:w="2145" w:type="dxa"/>
            <w:tcMar>
              <w:top w:w="15" w:type="dxa"/>
              <w:left w:w="15" w:type="dxa"/>
              <w:bottom w:w="15" w:type="dxa"/>
              <w:right w:w="15" w:type="dxa"/>
            </w:tcMar>
            <w:hideMark/>
          </w:tcPr>
          <w:p w:rsidR="00850CC2" w:rsidRPr="00E32436" w:rsidRDefault="00850CC2" w:rsidP="00D02C4D">
            <w:pPr>
              <w:pStyle w:val="style21"/>
              <w:spacing w:before="0" w:beforeAutospacing="0" w:after="0" w:afterAutospacing="0"/>
              <w:rPr>
                <w:color w:val="000000"/>
                <w:sz w:val="28"/>
                <w:szCs w:val="28"/>
                <w:lang w:val="en-US"/>
              </w:rPr>
            </w:pPr>
            <w:proofErr w:type="gramStart"/>
            <w:r w:rsidRPr="00E32436">
              <w:rPr>
                <w:color w:val="000000"/>
                <w:sz w:val="28"/>
                <w:szCs w:val="28"/>
                <w:lang w:val="en-US"/>
              </w:rPr>
              <w:t>should</w:t>
            </w:r>
            <w:proofErr w:type="gramEnd"/>
            <w:r w:rsidRPr="00E32436">
              <w:rPr>
                <w:color w:val="000000"/>
                <w:sz w:val="28"/>
                <w:szCs w:val="28"/>
                <w:lang w:val="en-US"/>
              </w:rPr>
              <w:t>/ would we/ you/ they not be speaking?</w:t>
            </w:r>
          </w:p>
        </w:tc>
      </w:tr>
    </w:tbl>
    <w:p w:rsidR="001A0BAB" w:rsidRPr="00E32436" w:rsidRDefault="001A0BAB" w:rsidP="00D02C4D">
      <w:pPr>
        <w:pStyle w:val="ab"/>
        <w:shd w:val="clear" w:color="auto" w:fill="FFFFFF"/>
        <w:spacing w:before="0" w:beforeAutospacing="0" w:after="0" w:afterAutospacing="0"/>
        <w:rPr>
          <w:b/>
          <w:sz w:val="28"/>
          <w:szCs w:val="28"/>
          <w:lang w:val="en-US"/>
        </w:rPr>
      </w:pPr>
      <w:r w:rsidRPr="00E32436">
        <w:rPr>
          <w:b/>
          <w:sz w:val="28"/>
          <w:szCs w:val="28"/>
          <w:lang w:val="en-US"/>
        </w:rPr>
        <w:t>Affirmative:</w:t>
      </w:r>
      <w:r w:rsidRPr="00E32436">
        <w:rPr>
          <w:rStyle w:val="apple-converted-space"/>
          <w:b/>
          <w:sz w:val="28"/>
          <w:szCs w:val="28"/>
          <w:lang w:val="en-US"/>
        </w:rPr>
        <w:t> </w:t>
      </w:r>
      <w:r w:rsidRPr="00E32436">
        <w:rPr>
          <w:rStyle w:val="ac"/>
          <w:rFonts w:eastAsiaTheme="majorEastAsia"/>
          <w:b/>
          <w:sz w:val="28"/>
          <w:szCs w:val="28"/>
          <w:lang w:val="en-US"/>
        </w:rPr>
        <w:t>I will be driving (I'll be driving</w:t>
      </w:r>
      <w:proofErr w:type="gramStart"/>
      <w:r w:rsidRPr="00E32436">
        <w:rPr>
          <w:rStyle w:val="ac"/>
          <w:rFonts w:eastAsiaTheme="majorEastAsia"/>
          <w:b/>
          <w:sz w:val="28"/>
          <w:szCs w:val="28"/>
          <w:lang w:val="en-US"/>
        </w:rPr>
        <w:t>)</w:t>
      </w:r>
      <w:proofErr w:type="gramEnd"/>
      <w:r w:rsidRPr="00E32436">
        <w:rPr>
          <w:b/>
          <w:sz w:val="28"/>
          <w:szCs w:val="28"/>
          <w:lang w:val="en-US"/>
        </w:rPr>
        <w:br/>
        <w:t>Negative:</w:t>
      </w:r>
      <w:r w:rsidRPr="00E32436">
        <w:rPr>
          <w:rStyle w:val="apple-converted-space"/>
          <w:b/>
          <w:sz w:val="28"/>
          <w:szCs w:val="28"/>
          <w:lang w:val="en-US"/>
        </w:rPr>
        <w:t> </w:t>
      </w:r>
      <w:r w:rsidRPr="00E32436">
        <w:rPr>
          <w:rStyle w:val="ac"/>
          <w:rFonts w:eastAsiaTheme="majorEastAsia"/>
          <w:b/>
          <w:sz w:val="28"/>
          <w:szCs w:val="28"/>
          <w:lang w:val="en-US"/>
        </w:rPr>
        <w:t>I will not be waiting (I won't be waiting)</w:t>
      </w:r>
      <w:r w:rsidRPr="00E32436">
        <w:rPr>
          <w:b/>
          <w:sz w:val="28"/>
          <w:szCs w:val="28"/>
          <w:lang w:val="en-US"/>
        </w:rPr>
        <w:br/>
        <w:t>Questions:</w:t>
      </w:r>
      <w:r w:rsidRPr="00E32436">
        <w:rPr>
          <w:rStyle w:val="apple-converted-space"/>
          <w:b/>
          <w:sz w:val="28"/>
          <w:szCs w:val="28"/>
          <w:lang w:val="en-US"/>
        </w:rPr>
        <w:t> </w:t>
      </w:r>
      <w:r w:rsidRPr="00E32436">
        <w:rPr>
          <w:rStyle w:val="ac"/>
          <w:rFonts w:eastAsiaTheme="majorEastAsia"/>
          <w:b/>
          <w:sz w:val="28"/>
          <w:szCs w:val="28"/>
          <w:lang w:val="en-US"/>
        </w:rPr>
        <w:t>Will you be sleeping?</w:t>
      </w:r>
      <w:r w:rsidRPr="00E32436">
        <w:rPr>
          <w:b/>
          <w:sz w:val="28"/>
          <w:szCs w:val="28"/>
          <w:lang w:val="en-US"/>
        </w:rPr>
        <w:br/>
        <w:t>Negative questions:</w:t>
      </w:r>
      <w:r w:rsidRPr="00E32436">
        <w:rPr>
          <w:rStyle w:val="apple-converted-space"/>
          <w:b/>
          <w:sz w:val="28"/>
          <w:szCs w:val="28"/>
          <w:lang w:val="en-US"/>
        </w:rPr>
        <w:t> </w:t>
      </w:r>
      <w:r w:rsidRPr="00E32436">
        <w:rPr>
          <w:rStyle w:val="ac"/>
          <w:rFonts w:eastAsiaTheme="majorEastAsia"/>
          <w:b/>
          <w:sz w:val="28"/>
          <w:szCs w:val="28"/>
          <w:lang w:val="en-US"/>
        </w:rPr>
        <w:t>Will you not be working? (Won't you be working?)</w:t>
      </w:r>
    </w:p>
    <w:p w:rsidR="001A0BAB" w:rsidRPr="00E32436" w:rsidRDefault="001A0BAB" w:rsidP="00D02C4D">
      <w:pPr>
        <w:pStyle w:val="ab"/>
        <w:shd w:val="clear" w:color="auto" w:fill="FFFFFF"/>
        <w:spacing w:before="0" w:beforeAutospacing="0" w:after="0" w:afterAutospacing="0"/>
        <w:rPr>
          <w:sz w:val="28"/>
          <w:szCs w:val="28"/>
          <w:lang w:val="en-US"/>
        </w:rPr>
      </w:pPr>
      <w:r w:rsidRPr="00E32436">
        <w:rPr>
          <w:sz w:val="28"/>
          <w:szCs w:val="28"/>
          <w:lang w:val="en-US"/>
        </w:rPr>
        <w:t>1. The future continuous tense is used for activities that will be in progress at a point of time. The action will start before that point of time and will continue after it. The point in time can be given by time expressions or by other activities.</w:t>
      </w:r>
    </w:p>
    <w:p w:rsidR="001A0BAB" w:rsidRPr="00E32436" w:rsidRDefault="001A0BAB" w:rsidP="00D02C4D">
      <w:pPr>
        <w:pStyle w:val="ab"/>
        <w:shd w:val="clear" w:color="auto" w:fill="FFFFFF"/>
        <w:spacing w:before="0" w:beforeAutospacing="0" w:after="0" w:afterAutospacing="0"/>
        <w:rPr>
          <w:b/>
          <w:sz w:val="28"/>
          <w:szCs w:val="28"/>
          <w:lang w:val="en-US"/>
        </w:rPr>
      </w:pPr>
      <w:r w:rsidRPr="00E32436">
        <w:rPr>
          <w:sz w:val="28"/>
          <w:szCs w:val="28"/>
          <w:lang w:val="en-US"/>
        </w:rPr>
        <w:t>With time expressions</w:t>
      </w:r>
      <w:proofErr w:type="gramStart"/>
      <w:r w:rsidRPr="00E32436">
        <w:rPr>
          <w:sz w:val="28"/>
          <w:szCs w:val="28"/>
          <w:lang w:val="en-US"/>
        </w:rPr>
        <w:t>:</w:t>
      </w:r>
      <w:proofErr w:type="gramEnd"/>
      <w:r w:rsidRPr="00E32436">
        <w:rPr>
          <w:sz w:val="28"/>
          <w:szCs w:val="28"/>
          <w:lang w:val="en-US"/>
        </w:rPr>
        <w:br/>
      </w:r>
      <w:r w:rsidRPr="00E32436">
        <w:rPr>
          <w:rStyle w:val="ac"/>
          <w:rFonts w:eastAsiaTheme="majorEastAsia"/>
          <w:b/>
          <w:sz w:val="28"/>
          <w:szCs w:val="28"/>
          <w:lang w:val="en-US"/>
        </w:rPr>
        <w:t>At 8 o'clock I will be travelling to Dorset.</w:t>
      </w:r>
      <w:r w:rsidRPr="00E32436">
        <w:rPr>
          <w:b/>
          <w:i/>
          <w:iCs/>
          <w:sz w:val="28"/>
          <w:szCs w:val="28"/>
          <w:lang w:val="en-US"/>
        </w:rPr>
        <w:br/>
      </w:r>
      <w:r w:rsidRPr="00E32436">
        <w:rPr>
          <w:rStyle w:val="ac"/>
          <w:rFonts w:eastAsiaTheme="majorEastAsia"/>
          <w:b/>
          <w:sz w:val="28"/>
          <w:szCs w:val="28"/>
          <w:lang w:val="en-US"/>
        </w:rPr>
        <w:t>This time tomorrow we'll be lying on the beach.</w:t>
      </w:r>
    </w:p>
    <w:p w:rsidR="001A0BAB" w:rsidRPr="00E32436" w:rsidRDefault="001A0BAB" w:rsidP="00D02C4D">
      <w:pPr>
        <w:pStyle w:val="ab"/>
        <w:shd w:val="clear" w:color="auto" w:fill="FFFFFF"/>
        <w:spacing w:before="0" w:beforeAutospacing="0" w:after="0" w:afterAutospacing="0"/>
        <w:rPr>
          <w:b/>
          <w:sz w:val="28"/>
          <w:szCs w:val="28"/>
          <w:lang w:val="en-US"/>
        </w:rPr>
      </w:pPr>
      <w:r w:rsidRPr="00E32436">
        <w:rPr>
          <w:sz w:val="28"/>
          <w:szCs w:val="28"/>
          <w:lang w:val="en-US"/>
        </w:rPr>
        <w:t>With some other activity</w:t>
      </w:r>
      <w:proofErr w:type="gramStart"/>
      <w:r w:rsidRPr="00E32436">
        <w:rPr>
          <w:sz w:val="28"/>
          <w:szCs w:val="28"/>
          <w:lang w:val="en-US"/>
        </w:rPr>
        <w:t>:</w:t>
      </w:r>
      <w:proofErr w:type="gramEnd"/>
      <w:r w:rsidRPr="00E32436">
        <w:rPr>
          <w:sz w:val="28"/>
          <w:szCs w:val="28"/>
          <w:lang w:val="en-US"/>
        </w:rPr>
        <w:br/>
      </w:r>
      <w:r w:rsidRPr="00E32436">
        <w:rPr>
          <w:rStyle w:val="ac"/>
          <w:rFonts w:eastAsiaTheme="majorEastAsia"/>
          <w:b/>
          <w:sz w:val="28"/>
          <w:szCs w:val="28"/>
          <w:lang w:val="en-US"/>
        </w:rPr>
        <w:t>The shop will be closed. Will you be working?</w:t>
      </w:r>
      <w:r w:rsidRPr="00E32436">
        <w:rPr>
          <w:b/>
          <w:i/>
          <w:iCs/>
          <w:sz w:val="28"/>
          <w:szCs w:val="28"/>
          <w:lang w:val="en-US"/>
        </w:rPr>
        <w:br/>
      </w:r>
      <w:r w:rsidRPr="00E32436">
        <w:rPr>
          <w:rStyle w:val="ac"/>
          <w:rFonts w:eastAsiaTheme="majorEastAsia"/>
          <w:b/>
          <w:sz w:val="28"/>
          <w:szCs w:val="28"/>
          <w:lang w:val="en-US"/>
        </w:rPr>
        <w:t>I'll be sleeping when you come back.</w:t>
      </w:r>
    </w:p>
    <w:p w:rsidR="001A0BAB" w:rsidRPr="00E32436" w:rsidRDefault="001A0BAB" w:rsidP="00D02C4D">
      <w:pPr>
        <w:pStyle w:val="ab"/>
        <w:shd w:val="clear" w:color="auto" w:fill="FFFFFF"/>
        <w:spacing w:before="0" w:beforeAutospacing="0" w:after="0" w:afterAutospacing="0"/>
        <w:rPr>
          <w:sz w:val="28"/>
          <w:szCs w:val="28"/>
          <w:lang w:val="en-US"/>
        </w:rPr>
      </w:pPr>
      <w:r w:rsidRPr="00E32436">
        <w:rPr>
          <w:sz w:val="28"/>
          <w:szCs w:val="28"/>
          <w:lang w:val="en-US"/>
        </w:rPr>
        <w:t>2. It describes the idea that an action will happen in the normal course of events. It refers to routine activities, not intentions, decisions or plans.</w:t>
      </w:r>
    </w:p>
    <w:p w:rsidR="001A0BAB" w:rsidRPr="00E32436" w:rsidRDefault="001A0BAB" w:rsidP="00D02C4D">
      <w:pPr>
        <w:pStyle w:val="ab"/>
        <w:shd w:val="clear" w:color="auto" w:fill="FFFFFF"/>
        <w:spacing w:before="0" w:beforeAutospacing="0" w:after="0" w:afterAutospacing="0"/>
        <w:rPr>
          <w:rStyle w:val="ad"/>
          <w:bCs w:val="0"/>
          <w:sz w:val="28"/>
          <w:szCs w:val="28"/>
          <w:lang w:val="en-US"/>
        </w:rPr>
      </w:pPr>
      <w:r w:rsidRPr="00E32436">
        <w:rPr>
          <w:rStyle w:val="ac"/>
          <w:rFonts w:eastAsiaTheme="majorEastAsia"/>
          <w:b/>
          <w:sz w:val="28"/>
          <w:szCs w:val="28"/>
          <w:lang w:val="en-US"/>
        </w:rPr>
        <w:lastRenderedPageBreak/>
        <w:t>Don't worry. I'll be writing to you.</w:t>
      </w:r>
      <w:r w:rsidRPr="00E32436">
        <w:rPr>
          <w:rStyle w:val="apple-converted-space"/>
          <w:b/>
          <w:sz w:val="28"/>
          <w:szCs w:val="28"/>
          <w:lang w:val="en-US"/>
        </w:rPr>
        <w:t> </w:t>
      </w:r>
      <w:r w:rsidRPr="00E32436">
        <w:rPr>
          <w:b/>
          <w:sz w:val="28"/>
          <w:szCs w:val="28"/>
          <w:lang w:val="en-US"/>
        </w:rPr>
        <w:t>(</w:t>
      </w:r>
      <w:proofErr w:type="gramStart"/>
      <w:r w:rsidRPr="00E32436">
        <w:rPr>
          <w:b/>
          <w:sz w:val="28"/>
          <w:szCs w:val="28"/>
          <w:lang w:val="en-US"/>
        </w:rPr>
        <w:t>as</w:t>
      </w:r>
      <w:proofErr w:type="gramEnd"/>
      <w:r w:rsidRPr="00E32436">
        <w:rPr>
          <w:b/>
          <w:sz w:val="28"/>
          <w:szCs w:val="28"/>
          <w:lang w:val="en-US"/>
        </w:rPr>
        <w:t xml:space="preserve"> usual)</w:t>
      </w:r>
      <w:r w:rsidRPr="00E32436">
        <w:rPr>
          <w:b/>
          <w:sz w:val="28"/>
          <w:szCs w:val="28"/>
          <w:lang w:val="en-US"/>
        </w:rPr>
        <w:br/>
      </w:r>
      <w:r w:rsidRPr="00E32436">
        <w:rPr>
          <w:rStyle w:val="ac"/>
          <w:rFonts w:eastAsiaTheme="majorEastAsia"/>
          <w:b/>
          <w:sz w:val="28"/>
          <w:szCs w:val="28"/>
          <w:lang w:val="en-US"/>
        </w:rPr>
        <w:t>They'll be leaving on Friday. You can join them.</w:t>
      </w:r>
      <w:r w:rsidRPr="00E32436">
        <w:rPr>
          <w:rStyle w:val="apple-converted-space"/>
          <w:b/>
          <w:sz w:val="28"/>
          <w:szCs w:val="28"/>
          <w:lang w:val="en-US"/>
        </w:rPr>
        <w:t> </w:t>
      </w:r>
      <w:r w:rsidRPr="00E32436">
        <w:rPr>
          <w:b/>
          <w:sz w:val="28"/>
          <w:szCs w:val="28"/>
          <w:lang w:val="en-US"/>
        </w:rPr>
        <w:t>(They normally leave on Fridays.)</w:t>
      </w:r>
      <w:r w:rsidRPr="00E32436">
        <w:rPr>
          <w:b/>
          <w:sz w:val="28"/>
          <w:szCs w:val="28"/>
          <w:lang w:val="en-US"/>
        </w:rPr>
        <w:br/>
      </w:r>
      <w:r w:rsidRPr="00E32436">
        <w:rPr>
          <w:rStyle w:val="ac"/>
          <w:rFonts w:eastAsiaTheme="majorEastAsia"/>
          <w:b/>
          <w:sz w:val="28"/>
          <w:szCs w:val="28"/>
          <w:lang w:val="en-US"/>
        </w:rPr>
        <w:t>Everybody will be working on a computer sooner or later.</w:t>
      </w:r>
      <w:r w:rsidRPr="00E32436">
        <w:rPr>
          <w:rStyle w:val="apple-converted-space"/>
          <w:b/>
          <w:sz w:val="28"/>
          <w:szCs w:val="28"/>
          <w:lang w:val="en-US"/>
        </w:rPr>
        <w:t> </w:t>
      </w:r>
      <w:r w:rsidRPr="00E32436">
        <w:rPr>
          <w:b/>
          <w:sz w:val="28"/>
          <w:szCs w:val="28"/>
          <w:lang w:val="en-US"/>
        </w:rPr>
        <w:t>(If nothing special happens.)</w:t>
      </w:r>
    </w:p>
    <w:p w:rsidR="00850CC2" w:rsidRPr="00E32436" w:rsidRDefault="00850CC2" w:rsidP="00D02C4D">
      <w:pPr>
        <w:pStyle w:val="style21"/>
        <w:spacing w:before="0" w:beforeAutospacing="0" w:after="0" w:afterAutospacing="0"/>
        <w:rPr>
          <w:color w:val="000000"/>
          <w:sz w:val="28"/>
          <w:szCs w:val="28"/>
          <w:lang w:val="en-US"/>
        </w:rPr>
      </w:pPr>
      <w:r w:rsidRPr="00E32436">
        <w:rPr>
          <w:rStyle w:val="ad"/>
          <w:color w:val="000000"/>
          <w:sz w:val="28"/>
          <w:szCs w:val="28"/>
          <w:lang w:val="en-US"/>
        </w:rPr>
        <w:t>Exercises</w:t>
      </w:r>
      <w:r w:rsidRPr="00E32436">
        <w:rPr>
          <w:color w:val="000000"/>
          <w:sz w:val="28"/>
          <w:szCs w:val="28"/>
          <w:lang w:val="en-US"/>
        </w:rPr>
        <w:br/>
        <w:t>I. Use the verbs in the brackets in the Future in the Past Continuous</w:t>
      </w:r>
      <w:proofErr w:type="gramStart"/>
      <w:r w:rsidRPr="00E32436">
        <w:rPr>
          <w:color w:val="000000"/>
          <w:sz w:val="28"/>
          <w:szCs w:val="28"/>
          <w:lang w:val="en-US"/>
        </w:rPr>
        <w:t>:</w:t>
      </w:r>
      <w:proofErr w:type="gramEnd"/>
      <w:r w:rsidRPr="00E32436">
        <w:rPr>
          <w:color w:val="000000"/>
          <w:sz w:val="28"/>
          <w:szCs w:val="28"/>
          <w:lang w:val="en-US"/>
        </w:rPr>
        <w:br/>
        <w:t xml:space="preserve">1. Jane </w:t>
      </w:r>
      <w:r w:rsidR="007410FF" w:rsidRPr="00E32436">
        <w:rPr>
          <w:color w:val="000000"/>
          <w:sz w:val="28"/>
          <w:szCs w:val="28"/>
          <w:lang w:val="en-US"/>
        </w:rPr>
        <w:t>reminded</w:t>
      </w:r>
      <w:r w:rsidRPr="00E32436">
        <w:rPr>
          <w:color w:val="000000"/>
          <w:sz w:val="28"/>
          <w:szCs w:val="28"/>
          <w:lang w:val="en-US"/>
        </w:rPr>
        <w:t xml:space="preserve"> us that at time she (to fly) to Berlin.</w:t>
      </w:r>
      <w:r w:rsidRPr="00E32436">
        <w:rPr>
          <w:color w:val="000000"/>
          <w:sz w:val="28"/>
          <w:szCs w:val="28"/>
          <w:lang w:val="en-US"/>
        </w:rPr>
        <w:br/>
        <w:t>2. I was sure that my brother (to sleep) at that time.</w:t>
      </w:r>
      <w:r w:rsidRPr="00E32436">
        <w:rPr>
          <w:color w:val="000000"/>
          <w:sz w:val="28"/>
          <w:szCs w:val="28"/>
          <w:lang w:val="en-US"/>
        </w:rPr>
        <w:br/>
        <w:t>3. She didn’t believe that they (to learn) the lesson then.</w:t>
      </w:r>
      <w:r w:rsidRPr="00E32436">
        <w:rPr>
          <w:color w:val="000000"/>
          <w:sz w:val="28"/>
          <w:szCs w:val="28"/>
          <w:lang w:val="en-US"/>
        </w:rPr>
        <w:br/>
      </w:r>
      <w:proofErr w:type="gramStart"/>
      <w:r w:rsidRPr="00E32436">
        <w:rPr>
          <w:color w:val="000000"/>
          <w:sz w:val="28"/>
          <w:szCs w:val="28"/>
          <w:lang w:val="en-US"/>
        </w:rPr>
        <w:t>4 .</w:t>
      </w:r>
      <w:proofErr w:type="gramEnd"/>
      <w:r w:rsidRPr="00E32436">
        <w:rPr>
          <w:color w:val="000000"/>
          <w:sz w:val="28"/>
          <w:szCs w:val="28"/>
          <w:lang w:val="en-US"/>
        </w:rPr>
        <w:t xml:space="preserve"> We understood that he (to play) the piano at six o’clock.</w:t>
      </w:r>
      <w:r w:rsidRPr="00E32436">
        <w:rPr>
          <w:color w:val="000000"/>
          <w:sz w:val="28"/>
          <w:szCs w:val="28"/>
          <w:lang w:val="en-US"/>
        </w:rPr>
        <w:br/>
        <w:t>5. If we won that price we (to leave) in Bahamas very soon.</w:t>
      </w:r>
      <w:r w:rsidRPr="00E32436">
        <w:rPr>
          <w:color w:val="000000"/>
          <w:sz w:val="28"/>
          <w:szCs w:val="28"/>
          <w:lang w:val="en-US"/>
        </w:rPr>
        <w:br/>
        <w:t>6. He hoped the baby (to sleep) when he returned.</w:t>
      </w:r>
      <w:r w:rsidRPr="00E32436">
        <w:rPr>
          <w:color w:val="000000"/>
          <w:sz w:val="28"/>
          <w:szCs w:val="28"/>
          <w:lang w:val="en-US"/>
        </w:rPr>
        <w:br/>
        <w:t>II. Put the verbs in brackets into a form of will, going to, or Present Continuous</w:t>
      </w:r>
      <w:proofErr w:type="gramStart"/>
      <w:r w:rsidRPr="00E32436">
        <w:rPr>
          <w:color w:val="000000"/>
          <w:sz w:val="28"/>
          <w:szCs w:val="28"/>
          <w:lang w:val="en-US"/>
        </w:rPr>
        <w:t>:</w:t>
      </w:r>
      <w:proofErr w:type="gramEnd"/>
      <w:r w:rsidRPr="00E32436">
        <w:rPr>
          <w:color w:val="000000"/>
          <w:sz w:val="28"/>
          <w:szCs w:val="28"/>
          <w:lang w:val="en-US"/>
        </w:rPr>
        <w:br/>
        <w:t>1. I’m sorry I can’t (see) you on Saturday night.</w:t>
      </w:r>
      <w:r w:rsidRPr="00E32436">
        <w:rPr>
          <w:color w:val="000000"/>
          <w:sz w:val="28"/>
          <w:szCs w:val="28"/>
          <w:lang w:val="en-US"/>
        </w:rPr>
        <w:br/>
        <w:t>2. I (go) to a concert with my friend.</w:t>
      </w:r>
      <w:r w:rsidRPr="00E32436">
        <w:rPr>
          <w:color w:val="000000"/>
          <w:sz w:val="28"/>
          <w:szCs w:val="28"/>
          <w:lang w:val="en-US"/>
        </w:rPr>
        <w:br/>
        <w:t xml:space="preserve">3. Look out! </w:t>
      </w:r>
      <w:proofErr w:type="gramStart"/>
      <w:r w:rsidRPr="00E32436">
        <w:rPr>
          <w:color w:val="000000"/>
          <w:sz w:val="28"/>
          <w:szCs w:val="28"/>
          <w:lang w:val="en-US"/>
        </w:rPr>
        <w:t>The child (knock) that glass of the table.</w:t>
      </w:r>
      <w:proofErr w:type="gramEnd"/>
      <w:r w:rsidRPr="00E32436">
        <w:rPr>
          <w:color w:val="000000"/>
          <w:sz w:val="28"/>
          <w:szCs w:val="28"/>
          <w:lang w:val="en-US"/>
        </w:rPr>
        <w:br/>
        <w:t xml:space="preserve">4. Inter </w:t>
      </w:r>
      <w:r w:rsidR="007410FF" w:rsidRPr="00E32436">
        <w:rPr>
          <w:color w:val="000000"/>
          <w:sz w:val="28"/>
          <w:szCs w:val="28"/>
          <w:lang w:val="en-US"/>
        </w:rPr>
        <w:t>definitely</w:t>
      </w:r>
      <w:r w:rsidRPr="00E32436">
        <w:rPr>
          <w:color w:val="000000"/>
          <w:sz w:val="28"/>
          <w:szCs w:val="28"/>
          <w:lang w:val="en-US"/>
        </w:rPr>
        <w:t xml:space="preserve"> (win) next week.</w:t>
      </w:r>
      <w:r w:rsidRPr="00E32436">
        <w:rPr>
          <w:color w:val="000000"/>
          <w:sz w:val="28"/>
          <w:szCs w:val="28"/>
          <w:lang w:val="en-US"/>
        </w:rPr>
        <w:br/>
        <w:t>5. They (have) a party on Saturday. Have they invited you?</w:t>
      </w:r>
      <w:r w:rsidRPr="00E32436">
        <w:rPr>
          <w:color w:val="000000"/>
          <w:sz w:val="28"/>
          <w:szCs w:val="28"/>
          <w:lang w:val="en-US"/>
        </w:rPr>
        <w:br/>
        <w:t xml:space="preserve">6. Perhaps it (rain) </w:t>
      </w:r>
      <w:r w:rsidR="007410FF" w:rsidRPr="00E32436">
        <w:rPr>
          <w:color w:val="000000"/>
          <w:sz w:val="28"/>
          <w:szCs w:val="28"/>
          <w:lang w:val="en-US"/>
        </w:rPr>
        <w:t>tomorrow</w:t>
      </w:r>
      <w:r w:rsidRPr="00E32436">
        <w:rPr>
          <w:color w:val="000000"/>
          <w:sz w:val="28"/>
          <w:szCs w:val="28"/>
          <w:lang w:val="en-US"/>
        </w:rPr>
        <w:t>.</w:t>
      </w:r>
    </w:p>
    <w:p w:rsidR="00346663" w:rsidRPr="00E32436" w:rsidRDefault="00346663" w:rsidP="00D02C4D">
      <w:pPr>
        <w:pStyle w:val="style21"/>
        <w:spacing w:before="0" w:beforeAutospacing="0" w:after="0" w:afterAutospacing="0"/>
        <w:rPr>
          <w:color w:val="000000"/>
          <w:sz w:val="28"/>
          <w:szCs w:val="28"/>
          <w:lang w:val="en-US"/>
        </w:rPr>
      </w:pPr>
    </w:p>
    <w:p w:rsidR="00F65EB9" w:rsidRPr="00E32436" w:rsidRDefault="0004584B" w:rsidP="00D02C4D">
      <w:pPr>
        <w:tabs>
          <w:tab w:val="left" w:pos="3225"/>
        </w:tabs>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 Home </w:t>
      </w:r>
      <w:proofErr w:type="gramStart"/>
      <w:r w:rsidRPr="00E32436">
        <w:rPr>
          <w:rFonts w:ascii="Times New Roman" w:hAnsi="Times New Roman" w:cs="Times New Roman"/>
          <w:b/>
          <w:sz w:val="28"/>
          <w:szCs w:val="28"/>
          <w:lang w:val="en-US"/>
        </w:rPr>
        <w:t>task .</w:t>
      </w:r>
      <w:proofErr w:type="gramEnd"/>
    </w:p>
    <w:p w:rsidR="0004584B" w:rsidRPr="00E32436" w:rsidRDefault="00F65EB9" w:rsidP="00D02C4D">
      <w:pPr>
        <w:tabs>
          <w:tab w:val="left" w:pos="3225"/>
        </w:tabs>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Exercise 1.</w:t>
      </w:r>
      <w:r w:rsidR="0004584B" w:rsidRPr="00E32436">
        <w:rPr>
          <w:rFonts w:ascii="Times New Roman" w:hAnsi="Times New Roman" w:cs="Times New Roman"/>
          <w:b/>
          <w:sz w:val="28"/>
          <w:szCs w:val="28"/>
          <w:lang w:val="en-US"/>
        </w:rPr>
        <w:t xml:space="preserve">Choose the correct form. </w:t>
      </w:r>
    </w:p>
    <w:p w:rsidR="00123060" w:rsidRPr="00E32436" w:rsidRDefault="0004584B" w:rsidP="00D02C4D">
      <w:pPr>
        <w:tabs>
          <w:tab w:val="left" w:pos="3225"/>
        </w:tabs>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On my holiday I will be getting up | I won't be getting up at 6 o'clock as usual. I want to relax a lot. You are so late! Everybody will be working | won't be working when you arrive at the office. You think that Derek will be playing | won't be playing tennis at seven? Why not? Computers will be translating | won't be translating all texts in a couple of years. It's impossible. Mary will be waiting | won't be waiting in the arrivals hall this time. She is ill. Can I take your camera? You will be using | won't be using it this morning, will you? The cinema will be showing | won't be showing any films next week. They will be delivering | won't be delivering parcels even on 24 December. He can find her easily in her red coat. - But she will be wearing | won't be wearing the red coat. I won't be here this time tomorrow. I will be travelling | I won't be travelling to Rome.</w:t>
      </w:r>
    </w:p>
    <w:p w:rsidR="00F65EB9" w:rsidRPr="00E32436" w:rsidRDefault="00F65EB9" w:rsidP="00D02C4D">
      <w:pPr>
        <w:tabs>
          <w:tab w:val="left" w:pos="3225"/>
        </w:tabs>
        <w:spacing w:after="0" w:line="240" w:lineRule="auto"/>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Exercise 2</w:t>
      </w:r>
      <w:r w:rsidR="005C151C" w:rsidRPr="00E32436">
        <w:rPr>
          <w:rFonts w:ascii="Times New Roman" w:hAnsi="Times New Roman" w:cs="Times New Roman"/>
          <w:b/>
          <w:sz w:val="28"/>
          <w:szCs w:val="28"/>
          <w:lang w:val="en-US"/>
        </w:rPr>
        <w:t xml:space="preserve"> Complete the sentences with the future continuous (will be doing) and the verbs in the box</w:t>
      </w:r>
    </w:p>
    <w:p w:rsidR="00F65EB9" w:rsidRPr="00E32436" w:rsidRDefault="00F65EB9" w:rsidP="00D02C4D">
      <w:pPr>
        <w:tabs>
          <w:tab w:val="left" w:pos="3225"/>
        </w:tabs>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 It's Sunday, 10 o'clock in the morning and the Scott family are enjoying their free time. Use the verbs in brackets to write what they will be doing this time on Monday. Example: Peter is playing games on his new laptop. This time on Monday he will be writing an English test. Mr. Scott is cleaning his car in the garage. This time on Monday he ............................................to the airport. (</w:t>
      </w:r>
      <w:proofErr w:type="gramStart"/>
      <w:r w:rsidRPr="00E32436">
        <w:rPr>
          <w:rFonts w:ascii="Times New Roman" w:hAnsi="Times New Roman" w:cs="Times New Roman"/>
          <w:sz w:val="28"/>
          <w:szCs w:val="28"/>
          <w:lang w:val="en-US"/>
        </w:rPr>
        <w:t>drive</w:t>
      </w:r>
      <w:proofErr w:type="gramEnd"/>
      <w:r w:rsidRPr="00E32436">
        <w:rPr>
          <w:rFonts w:ascii="Times New Roman" w:hAnsi="Times New Roman" w:cs="Times New Roman"/>
          <w:sz w:val="28"/>
          <w:szCs w:val="28"/>
          <w:lang w:val="en-US"/>
        </w:rPr>
        <w:t>) Mrs. Scott is reading a fashion magazine. This time on Monday she .......................................... meals at the restaurant. (</w:t>
      </w:r>
      <w:proofErr w:type="gramStart"/>
      <w:r w:rsidRPr="00E32436">
        <w:rPr>
          <w:rFonts w:ascii="Times New Roman" w:hAnsi="Times New Roman" w:cs="Times New Roman"/>
          <w:sz w:val="28"/>
          <w:szCs w:val="28"/>
          <w:lang w:val="en-US"/>
        </w:rPr>
        <w:t>cook</w:t>
      </w:r>
      <w:proofErr w:type="gramEnd"/>
      <w:r w:rsidRPr="00E32436">
        <w:rPr>
          <w:rFonts w:ascii="Times New Roman" w:hAnsi="Times New Roman" w:cs="Times New Roman"/>
          <w:sz w:val="28"/>
          <w:szCs w:val="28"/>
          <w:lang w:val="en-US"/>
        </w:rPr>
        <w:t xml:space="preserve">) Marion, their daughter, is playing with a ball in the garden. And her grandma is watching her. </w:t>
      </w:r>
      <w:proofErr w:type="gramStart"/>
      <w:r w:rsidRPr="00E32436">
        <w:rPr>
          <w:rFonts w:ascii="Times New Roman" w:hAnsi="Times New Roman" w:cs="Times New Roman"/>
          <w:sz w:val="28"/>
          <w:szCs w:val="28"/>
          <w:lang w:val="en-US"/>
        </w:rPr>
        <w:t xml:space="preserve">This time on </w:t>
      </w:r>
      <w:r w:rsidRPr="00E32436">
        <w:rPr>
          <w:rFonts w:ascii="Times New Roman" w:hAnsi="Times New Roman" w:cs="Times New Roman"/>
          <w:sz w:val="28"/>
          <w:szCs w:val="28"/>
          <w:lang w:val="en-US"/>
        </w:rPr>
        <w:lastRenderedPageBreak/>
        <w:t>Monday Marion .........................................a geography lesson.</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And her grandma ........................................ a doctor.</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see</w:t>
      </w:r>
      <w:proofErr w:type="gramEnd"/>
      <w:r w:rsidRPr="00E32436">
        <w:rPr>
          <w:rFonts w:ascii="Times New Roman" w:hAnsi="Times New Roman" w:cs="Times New Roman"/>
          <w:sz w:val="28"/>
          <w:szCs w:val="28"/>
          <w:lang w:val="en-US"/>
        </w:rPr>
        <w:t xml:space="preserve">) Ben, the oldest son, is still sleeping. And his grandpa is trying to wake him up. </w:t>
      </w:r>
      <w:proofErr w:type="gramStart"/>
      <w:r w:rsidRPr="00E32436">
        <w:rPr>
          <w:rFonts w:ascii="Times New Roman" w:hAnsi="Times New Roman" w:cs="Times New Roman"/>
          <w:sz w:val="28"/>
          <w:szCs w:val="28"/>
          <w:lang w:val="en-US"/>
        </w:rPr>
        <w:t>This time on Monday Ben .........................................football in his club.</w:t>
      </w:r>
      <w:proofErr w:type="gramEnd"/>
      <w:r w:rsidRPr="00E32436">
        <w:rPr>
          <w:rFonts w:ascii="Times New Roman" w:hAnsi="Times New Roman" w:cs="Times New Roman"/>
          <w:sz w:val="28"/>
          <w:szCs w:val="28"/>
          <w:lang w:val="en-US"/>
        </w:rPr>
        <w:t xml:space="preserve"> (</w:t>
      </w:r>
      <w:proofErr w:type="gramStart"/>
      <w:r w:rsidR="006A1F1E" w:rsidRPr="00E32436">
        <w:rPr>
          <w:rFonts w:ascii="Times New Roman" w:hAnsi="Times New Roman" w:cs="Times New Roman"/>
          <w:sz w:val="28"/>
          <w:szCs w:val="28"/>
          <w:lang w:val="en-US"/>
        </w:rPr>
        <w:t>practice</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And his grandpa ........................................ for grandma at the doctor's.</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wait</w:t>
      </w:r>
      <w:proofErr w:type="gramEnd"/>
      <w:r w:rsidRPr="00E32436">
        <w:rPr>
          <w:rFonts w:ascii="Times New Roman" w:hAnsi="Times New Roman" w:cs="Times New Roman"/>
          <w:sz w:val="28"/>
          <w:szCs w:val="28"/>
          <w:lang w:val="en-US"/>
        </w:rPr>
        <w:t xml:space="preserve">) Samuel, the youngest son, is chasing their dog Spot around the house. </w:t>
      </w:r>
      <w:proofErr w:type="gramStart"/>
      <w:r w:rsidRPr="00E32436">
        <w:rPr>
          <w:rFonts w:ascii="Times New Roman" w:hAnsi="Times New Roman" w:cs="Times New Roman"/>
          <w:sz w:val="28"/>
          <w:szCs w:val="28"/>
          <w:lang w:val="en-US"/>
        </w:rPr>
        <w:t>This time on Monday Samuel .................................... in a physical education lesson.</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exercise</w:t>
      </w:r>
      <w:proofErr w:type="gramEnd"/>
      <w:r w:rsidRPr="00E32436">
        <w:rPr>
          <w:rFonts w:ascii="Times New Roman" w:hAnsi="Times New Roman" w:cs="Times New Roman"/>
          <w:sz w:val="28"/>
          <w:szCs w:val="28"/>
          <w:lang w:val="en-US"/>
        </w:rPr>
        <w:t>) But we have no idea what Spot ............................... tomorrow. (</w:t>
      </w:r>
      <w:proofErr w:type="gramStart"/>
      <w:r w:rsidRPr="00E32436">
        <w:rPr>
          <w:rFonts w:ascii="Times New Roman" w:hAnsi="Times New Roman" w:cs="Times New Roman"/>
          <w:sz w:val="28"/>
          <w:szCs w:val="28"/>
          <w:lang w:val="en-US"/>
        </w:rPr>
        <w:t>do</w:t>
      </w:r>
      <w:proofErr w:type="gramEnd"/>
      <w:r w:rsidRPr="00E32436">
        <w:rPr>
          <w:rFonts w:ascii="Times New Roman" w:hAnsi="Times New Roman" w:cs="Times New Roman"/>
          <w:sz w:val="28"/>
          <w:szCs w:val="28"/>
          <w:lang w:val="en-US"/>
        </w:rPr>
        <w:t>)</w:t>
      </w:r>
    </w:p>
    <w:p w:rsidR="00065EBA" w:rsidRPr="00E32436" w:rsidRDefault="00065EBA" w:rsidP="00D02C4D">
      <w:pPr>
        <w:tabs>
          <w:tab w:val="left" w:pos="3225"/>
        </w:tabs>
        <w:spacing w:after="0" w:line="240" w:lineRule="auto"/>
        <w:jc w:val="both"/>
        <w:rPr>
          <w:rFonts w:ascii="Times New Roman" w:hAnsi="Times New Roman" w:cs="Times New Roman"/>
          <w:sz w:val="28"/>
          <w:szCs w:val="28"/>
          <w:lang w:val="en-US"/>
        </w:rPr>
      </w:pPr>
    </w:p>
    <w:p w:rsidR="005C151C" w:rsidRPr="00E32436" w:rsidRDefault="005C151C" w:rsidP="00D02C4D">
      <w:pPr>
        <w:tabs>
          <w:tab w:val="left" w:pos="3225"/>
        </w:tabs>
        <w:spacing w:after="0" w:line="240" w:lineRule="auto"/>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Exercise 3</w:t>
      </w:r>
    </w:p>
    <w:p w:rsidR="005C151C" w:rsidRPr="00E32436" w:rsidRDefault="005C151C" w:rsidP="00D02C4D">
      <w:pPr>
        <w:tabs>
          <w:tab w:val="left" w:pos="3225"/>
        </w:tabs>
        <w:spacing w:after="0" w:line="240" w:lineRule="auto"/>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 Complete the sentences with the future continuous (will be doing) and the verbs in the box.</w:t>
      </w:r>
    </w:p>
    <w:p w:rsidR="005C151C" w:rsidRPr="00E32436" w:rsidRDefault="005C151C" w:rsidP="00D02C4D">
      <w:pPr>
        <w:tabs>
          <w:tab w:val="left" w:pos="3225"/>
        </w:tabs>
        <w:spacing w:after="0" w:line="240" w:lineRule="auto"/>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 </w:t>
      </w:r>
      <w:proofErr w:type="spellStart"/>
      <w:r w:rsidRPr="00E32436">
        <w:rPr>
          <w:rFonts w:ascii="Times New Roman" w:hAnsi="Times New Roman" w:cs="Times New Roman"/>
          <w:b/>
          <w:sz w:val="28"/>
          <w:szCs w:val="28"/>
          <w:lang w:val="en-US"/>
        </w:rPr>
        <w:t>Liesee</w:t>
      </w:r>
      <w:proofErr w:type="spellEnd"/>
      <w:r w:rsidRPr="00E32436">
        <w:rPr>
          <w:rFonts w:ascii="Times New Roman" w:hAnsi="Times New Roman" w:cs="Times New Roman"/>
          <w:b/>
          <w:sz w:val="28"/>
          <w:szCs w:val="28"/>
          <w:lang w:val="en-US"/>
        </w:rPr>
        <w:t xml:space="preserve"> use </w:t>
      </w:r>
      <w:proofErr w:type="spellStart"/>
      <w:r w:rsidRPr="00E32436">
        <w:rPr>
          <w:rFonts w:ascii="Times New Roman" w:hAnsi="Times New Roman" w:cs="Times New Roman"/>
          <w:b/>
          <w:sz w:val="28"/>
          <w:szCs w:val="28"/>
          <w:lang w:val="en-US"/>
        </w:rPr>
        <w:t>sleepwatch</w:t>
      </w:r>
      <w:proofErr w:type="spellEnd"/>
      <w:r w:rsidRPr="00E32436">
        <w:rPr>
          <w:rFonts w:ascii="Times New Roman" w:hAnsi="Times New Roman" w:cs="Times New Roman"/>
          <w:b/>
          <w:sz w:val="28"/>
          <w:szCs w:val="28"/>
          <w:lang w:val="en-US"/>
        </w:rPr>
        <w:t xml:space="preserve"> take </w:t>
      </w:r>
      <w:proofErr w:type="spellStart"/>
      <w:r w:rsidRPr="00E32436">
        <w:rPr>
          <w:rFonts w:ascii="Times New Roman" w:hAnsi="Times New Roman" w:cs="Times New Roman"/>
          <w:b/>
          <w:sz w:val="28"/>
          <w:szCs w:val="28"/>
          <w:lang w:val="en-US"/>
        </w:rPr>
        <w:t>workwait</w:t>
      </w:r>
      <w:proofErr w:type="spellEnd"/>
      <w:r w:rsidRPr="00E32436">
        <w:rPr>
          <w:rFonts w:ascii="Times New Roman" w:hAnsi="Times New Roman" w:cs="Times New Roman"/>
          <w:b/>
          <w:sz w:val="28"/>
          <w:szCs w:val="28"/>
          <w:lang w:val="en-US"/>
        </w:rPr>
        <w:t xml:space="preserve"> decorate listen </w:t>
      </w:r>
    </w:p>
    <w:p w:rsidR="005C151C" w:rsidRPr="00E32436" w:rsidRDefault="005C151C" w:rsidP="00D02C4D">
      <w:pPr>
        <w:tabs>
          <w:tab w:val="left" w:pos="3225"/>
        </w:tabs>
        <w:spacing w:after="0" w:line="240" w:lineRule="auto"/>
        <w:jc w:val="both"/>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When you come back home I ................................................ in my bed.</w:t>
      </w:r>
      <w:proofErr w:type="gramEnd"/>
      <w:r w:rsidRPr="00E32436">
        <w:rPr>
          <w:rFonts w:ascii="Times New Roman" w:hAnsi="Times New Roman" w:cs="Times New Roman"/>
          <w:sz w:val="28"/>
          <w:szCs w:val="28"/>
          <w:lang w:val="en-US"/>
        </w:rPr>
        <w:t xml:space="preserve"> In a few days' time we ........................................... on the beach. I'll call Jim at six. - No, don't. </w:t>
      </w:r>
      <w:proofErr w:type="gramStart"/>
      <w:r w:rsidRPr="00E32436">
        <w:rPr>
          <w:rFonts w:ascii="Times New Roman" w:hAnsi="Times New Roman" w:cs="Times New Roman"/>
          <w:sz w:val="28"/>
          <w:szCs w:val="28"/>
          <w:lang w:val="en-US"/>
        </w:rPr>
        <w:t>He ............................................in his office then.</w:t>
      </w:r>
      <w:proofErr w:type="gramEnd"/>
      <w:r w:rsidRPr="00E32436">
        <w:rPr>
          <w:rFonts w:ascii="Times New Roman" w:hAnsi="Times New Roman" w:cs="Times New Roman"/>
          <w:sz w:val="28"/>
          <w:szCs w:val="28"/>
          <w:lang w:val="en-US"/>
        </w:rPr>
        <w:t xml:space="preserve"> I'll tell him. </w:t>
      </w:r>
      <w:proofErr w:type="gramStart"/>
      <w:r w:rsidRPr="00E32436">
        <w:rPr>
          <w:rFonts w:ascii="Times New Roman" w:hAnsi="Times New Roman" w:cs="Times New Roman"/>
          <w:sz w:val="28"/>
          <w:szCs w:val="28"/>
          <w:lang w:val="en-US"/>
        </w:rPr>
        <w:t>I ........................................... him on the train as usual.</w:t>
      </w:r>
      <w:proofErr w:type="gramEnd"/>
      <w:r w:rsidRPr="00E32436">
        <w:rPr>
          <w:rFonts w:ascii="Times New Roman" w:hAnsi="Times New Roman" w:cs="Times New Roman"/>
          <w:sz w:val="28"/>
          <w:szCs w:val="28"/>
          <w:lang w:val="en-US"/>
        </w:rPr>
        <w:t xml:space="preserve"> We can't meet you on Saturday. We ........................................... our house at the </w:t>
      </w:r>
      <w:proofErr w:type="spellStart"/>
      <w:r w:rsidRPr="00E32436">
        <w:rPr>
          <w:rFonts w:ascii="Times New Roman" w:hAnsi="Times New Roman" w:cs="Times New Roman"/>
          <w:sz w:val="28"/>
          <w:szCs w:val="28"/>
          <w:lang w:val="en-US"/>
        </w:rPr>
        <w:t>weekend.In</w:t>
      </w:r>
      <w:proofErr w:type="spellEnd"/>
      <w:r w:rsidRPr="00E32436">
        <w:rPr>
          <w:rFonts w:ascii="Times New Roman" w:hAnsi="Times New Roman" w:cs="Times New Roman"/>
          <w:sz w:val="28"/>
          <w:szCs w:val="28"/>
          <w:lang w:val="en-US"/>
        </w:rPr>
        <w:t xml:space="preserve"> a ten years' time most people ........................................... electric cars. I'll come at one o'clock. - OK. </w:t>
      </w:r>
      <w:proofErr w:type="gramStart"/>
      <w:r w:rsidRPr="00E32436">
        <w:rPr>
          <w:rFonts w:ascii="Times New Roman" w:hAnsi="Times New Roman" w:cs="Times New Roman"/>
          <w:sz w:val="28"/>
          <w:szCs w:val="28"/>
          <w:lang w:val="en-US"/>
        </w:rPr>
        <w:t>I ........................................... for you.</w:t>
      </w:r>
      <w:proofErr w:type="gramEnd"/>
      <w:r w:rsidRPr="00E32436">
        <w:rPr>
          <w:rFonts w:ascii="Times New Roman" w:hAnsi="Times New Roman" w:cs="Times New Roman"/>
          <w:sz w:val="28"/>
          <w:szCs w:val="28"/>
          <w:lang w:val="en-US"/>
        </w:rPr>
        <w:t xml:space="preserve"> It won't be easy to get in. </w:t>
      </w:r>
      <w:proofErr w:type="gramStart"/>
      <w:r w:rsidRPr="00E32436">
        <w:rPr>
          <w:rFonts w:ascii="Times New Roman" w:hAnsi="Times New Roman" w:cs="Times New Roman"/>
          <w:sz w:val="28"/>
          <w:szCs w:val="28"/>
          <w:lang w:val="en-US"/>
        </w:rPr>
        <w:t>The warden ........................................... the gate closely.</w:t>
      </w:r>
      <w:proofErr w:type="gramEnd"/>
      <w:r w:rsidRPr="00E32436">
        <w:rPr>
          <w:rFonts w:ascii="Times New Roman" w:hAnsi="Times New Roman" w:cs="Times New Roman"/>
          <w:sz w:val="28"/>
          <w:szCs w:val="28"/>
          <w:lang w:val="en-US"/>
        </w:rPr>
        <w:t xml:space="preserve"> Will you help me tonight? - Sorry, I ........................................... to the concert on the radio. </w:t>
      </w:r>
      <w:proofErr w:type="gramStart"/>
      <w:r w:rsidRPr="00E32436">
        <w:rPr>
          <w:rFonts w:ascii="Times New Roman" w:hAnsi="Times New Roman" w:cs="Times New Roman"/>
          <w:sz w:val="28"/>
          <w:szCs w:val="28"/>
          <w:lang w:val="en-US"/>
        </w:rPr>
        <w:t>This time</w:t>
      </w:r>
      <w:proofErr w:type="gramEnd"/>
      <w:r w:rsidRPr="00E32436">
        <w:rPr>
          <w:rFonts w:ascii="Times New Roman" w:hAnsi="Times New Roman" w:cs="Times New Roman"/>
          <w:sz w:val="28"/>
          <w:szCs w:val="28"/>
          <w:lang w:val="en-US"/>
        </w:rPr>
        <w:t xml:space="preserve"> tomorrow my sister ........................................... her entrance exam.</w:t>
      </w:r>
    </w:p>
    <w:p w:rsidR="005C151C" w:rsidRPr="00E32436" w:rsidRDefault="005C151C" w:rsidP="00D02C4D">
      <w:pPr>
        <w:tabs>
          <w:tab w:val="left" w:pos="3225"/>
        </w:tabs>
        <w:spacing w:after="0" w:line="240" w:lineRule="auto"/>
        <w:jc w:val="both"/>
        <w:rPr>
          <w:rFonts w:ascii="Times New Roman" w:hAnsi="Times New Roman" w:cs="Times New Roman"/>
          <w:sz w:val="28"/>
          <w:szCs w:val="28"/>
          <w:lang w:val="en-US"/>
        </w:rPr>
      </w:pPr>
    </w:p>
    <w:p w:rsidR="005C151C" w:rsidRPr="00E32436" w:rsidRDefault="00D22D64"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3</w:t>
      </w:r>
      <w:r w:rsidR="005C151C" w:rsidRPr="00E32436">
        <w:rPr>
          <w:rFonts w:ascii="Times New Roman" w:hAnsi="Times New Roman" w:cs="Times New Roman"/>
          <w:b/>
          <w:sz w:val="28"/>
          <w:szCs w:val="28"/>
          <w:lang w:val="en-US"/>
        </w:rPr>
        <w:t xml:space="preserve">. Tasks for independent </w:t>
      </w:r>
      <w:proofErr w:type="gramStart"/>
      <w:r w:rsidR="005C151C" w:rsidRPr="00E32436">
        <w:rPr>
          <w:rFonts w:ascii="Times New Roman" w:hAnsi="Times New Roman" w:cs="Times New Roman"/>
          <w:b/>
          <w:sz w:val="28"/>
          <w:szCs w:val="28"/>
          <w:lang w:val="en-US"/>
        </w:rPr>
        <w:t>student’s  work</w:t>
      </w:r>
      <w:proofErr w:type="gramEnd"/>
      <w:r w:rsidR="005C151C" w:rsidRPr="00E32436">
        <w:rPr>
          <w:rFonts w:ascii="Times New Roman" w:hAnsi="Times New Roman" w:cs="Times New Roman"/>
          <w:b/>
          <w:sz w:val="28"/>
          <w:szCs w:val="28"/>
          <w:lang w:val="en-US"/>
        </w:rPr>
        <w:t xml:space="preserve">:   </w:t>
      </w:r>
      <w:r w:rsidR="005C151C" w:rsidRPr="00E32436">
        <w:rPr>
          <w:rFonts w:ascii="Times New Roman" w:hAnsi="Times New Roman" w:cs="Times New Roman"/>
          <w:sz w:val="28"/>
          <w:szCs w:val="28"/>
          <w:lang w:val="en-US"/>
        </w:rPr>
        <w:t>write a summary  about “</w:t>
      </w:r>
      <w:r w:rsidR="005C151C" w:rsidRPr="00E32436">
        <w:rPr>
          <w:rFonts w:ascii="Times New Roman" w:hAnsi="Times New Roman" w:cs="Times New Roman"/>
          <w:b/>
          <w:sz w:val="28"/>
          <w:szCs w:val="28"/>
          <w:lang w:val="en-US"/>
        </w:rPr>
        <w:t xml:space="preserve"> A.S Pushkin</w:t>
      </w:r>
      <w:r w:rsidR="005C151C" w:rsidRPr="00E32436">
        <w:rPr>
          <w:rFonts w:ascii="Times New Roman" w:hAnsi="Times New Roman" w:cs="Times New Roman"/>
          <w:sz w:val="28"/>
          <w:szCs w:val="28"/>
          <w:lang w:val="en-US"/>
        </w:rPr>
        <w:t>”</w:t>
      </w:r>
    </w:p>
    <w:p w:rsidR="00346663" w:rsidRPr="00E32436" w:rsidRDefault="00346663" w:rsidP="00D02C4D">
      <w:pPr>
        <w:spacing w:after="0" w:line="240" w:lineRule="auto"/>
        <w:rPr>
          <w:rFonts w:ascii="Times New Roman" w:hAnsi="Times New Roman" w:cs="Times New Roman"/>
          <w:sz w:val="28"/>
          <w:szCs w:val="28"/>
          <w:lang w:val="en-US"/>
        </w:rPr>
      </w:pPr>
    </w:p>
    <w:p w:rsidR="005C151C" w:rsidRPr="00E32436" w:rsidRDefault="005C151C"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5C151C" w:rsidRPr="00E32436" w:rsidRDefault="00B926E2" w:rsidP="00D02C4D">
      <w:pPr>
        <w:spacing w:after="0" w:line="240" w:lineRule="auto"/>
        <w:jc w:val="both"/>
        <w:rPr>
          <w:rFonts w:ascii="Times New Roman" w:hAnsi="Times New Roman" w:cs="Times New Roman"/>
          <w:sz w:val="28"/>
          <w:szCs w:val="28"/>
        </w:rPr>
      </w:pPr>
      <w:proofErr w:type="gramStart"/>
      <w:r w:rsidRPr="00E32436">
        <w:rPr>
          <w:rFonts w:ascii="Times New Roman" w:hAnsi="Times New Roman" w:cs="Times New Roman"/>
          <w:sz w:val="28"/>
          <w:szCs w:val="28"/>
          <w:lang w:val="en-US"/>
        </w:rPr>
        <w:t>1.</w:t>
      </w:r>
      <w:r w:rsidR="005C151C" w:rsidRPr="00E32436">
        <w:rPr>
          <w:rFonts w:ascii="Times New Roman" w:hAnsi="Times New Roman" w:cs="Times New Roman"/>
          <w:sz w:val="28"/>
          <w:szCs w:val="28"/>
          <w:lang w:val="en-US"/>
        </w:rPr>
        <w:t>“</w:t>
      </w:r>
      <w:proofErr w:type="gramEnd"/>
      <w:r w:rsidR="005C151C" w:rsidRPr="00E32436">
        <w:rPr>
          <w:rFonts w:ascii="Times New Roman" w:hAnsi="Times New Roman" w:cs="Times New Roman"/>
          <w:sz w:val="28"/>
          <w:szCs w:val="28"/>
          <w:lang w:val="en-US"/>
        </w:rPr>
        <w:t xml:space="preserve">New English File” Clive </w:t>
      </w:r>
      <w:proofErr w:type="spellStart"/>
      <w:r w:rsidR="005C151C" w:rsidRPr="00E32436">
        <w:rPr>
          <w:rFonts w:ascii="Times New Roman" w:hAnsi="Times New Roman" w:cs="Times New Roman"/>
          <w:sz w:val="28"/>
          <w:szCs w:val="28"/>
          <w:lang w:val="en-US"/>
        </w:rPr>
        <w:t>Oxenden</w:t>
      </w:r>
      <w:proofErr w:type="spellEnd"/>
      <w:r w:rsidR="005C151C" w:rsidRPr="00E32436">
        <w:rPr>
          <w:rFonts w:ascii="Times New Roman" w:hAnsi="Times New Roman" w:cs="Times New Roman"/>
          <w:sz w:val="28"/>
          <w:szCs w:val="28"/>
          <w:lang w:val="en-US"/>
        </w:rPr>
        <w:t xml:space="preserve">, Christina Latham-Koenig. </w:t>
      </w:r>
      <w:proofErr w:type="spellStart"/>
      <w:r w:rsidR="005C151C" w:rsidRPr="00E32436">
        <w:rPr>
          <w:rFonts w:ascii="Times New Roman" w:hAnsi="Times New Roman" w:cs="Times New Roman"/>
          <w:sz w:val="28"/>
          <w:szCs w:val="28"/>
          <w:lang w:val="en-US"/>
        </w:rPr>
        <w:t>Oxforduniversitypress</w:t>
      </w:r>
      <w:proofErr w:type="spellEnd"/>
      <w:r w:rsidR="005C151C" w:rsidRPr="00E32436">
        <w:rPr>
          <w:rFonts w:ascii="Times New Roman" w:hAnsi="Times New Roman" w:cs="Times New Roman"/>
          <w:sz w:val="28"/>
          <w:szCs w:val="28"/>
        </w:rPr>
        <w:t xml:space="preserve"> 2010 </w:t>
      </w:r>
      <w:r w:rsidR="005C151C" w:rsidRPr="00E32436">
        <w:rPr>
          <w:rFonts w:ascii="Times New Roman" w:hAnsi="Times New Roman" w:cs="Times New Roman"/>
          <w:sz w:val="28"/>
          <w:szCs w:val="28"/>
          <w:lang w:val="en-US"/>
        </w:rPr>
        <w:t>p</w:t>
      </w:r>
      <w:r w:rsidR="005C151C" w:rsidRPr="00E32436">
        <w:rPr>
          <w:rFonts w:ascii="Times New Roman" w:hAnsi="Times New Roman" w:cs="Times New Roman"/>
          <w:sz w:val="28"/>
          <w:szCs w:val="28"/>
        </w:rPr>
        <w:t xml:space="preserve"> 76-106</w:t>
      </w:r>
    </w:p>
    <w:p w:rsidR="005C151C" w:rsidRPr="00E32436" w:rsidRDefault="00B926E2"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2.</w:t>
      </w:r>
      <w:r w:rsidR="005C151C"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005C151C" w:rsidRPr="00E32436">
        <w:rPr>
          <w:rFonts w:ascii="Times New Roman" w:eastAsia="Times New Roman" w:hAnsi="Times New Roman" w:cs="Times New Roman"/>
          <w:color w:val="000000"/>
          <w:spacing w:val="-5"/>
          <w:sz w:val="28"/>
          <w:szCs w:val="28"/>
        </w:rPr>
        <w:t>Камянова</w:t>
      </w:r>
      <w:proofErr w:type="spellEnd"/>
      <w:r w:rsidR="005C151C" w:rsidRPr="00E32436">
        <w:rPr>
          <w:rFonts w:ascii="Times New Roman" w:eastAsia="Times New Roman" w:hAnsi="Times New Roman" w:cs="Times New Roman"/>
          <w:color w:val="000000"/>
          <w:spacing w:val="-5"/>
          <w:sz w:val="28"/>
          <w:szCs w:val="28"/>
        </w:rPr>
        <w:t xml:space="preserve">. </w:t>
      </w:r>
      <w:r w:rsidR="005C151C" w:rsidRPr="00E32436">
        <w:rPr>
          <w:rFonts w:ascii="Times New Roman" w:eastAsia="Times New Roman" w:hAnsi="Times New Roman" w:cs="Times New Roman"/>
          <w:color w:val="000000"/>
          <w:sz w:val="28"/>
          <w:szCs w:val="28"/>
        </w:rPr>
        <w:t xml:space="preserve"> Москва 2012</w:t>
      </w:r>
    </w:p>
    <w:p w:rsidR="005C151C" w:rsidRPr="00E32436" w:rsidRDefault="00B926E2"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3.</w:t>
      </w:r>
      <w:r w:rsidR="005C151C"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5C151C" w:rsidRPr="00E32436">
        <w:rPr>
          <w:rFonts w:ascii="Times New Roman" w:eastAsia="Times New Roman" w:hAnsi="Times New Roman" w:cs="Times New Roman"/>
          <w:color w:val="000000"/>
          <w:spacing w:val="-5"/>
          <w:sz w:val="28"/>
          <w:szCs w:val="28"/>
        </w:rPr>
        <w:br/>
      </w:r>
      <w:r w:rsidR="005C151C" w:rsidRPr="00E32436">
        <w:rPr>
          <w:rFonts w:ascii="Times New Roman" w:eastAsia="Times New Roman" w:hAnsi="Times New Roman" w:cs="Times New Roman"/>
          <w:color w:val="000000"/>
          <w:sz w:val="28"/>
          <w:szCs w:val="28"/>
        </w:rPr>
        <w:t>Москва 1979.</w:t>
      </w:r>
    </w:p>
    <w:p w:rsidR="005C151C" w:rsidRPr="00E32436" w:rsidRDefault="00B926E2"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4.</w:t>
      </w:r>
      <w:r w:rsidR="005C151C" w:rsidRPr="00E32436">
        <w:rPr>
          <w:rFonts w:ascii="Times New Roman" w:hAnsi="Times New Roman" w:cs="Times New Roman"/>
          <w:sz w:val="28"/>
          <w:szCs w:val="28"/>
          <w:lang w:val="en-US"/>
        </w:rPr>
        <w:t>Active</w:t>
      </w:r>
      <w:proofErr w:type="gramEnd"/>
      <w:r w:rsidR="005C151C" w:rsidRPr="00E32436">
        <w:rPr>
          <w:rFonts w:ascii="Times New Roman" w:hAnsi="Times New Roman" w:cs="Times New Roman"/>
          <w:sz w:val="28"/>
          <w:szCs w:val="28"/>
          <w:lang w:val="en-US"/>
        </w:rPr>
        <w:t xml:space="preserve"> Learning: 101 Strategies to Teach Any Subject, by Mel </w:t>
      </w:r>
      <w:proofErr w:type="spellStart"/>
      <w:r w:rsidR="005C151C" w:rsidRPr="00E32436">
        <w:rPr>
          <w:rFonts w:ascii="Times New Roman" w:hAnsi="Times New Roman" w:cs="Times New Roman"/>
          <w:sz w:val="28"/>
          <w:szCs w:val="28"/>
          <w:lang w:val="en-US"/>
        </w:rPr>
        <w:t>Silberman</w:t>
      </w:r>
      <w:proofErr w:type="spellEnd"/>
      <w:r w:rsidR="005C151C" w:rsidRPr="00E32436">
        <w:rPr>
          <w:rFonts w:ascii="Times New Roman" w:hAnsi="Times New Roman" w:cs="Times New Roman"/>
          <w:sz w:val="28"/>
          <w:szCs w:val="28"/>
          <w:lang w:val="en-US"/>
        </w:rPr>
        <w:t>.</w:t>
      </w:r>
      <w:r w:rsidR="005C151C" w:rsidRPr="00E32436">
        <w:rPr>
          <w:rFonts w:ascii="Times New Roman" w:hAnsi="Times New Roman" w:cs="Times New Roman"/>
          <w:sz w:val="28"/>
          <w:szCs w:val="28"/>
          <w:lang w:val="en-US"/>
        </w:rPr>
        <w:br/>
      </w:r>
      <w:proofErr w:type="gramStart"/>
      <w:r w:rsidR="005C151C" w:rsidRPr="00E32436">
        <w:rPr>
          <w:rFonts w:ascii="Times New Roman" w:hAnsi="Times New Roman" w:cs="Times New Roman"/>
          <w:sz w:val="28"/>
          <w:szCs w:val="28"/>
          <w:lang w:val="en-US"/>
        </w:rPr>
        <w:t xml:space="preserve">Needham Heights, Massachusetts; </w:t>
      </w:r>
      <w:proofErr w:type="spellStart"/>
      <w:r w:rsidR="005C151C" w:rsidRPr="00E32436">
        <w:rPr>
          <w:rFonts w:ascii="Times New Roman" w:hAnsi="Times New Roman" w:cs="Times New Roman"/>
          <w:sz w:val="28"/>
          <w:szCs w:val="28"/>
          <w:lang w:val="en-US"/>
        </w:rPr>
        <w:t>Allyn</w:t>
      </w:r>
      <w:proofErr w:type="spellEnd"/>
      <w:r w:rsidR="005C151C" w:rsidRPr="00E32436">
        <w:rPr>
          <w:rFonts w:ascii="Times New Roman" w:hAnsi="Times New Roman" w:cs="Times New Roman"/>
          <w:sz w:val="28"/>
          <w:szCs w:val="28"/>
          <w:lang w:val="en-US"/>
        </w:rPr>
        <w:t xml:space="preserve"> and Bacon, 1996.</w:t>
      </w:r>
      <w:proofErr w:type="gramEnd"/>
    </w:p>
    <w:p w:rsidR="005C151C" w:rsidRPr="00E32436"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roofErr w:type="gramStart"/>
      <w:r w:rsidRPr="00E32436">
        <w:rPr>
          <w:rFonts w:ascii="Times New Roman" w:hAnsi="Times New Roman"/>
          <w:sz w:val="28"/>
          <w:szCs w:val="28"/>
          <w:lang w:val="en-US"/>
        </w:rPr>
        <w:t>5</w:t>
      </w:r>
      <w:r w:rsidR="00B926E2" w:rsidRPr="00E32436">
        <w:rPr>
          <w:rFonts w:ascii="Times New Roman" w:hAnsi="Times New Roman"/>
          <w:sz w:val="28"/>
          <w:szCs w:val="28"/>
          <w:lang w:val="en-US"/>
        </w:rPr>
        <w:t>.</w:t>
      </w:r>
      <w:r w:rsidRPr="00E32436">
        <w:rPr>
          <w:rFonts w:ascii="Times New Roman" w:hAnsi="Times New Roman"/>
          <w:sz w:val="28"/>
          <w:szCs w:val="28"/>
          <w:lang w:val="en-US"/>
        </w:rPr>
        <w:t>M</w:t>
      </w:r>
      <w:proofErr w:type="gramEnd"/>
      <w:r w:rsidRPr="00E32436">
        <w:rPr>
          <w:rFonts w:ascii="Times New Roman" w:hAnsi="Times New Roman"/>
          <w:sz w:val="28"/>
          <w:szCs w:val="28"/>
          <w:lang w:val="en-US"/>
        </w:rPr>
        <w:t xml:space="preserve">. Vince. </w:t>
      </w:r>
      <w:proofErr w:type="gramStart"/>
      <w:r w:rsidRPr="00E32436">
        <w:rPr>
          <w:rFonts w:ascii="Times New Roman" w:hAnsi="Times New Roman"/>
          <w:sz w:val="28"/>
          <w:szCs w:val="28"/>
          <w:lang w:val="en-US"/>
        </w:rPr>
        <w:t>English grammar and Vocabulary.</w:t>
      </w:r>
      <w:proofErr w:type="gramEnd"/>
      <w:r w:rsidRPr="00E32436">
        <w:rPr>
          <w:rFonts w:ascii="Times New Roman" w:hAnsi="Times New Roman"/>
          <w:sz w:val="28"/>
          <w:szCs w:val="28"/>
          <w:lang w:val="en-US"/>
        </w:rPr>
        <w:t xml:space="preserve"> Macmillan.  </w:t>
      </w:r>
      <w:proofErr w:type="gramStart"/>
      <w:r w:rsidRPr="00E32436">
        <w:rPr>
          <w:rFonts w:ascii="Times New Roman" w:hAnsi="Times New Roman"/>
          <w:sz w:val="28"/>
          <w:szCs w:val="28"/>
          <w:lang w:val="en-US"/>
        </w:rPr>
        <w:t>Oxford  2010</w:t>
      </w:r>
      <w:proofErr w:type="gramEnd"/>
    </w:p>
    <w:p w:rsidR="00A642BE" w:rsidRPr="00E32436" w:rsidRDefault="00A642BE"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Pr="00E32436" w:rsidRDefault="0034666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Pr="00E32436" w:rsidRDefault="0034666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Pr="00E32436" w:rsidRDefault="00D22D64"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5C151C" w:rsidRPr="00E32436"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w:t>
      </w:r>
      <w:r w:rsidR="005C151C" w:rsidRPr="00E32436">
        <w:rPr>
          <w:rFonts w:ascii="Times New Roman" w:hAnsi="Times New Roman"/>
          <w:b/>
          <w:sz w:val="28"/>
          <w:szCs w:val="28"/>
          <w:lang w:val="en-US"/>
        </w:rPr>
        <w:t>esson</w:t>
      </w:r>
      <w:r w:rsidR="00D22D64">
        <w:rPr>
          <w:rFonts w:ascii="Times New Roman" w:hAnsi="Times New Roman"/>
          <w:b/>
          <w:sz w:val="28"/>
          <w:szCs w:val="28"/>
          <w:lang w:val="en-US"/>
        </w:rPr>
        <w:t>4</w:t>
      </w:r>
    </w:p>
    <w:p w:rsidR="005C151C" w:rsidRPr="00D22D64" w:rsidRDefault="005C151C" w:rsidP="00D02C4D">
      <w:pPr>
        <w:spacing w:after="0" w:line="240" w:lineRule="auto"/>
        <w:rPr>
          <w:rFonts w:ascii="Times New Roman" w:hAnsi="Times New Roman" w:cs="Times New Roman"/>
          <w:sz w:val="28"/>
          <w:szCs w:val="28"/>
          <w:lang w:val="en-US"/>
        </w:rPr>
      </w:pPr>
      <w:r w:rsidRPr="00E32436">
        <w:rPr>
          <w:rFonts w:ascii="Times New Roman" w:hAnsi="Times New Roman"/>
          <w:b/>
          <w:sz w:val="28"/>
          <w:szCs w:val="28"/>
          <w:lang w:val="en-US"/>
        </w:rPr>
        <w:t>T</w:t>
      </w:r>
      <w:r w:rsidR="00D22D64">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00065EBA" w:rsidRPr="00D22D64">
        <w:rPr>
          <w:rFonts w:ascii="Times New Roman" w:hAnsi="Times New Roman" w:cs="Times New Roman"/>
          <w:sz w:val="28"/>
          <w:szCs w:val="28"/>
          <w:lang w:val="en-US"/>
        </w:rPr>
        <w:t>M.Y</w:t>
      </w:r>
      <w:proofErr w:type="gramEnd"/>
      <w:r w:rsidR="00065EBA" w:rsidRPr="00D22D64">
        <w:rPr>
          <w:rFonts w:ascii="Times New Roman" w:hAnsi="Times New Roman" w:cs="Times New Roman"/>
          <w:sz w:val="28"/>
          <w:szCs w:val="28"/>
          <w:lang w:val="en-US"/>
        </w:rPr>
        <w:t>. Lermontov</w:t>
      </w:r>
    </w:p>
    <w:p w:rsidR="005C151C" w:rsidRPr="00E32436" w:rsidRDefault="0073553D" w:rsidP="00D02C4D">
      <w:pPr>
        <w:spacing w:after="0" w:line="240" w:lineRule="auto"/>
        <w:rPr>
          <w:rFonts w:ascii="Times New Roman" w:hAnsi="Times New Roman"/>
          <w:b/>
          <w:sz w:val="28"/>
          <w:szCs w:val="28"/>
          <w:lang w:val="en-US"/>
        </w:rPr>
      </w:pPr>
      <w:proofErr w:type="spellStart"/>
      <w:r>
        <w:rPr>
          <w:rFonts w:ascii="Times New Roman" w:hAnsi="Times New Roman" w:cs="Times New Roman"/>
          <w:b/>
          <w:sz w:val="28"/>
          <w:szCs w:val="28"/>
          <w:lang w:val="en-US"/>
        </w:rPr>
        <w:t>Grammar</w:t>
      </w:r>
      <w:proofErr w:type="gramStart"/>
      <w:r w:rsidR="005C151C" w:rsidRPr="00E32436">
        <w:rPr>
          <w:rFonts w:ascii="Times New Roman" w:hAnsi="Times New Roman" w:cs="Times New Roman"/>
          <w:b/>
          <w:sz w:val="28"/>
          <w:szCs w:val="28"/>
          <w:lang w:val="en-US"/>
        </w:rPr>
        <w:t>:</w:t>
      </w:r>
      <w:r w:rsidRPr="00D22D64">
        <w:rPr>
          <w:rFonts w:ascii="Times New Roman" w:hAnsi="Times New Roman"/>
          <w:sz w:val="28"/>
          <w:szCs w:val="28"/>
          <w:lang w:val="en-US"/>
        </w:rPr>
        <w:t>Future</w:t>
      </w:r>
      <w:proofErr w:type="spellEnd"/>
      <w:proofErr w:type="gramEnd"/>
      <w:r w:rsidRPr="00D22D64">
        <w:rPr>
          <w:rFonts w:ascii="Times New Roman" w:hAnsi="Times New Roman"/>
          <w:sz w:val="28"/>
          <w:szCs w:val="28"/>
          <w:lang w:val="en-US"/>
        </w:rPr>
        <w:t xml:space="preserve"> </w:t>
      </w:r>
      <w:r w:rsidR="00065EBA" w:rsidRPr="00D22D64">
        <w:rPr>
          <w:rFonts w:ascii="Times New Roman" w:hAnsi="Times New Roman"/>
          <w:sz w:val="28"/>
          <w:szCs w:val="28"/>
          <w:lang w:val="en-US"/>
        </w:rPr>
        <w:t>Perfect Tense</w:t>
      </w:r>
    </w:p>
    <w:p w:rsidR="0073553D"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lastRenderedPageBreak/>
        <w:t>1. Read and translate the text</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73553D" w:rsidRDefault="0073553D"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aim of the lesson</w:t>
      </w:r>
      <w:r w:rsidR="005C151C" w:rsidRPr="00E32436">
        <w:rPr>
          <w:rFonts w:ascii="Times New Roman" w:hAnsi="Times New Roman"/>
          <w:b/>
          <w:sz w:val="28"/>
          <w:szCs w:val="28"/>
          <w:lang w:val="kk-KZ"/>
        </w:rPr>
        <w:t>:</w:t>
      </w:r>
    </w:p>
    <w:p w:rsidR="005C151C" w:rsidRPr="00E32436" w:rsidRDefault="005C151C"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5C151C" w:rsidRPr="00E32436" w:rsidRDefault="005C151C"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5C151C" w:rsidRPr="00E32436" w:rsidRDefault="005C151C" w:rsidP="00346663">
      <w:pPr>
        <w:tabs>
          <w:tab w:val="left" w:pos="993"/>
        </w:tabs>
        <w:spacing w:after="0" w:line="240" w:lineRule="auto"/>
        <w:rPr>
          <w:rFonts w:ascii="Times New Roman" w:hAnsi="Times New Roman"/>
          <w:b/>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5C151C" w:rsidRPr="00E32436" w:rsidRDefault="005C151C"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73553D">
        <w:rPr>
          <w:rFonts w:ascii="Times New Roman" w:hAnsi="Times New Roman"/>
          <w:b/>
          <w:sz w:val="28"/>
          <w:szCs w:val="28"/>
          <w:lang w:val="en-US"/>
        </w:rPr>
        <w:t>aids</w:t>
      </w:r>
      <w:r w:rsidRPr="00E32436">
        <w:rPr>
          <w:rFonts w:ascii="Times New Roman" w:hAnsi="Times New Roman"/>
          <w:sz w:val="28"/>
          <w:szCs w:val="28"/>
          <w:lang w:val="en-US"/>
        </w:rPr>
        <w:t>: Students ‘book « New Inside out</w:t>
      </w:r>
      <w:r w:rsidR="0073553D">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73553D" w:rsidRDefault="0073553D" w:rsidP="00D02C4D">
      <w:pPr>
        <w:spacing w:after="0" w:line="240" w:lineRule="auto"/>
        <w:rPr>
          <w:rFonts w:ascii="Times New Roman" w:hAnsi="Times New Roman"/>
          <w:b/>
          <w:sz w:val="28"/>
          <w:szCs w:val="28"/>
          <w:lang w:val="en-US"/>
        </w:rPr>
      </w:pPr>
    </w:p>
    <w:p w:rsidR="005C151C" w:rsidRPr="00E32436" w:rsidRDefault="005C151C"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 xml:space="preserve">Task1. Read the text and translate </w:t>
      </w:r>
      <w:proofErr w:type="gramStart"/>
      <w:r w:rsidRPr="00E32436">
        <w:rPr>
          <w:rFonts w:ascii="Times New Roman" w:hAnsi="Times New Roman"/>
          <w:b/>
          <w:sz w:val="28"/>
          <w:szCs w:val="28"/>
          <w:lang w:val="en-US"/>
        </w:rPr>
        <w:t>it :</w:t>
      </w:r>
      <w:r w:rsidR="00065EBA" w:rsidRPr="00E32436">
        <w:rPr>
          <w:rFonts w:ascii="Times New Roman" w:hAnsi="Times New Roman" w:cs="Times New Roman"/>
          <w:b/>
          <w:sz w:val="28"/>
          <w:szCs w:val="28"/>
          <w:lang w:val="en-US"/>
        </w:rPr>
        <w:t>M.Y</w:t>
      </w:r>
      <w:proofErr w:type="gramEnd"/>
      <w:r w:rsidR="00065EBA" w:rsidRPr="00E32436">
        <w:rPr>
          <w:rFonts w:ascii="Times New Roman" w:hAnsi="Times New Roman" w:cs="Times New Roman"/>
          <w:b/>
          <w:sz w:val="28"/>
          <w:szCs w:val="28"/>
          <w:lang w:val="en-US"/>
        </w:rPr>
        <w:t>. Lermontov</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Mikhail </w:t>
      </w:r>
      <w:proofErr w:type="spellStart"/>
      <w:r w:rsidRPr="00E32436">
        <w:rPr>
          <w:rFonts w:ascii="Times New Roman" w:eastAsia="Times New Roman" w:hAnsi="Times New Roman" w:cs="Times New Roman"/>
          <w:color w:val="000000"/>
          <w:sz w:val="28"/>
          <w:szCs w:val="28"/>
          <w:lang w:val="en-US" w:eastAsia="ru-RU"/>
        </w:rPr>
        <w:t>Yuryevich</w:t>
      </w:r>
      <w:proofErr w:type="spellEnd"/>
      <w:r w:rsidRPr="00E32436">
        <w:rPr>
          <w:rFonts w:ascii="Times New Roman" w:eastAsia="Times New Roman" w:hAnsi="Times New Roman" w:cs="Times New Roman"/>
          <w:color w:val="000000"/>
          <w:sz w:val="28"/>
          <w:szCs w:val="28"/>
          <w:lang w:val="en-US" w:eastAsia="ru-RU"/>
        </w:rPr>
        <w:t xml:space="preserve"> Lermontov was born on 15 October 1814 in Moscow. He spent his childhood in the village of </w:t>
      </w:r>
      <w:proofErr w:type="spellStart"/>
      <w:r w:rsidRPr="00E32436">
        <w:rPr>
          <w:rFonts w:ascii="Times New Roman" w:eastAsia="Times New Roman" w:hAnsi="Times New Roman" w:cs="Times New Roman"/>
          <w:color w:val="000000"/>
          <w:sz w:val="28"/>
          <w:szCs w:val="28"/>
          <w:lang w:val="en-US" w:eastAsia="ru-RU"/>
        </w:rPr>
        <w:t>Tarkhany</w:t>
      </w:r>
      <w:proofErr w:type="spellEnd"/>
      <w:r w:rsidRPr="00E32436">
        <w:rPr>
          <w:rFonts w:ascii="Times New Roman" w:eastAsia="Times New Roman" w:hAnsi="Times New Roman" w:cs="Times New Roman"/>
          <w:color w:val="000000"/>
          <w:sz w:val="28"/>
          <w:szCs w:val="28"/>
          <w:lang w:val="en-US" w:eastAsia="ru-RU"/>
        </w:rPr>
        <w:t xml:space="preserve"> which was located in Penza Oblast. As the saying goes in the 17th century one of the Scottish Earls of </w:t>
      </w:r>
      <w:proofErr w:type="spellStart"/>
      <w:r w:rsidRPr="00E32436">
        <w:rPr>
          <w:rFonts w:ascii="Times New Roman" w:eastAsia="Times New Roman" w:hAnsi="Times New Roman" w:cs="Times New Roman"/>
          <w:color w:val="000000"/>
          <w:sz w:val="28"/>
          <w:szCs w:val="28"/>
          <w:lang w:val="en-US" w:eastAsia="ru-RU"/>
        </w:rPr>
        <w:t>Learmont</w:t>
      </w:r>
      <w:proofErr w:type="spellEnd"/>
      <w:r w:rsidRPr="00E32436">
        <w:rPr>
          <w:rFonts w:ascii="Times New Roman" w:eastAsia="Times New Roman" w:hAnsi="Times New Roman" w:cs="Times New Roman"/>
          <w:color w:val="000000"/>
          <w:sz w:val="28"/>
          <w:szCs w:val="28"/>
          <w:lang w:val="en-US" w:eastAsia="ru-RU"/>
        </w:rPr>
        <w:t xml:space="preserve"> settled in Russia and Mikhail was his descendant. Scientists also made a supposition that famous Scottish poet Thomas </w:t>
      </w:r>
      <w:proofErr w:type="spellStart"/>
      <w:r w:rsidRPr="00E32436">
        <w:rPr>
          <w:rFonts w:ascii="Times New Roman" w:eastAsia="Times New Roman" w:hAnsi="Times New Roman" w:cs="Times New Roman"/>
          <w:color w:val="000000"/>
          <w:sz w:val="28"/>
          <w:szCs w:val="28"/>
          <w:lang w:val="en-US" w:eastAsia="ru-RU"/>
        </w:rPr>
        <w:t>Learmonth</w:t>
      </w:r>
      <w:proofErr w:type="spellEnd"/>
      <w:r w:rsidRPr="00E32436">
        <w:rPr>
          <w:rFonts w:ascii="Times New Roman" w:eastAsia="Times New Roman" w:hAnsi="Times New Roman" w:cs="Times New Roman"/>
          <w:color w:val="000000"/>
          <w:sz w:val="28"/>
          <w:szCs w:val="28"/>
          <w:lang w:val="en-US" w:eastAsia="ru-RU"/>
        </w:rPr>
        <w:t xml:space="preserve"> was his relative. According to established fact Mikhail Lermontov was a descendant of Yuri (George) </w:t>
      </w:r>
      <w:proofErr w:type="spellStart"/>
      <w:r w:rsidRPr="00E32436">
        <w:rPr>
          <w:rFonts w:ascii="Times New Roman" w:eastAsia="Times New Roman" w:hAnsi="Times New Roman" w:cs="Times New Roman"/>
          <w:color w:val="000000"/>
          <w:sz w:val="28"/>
          <w:szCs w:val="28"/>
          <w:lang w:val="en-US" w:eastAsia="ru-RU"/>
        </w:rPr>
        <w:t>Learmont</w:t>
      </w:r>
      <w:proofErr w:type="spellEnd"/>
      <w:r w:rsidRPr="00E32436">
        <w:rPr>
          <w:rFonts w:ascii="Times New Roman" w:eastAsia="Times New Roman" w:hAnsi="Times New Roman" w:cs="Times New Roman"/>
          <w:color w:val="000000"/>
          <w:sz w:val="28"/>
          <w:szCs w:val="28"/>
          <w:lang w:val="en-US" w:eastAsia="ru-RU"/>
        </w:rPr>
        <w:t xml:space="preserve"> who was a Scottish officer. In the 17th century he moved to Russia.</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Mikhail’s father, Yuri, was a serviceman. His mother Maria </w:t>
      </w:r>
      <w:proofErr w:type="spellStart"/>
      <w:r w:rsidRPr="00E32436">
        <w:rPr>
          <w:rFonts w:ascii="Times New Roman" w:eastAsia="Times New Roman" w:hAnsi="Times New Roman" w:cs="Times New Roman"/>
          <w:color w:val="000000"/>
          <w:sz w:val="28"/>
          <w:szCs w:val="28"/>
          <w:lang w:val="en-US" w:eastAsia="ru-RU"/>
        </w:rPr>
        <w:t>Arsenyeva</w:t>
      </w:r>
      <w:proofErr w:type="spellEnd"/>
      <w:r w:rsidRPr="00E32436">
        <w:rPr>
          <w:rFonts w:ascii="Times New Roman" w:eastAsia="Times New Roman" w:hAnsi="Times New Roman" w:cs="Times New Roman"/>
          <w:color w:val="000000"/>
          <w:sz w:val="28"/>
          <w:szCs w:val="28"/>
          <w:lang w:val="en-US" w:eastAsia="ru-RU"/>
        </w:rPr>
        <w:t xml:space="preserve"> died when Mikhail was a child. Lermontov’s grandmother, </w:t>
      </w:r>
      <w:proofErr w:type="spellStart"/>
      <w:r w:rsidRPr="00E32436">
        <w:rPr>
          <w:rFonts w:ascii="Times New Roman" w:eastAsia="Times New Roman" w:hAnsi="Times New Roman" w:cs="Times New Roman"/>
          <w:color w:val="000000"/>
          <w:sz w:val="28"/>
          <w:szCs w:val="28"/>
          <w:lang w:val="en-US" w:eastAsia="ru-RU"/>
        </w:rPr>
        <w:t>Yelizaveta</w:t>
      </w:r>
      <w:proofErr w:type="spell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Alekseyevna</w:t>
      </w:r>
      <w:proofErr w:type="spellEnd"/>
      <w:r w:rsidRPr="00E32436">
        <w:rPr>
          <w:rFonts w:ascii="Times New Roman" w:eastAsia="Times New Roman" w:hAnsi="Times New Roman" w:cs="Times New Roman"/>
          <w:color w:val="000000"/>
          <w:sz w:val="28"/>
          <w:szCs w:val="28"/>
          <w:lang w:val="en-US" w:eastAsia="ru-RU"/>
        </w:rPr>
        <w:t>, brought him up after Maria’s death. At the age of ten Mikhail had problems with health and they moved to the Caucasus. The fertile climate of this region was good for Mikhail. From that time he loved the Caucasus.</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Lermontov spent his childhood in the intellectual atmosphere and he became interested in English literature. He studied Byron’s poetry. When Mikhail was a child he was taught by a Frenchman named </w:t>
      </w:r>
      <w:proofErr w:type="spellStart"/>
      <w:r w:rsidRPr="00E32436">
        <w:rPr>
          <w:rFonts w:ascii="Times New Roman" w:eastAsia="Times New Roman" w:hAnsi="Times New Roman" w:cs="Times New Roman"/>
          <w:color w:val="000000"/>
          <w:sz w:val="28"/>
          <w:szCs w:val="28"/>
          <w:lang w:val="en-US" w:eastAsia="ru-RU"/>
        </w:rPr>
        <w:t>Gendrot</w:t>
      </w:r>
      <w:proofErr w:type="spellEnd"/>
      <w:r w:rsidRPr="00E32436">
        <w:rPr>
          <w:rFonts w:ascii="Times New Roman" w:eastAsia="Times New Roman" w:hAnsi="Times New Roman" w:cs="Times New Roman"/>
          <w:color w:val="000000"/>
          <w:sz w:val="28"/>
          <w:szCs w:val="28"/>
          <w:lang w:val="en-US" w:eastAsia="ru-RU"/>
        </w:rPr>
        <w:t xml:space="preserve">. But </w:t>
      </w:r>
      <w:proofErr w:type="spellStart"/>
      <w:r w:rsidRPr="00E32436">
        <w:rPr>
          <w:rFonts w:ascii="Times New Roman" w:eastAsia="Times New Roman" w:hAnsi="Times New Roman" w:cs="Times New Roman"/>
          <w:color w:val="000000"/>
          <w:sz w:val="28"/>
          <w:szCs w:val="28"/>
          <w:lang w:val="en-US" w:eastAsia="ru-RU"/>
        </w:rPr>
        <w:t>Yelizaveta</w:t>
      </w:r>
      <w:proofErr w:type="spell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Alekseyevna</w:t>
      </w:r>
      <w:proofErr w:type="spellEnd"/>
      <w:r w:rsidRPr="00E32436">
        <w:rPr>
          <w:rFonts w:ascii="Times New Roman" w:eastAsia="Times New Roman" w:hAnsi="Times New Roman" w:cs="Times New Roman"/>
          <w:color w:val="000000"/>
          <w:sz w:val="28"/>
          <w:szCs w:val="28"/>
          <w:lang w:val="en-US" w:eastAsia="ru-RU"/>
        </w:rPr>
        <w:t xml:space="preserve"> decided that additional education was necessary for her grandson and took him to Moscow where the young poet entered the gymnasium. While there Lermontov developed a passion for the poetry of </w:t>
      </w:r>
      <w:proofErr w:type="spellStart"/>
      <w:r w:rsidRPr="00E32436">
        <w:rPr>
          <w:rFonts w:ascii="Times New Roman" w:eastAsia="Times New Roman" w:hAnsi="Times New Roman" w:cs="Times New Roman"/>
          <w:color w:val="000000"/>
          <w:sz w:val="28"/>
          <w:szCs w:val="28"/>
          <w:lang w:val="en-US" w:eastAsia="ru-RU"/>
        </w:rPr>
        <w:t>Zhukovsky</w:t>
      </w:r>
      <w:proofErr w:type="spellEnd"/>
      <w:r w:rsidRPr="00E32436">
        <w:rPr>
          <w:rFonts w:ascii="Times New Roman" w:eastAsia="Times New Roman" w:hAnsi="Times New Roman" w:cs="Times New Roman"/>
          <w:color w:val="000000"/>
          <w:sz w:val="28"/>
          <w:szCs w:val="28"/>
          <w:lang w:val="en-US" w:eastAsia="ru-RU"/>
        </w:rPr>
        <w:t xml:space="preserve"> and Pushkin. After a while he met </w:t>
      </w:r>
      <w:proofErr w:type="spellStart"/>
      <w:r w:rsidRPr="00E32436">
        <w:rPr>
          <w:rFonts w:ascii="Times New Roman" w:eastAsia="Times New Roman" w:hAnsi="Times New Roman" w:cs="Times New Roman"/>
          <w:color w:val="000000"/>
          <w:sz w:val="28"/>
          <w:szCs w:val="28"/>
          <w:lang w:val="en-US" w:eastAsia="ru-RU"/>
        </w:rPr>
        <w:t>Katerina</w:t>
      </w:r>
      <w:proofErr w:type="spellEnd"/>
      <w:r w:rsidRPr="00E32436">
        <w:rPr>
          <w:rFonts w:ascii="Times New Roman" w:eastAsia="Times New Roman" w:hAnsi="Times New Roman" w:cs="Times New Roman"/>
          <w:color w:val="000000"/>
          <w:sz w:val="28"/>
          <w:szCs w:val="28"/>
          <w:lang w:val="en-US" w:eastAsia="ru-RU"/>
        </w:rPr>
        <w:t xml:space="preserve"> </w:t>
      </w:r>
      <w:proofErr w:type="spellStart"/>
      <w:r w:rsidRPr="00E32436">
        <w:rPr>
          <w:rFonts w:ascii="Times New Roman" w:eastAsia="Times New Roman" w:hAnsi="Times New Roman" w:cs="Times New Roman"/>
          <w:color w:val="000000"/>
          <w:sz w:val="28"/>
          <w:szCs w:val="28"/>
          <w:lang w:val="en-US" w:eastAsia="ru-RU"/>
        </w:rPr>
        <w:t>Khvostovaya</w:t>
      </w:r>
      <w:proofErr w:type="spellEnd"/>
      <w:r w:rsidRPr="00E32436">
        <w:rPr>
          <w:rFonts w:ascii="Times New Roman" w:eastAsia="Times New Roman" w:hAnsi="Times New Roman" w:cs="Times New Roman"/>
          <w:color w:val="000000"/>
          <w:sz w:val="28"/>
          <w:szCs w:val="28"/>
          <w:lang w:val="en-US" w:eastAsia="ru-RU"/>
        </w:rPr>
        <w:t xml:space="preserve"> whom he loved. Lermontov inscribed some poems to her. At the same time the young poet developed a talent for sarcastic humor. Moreover he could draw caricatures and pin somebody down with an epigram or nickname.</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In 1830 after studying at gymnasium Mikhail entered Moscow University. That year his father died and this event made a lasting impression on him. Lermontov’s sorrow was apparent in his poems "Forgive me, Will we </w:t>
      </w:r>
      <w:proofErr w:type="gramStart"/>
      <w:r w:rsidRPr="00E32436">
        <w:rPr>
          <w:rFonts w:ascii="Times New Roman" w:eastAsia="Times New Roman" w:hAnsi="Times New Roman" w:cs="Times New Roman"/>
          <w:color w:val="000000"/>
          <w:sz w:val="28"/>
          <w:szCs w:val="28"/>
          <w:lang w:val="en-US" w:eastAsia="ru-RU"/>
        </w:rPr>
        <w:t>Meet</w:t>
      </w:r>
      <w:proofErr w:type="gramEnd"/>
      <w:r w:rsidRPr="00E32436">
        <w:rPr>
          <w:rFonts w:ascii="Times New Roman" w:eastAsia="Times New Roman" w:hAnsi="Times New Roman" w:cs="Times New Roman"/>
          <w:color w:val="000000"/>
          <w:sz w:val="28"/>
          <w:szCs w:val="28"/>
          <w:lang w:val="en-US" w:eastAsia="ru-RU"/>
        </w:rPr>
        <w:t xml:space="preserve"> Again?" and "The Terrible Fate of Father and Son". Lermontov was not a student for a long time. In 1832 because of misunderstanding with professor </w:t>
      </w:r>
      <w:proofErr w:type="spellStart"/>
      <w:r w:rsidRPr="00E32436">
        <w:rPr>
          <w:rFonts w:ascii="Times New Roman" w:eastAsia="Times New Roman" w:hAnsi="Times New Roman" w:cs="Times New Roman"/>
          <w:color w:val="000000"/>
          <w:sz w:val="28"/>
          <w:szCs w:val="28"/>
          <w:lang w:val="en-US" w:eastAsia="ru-RU"/>
        </w:rPr>
        <w:t>Malov</w:t>
      </w:r>
      <w:proofErr w:type="spellEnd"/>
      <w:r w:rsidRPr="00E32436">
        <w:rPr>
          <w:rFonts w:ascii="Times New Roman" w:eastAsia="Times New Roman" w:hAnsi="Times New Roman" w:cs="Times New Roman"/>
          <w:color w:val="000000"/>
          <w:sz w:val="28"/>
          <w:szCs w:val="28"/>
          <w:lang w:val="en-US" w:eastAsia="ru-RU"/>
        </w:rPr>
        <w:t xml:space="preserve"> he left the university.</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After studying for two years at university Lermontov decided to change his career choice. Between 1830 and 1834 Lermontov attended the cadet school. In those years he started writing poetry. He became interested in Russian history and medieval epics and it was apparent in some his poems including the Song of the Merchant Kalashnikov and Borodino.</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In 1837 Pushkin died. His death produced a strong impression on Lermontov. Consequently he wrote a poem “Death of the Poet” which displeased the Tsar. </w:t>
      </w:r>
      <w:r w:rsidRPr="00E32436">
        <w:rPr>
          <w:rFonts w:ascii="Times New Roman" w:eastAsia="Times New Roman" w:hAnsi="Times New Roman" w:cs="Times New Roman"/>
          <w:color w:val="000000"/>
          <w:sz w:val="28"/>
          <w:szCs w:val="28"/>
          <w:lang w:val="en-US" w:eastAsia="ru-RU"/>
        </w:rPr>
        <w:lastRenderedPageBreak/>
        <w:t>Lermontov was immediately exiled to the Caucasus. But this region was native for him because he spent there his childhood.</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In 1838 and 1839 Lermontov was in Saint Petersburg. Mikhail loved Barbara </w:t>
      </w:r>
      <w:proofErr w:type="spellStart"/>
      <w:r w:rsidRPr="00E32436">
        <w:rPr>
          <w:rFonts w:ascii="Times New Roman" w:eastAsia="Times New Roman" w:hAnsi="Times New Roman" w:cs="Times New Roman"/>
          <w:color w:val="000000"/>
          <w:sz w:val="28"/>
          <w:szCs w:val="28"/>
          <w:lang w:val="en-US" w:eastAsia="ru-RU"/>
        </w:rPr>
        <w:t>Lopukhina</w:t>
      </w:r>
      <w:proofErr w:type="spellEnd"/>
      <w:r w:rsidRPr="00E32436">
        <w:rPr>
          <w:rFonts w:ascii="Times New Roman" w:eastAsia="Times New Roman" w:hAnsi="Times New Roman" w:cs="Times New Roman"/>
          <w:color w:val="000000"/>
          <w:sz w:val="28"/>
          <w:szCs w:val="28"/>
          <w:lang w:val="en-US" w:eastAsia="ru-RU"/>
        </w:rPr>
        <w:t xml:space="preserve"> and he described his love in the novel Princess </w:t>
      </w:r>
      <w:proofErr w:type="spellStart"/>
      <w:r w:rsidRPr="00E32436">
        <w:rPr>
          <w:rFonts w:ascii="Times New Roman" w:eastAsia="Times New Roman" w:hAnsi="Times New Roman" w:cs="Times New Roman"/>
          <w:color w:val="000000"/>
          <w:sz w:val="28"/>
          <w:szCs w:val="28"/>
          <w:lang w:val="en-US" w:eastAsia="ru-RU"/>
        </w:rPr>
        <w:t>Ligovskaya</w:t>
      </w:r>
      <w:proofErr w:type="spellEnd"/>
      <w:r w:rsidRPr="00E32436">
        <w:rPr>
          <w:rFonts w:ascii="Times New Roman" w:eastAsia="Times New Roman" w:hAnsi="Times New Roman" w:cs="Times New Roman"/>
          <w:color w:val="000000"/>
          <w:sz w:val="28"/>
          <w:szCs w:val="28"/>
          <w:lang w:val="en-US" w:eastAsia="ru-RU"/>
        </w:rPr>
        <w:t xml:space="preserve"> which he didn’t complete. In 1840 the son of French ambassador challenged Lermontov to a duel. As a result Mikhail returned to the army. He joined hand-to-hand combat at the Battle of the </w:t>
      </w:r>
      <w:proofErr w:type="spellStart"/>
      <w:r w:rsidRPr="00E32436">
        <w:rPr>
          <w:rFonts w:ascii="Times New Roman" w:eastAsia="Times New Roman" w:hAnsi="Times New Roman" w:cs="Times New Roman"/>
          <w:color w:val="000000"/>
          <w:sz w:val="28"/>
          <w:szCs w:val="28"/>
          <w:lang w:val="en-US" w:eastAsia="ru-RU"/>
        </w:rPr>
        <w:t>Valerik</w:t>
      </w:r>
      <w:proofErr w:type="spellEnd"/>
      <w:r w:rsidRPr="00E32436">
        <w:rPr>
          <w:rFonts w:ascii="Times New Roman" w:eastAsia="Times New Roman" w:hAnsi="Times New Roman" w:cs="Times New Roman"/>
          <w:color w:val="000000"/>
          <w:sz w:val="28"/>
          <w:szCs w:val="28"/>
          <w:lang w:val="en-US" w:eastAsia="ru-RU"/>
        </w:rPr>
        <w:t xml:space="preserve"> River. This event was a basis for his poem </w:t>
      </w:r>
      <w:proofErr w:type="spellStart"/>
      <w:r w:rsidRPr="00E32436">
        <w:rPr>
          <w:rFonts w:ascii="Times New Roman" w:eastAsia="Times New Roman" w:hAnsi="Times New Roman" w:cs="Times New Roman"/>
          <w:color w:val="000000"/>
          <w:sz w:val="28"/>
          <w:szCs w:val="28"/>
          <w:lang w:val="en-US" w:eastAsia="ru-RU"/>
        </w:rPr>
        <w:t>Valerik</w:t>
      </w:r>
      <w:proofErr w:type="spellEnd"/>
      <w:r w:rsidRPr="00E32436">
        <w:rPr>
          <w:rFonts w:ascii="Times New Roman" w:eastAsia="Times New Roman" w:hAnsi="Times New Roman" w:cs="Times New Roman"/>
          <w:color w:val="000000"/>
          <w:sz w:val="28"/>
          <w:szCs w:val="28"/>
          <w:lang w:val="en-US" w:eastAsia="ru-RU"/>
        </w:rPr>
        <w:t>. By 1839 Lermontov wrote one of his famous novels, A Hero of Our Time. Mikhail Lermontov became a great poet of Russian literature. He is also called “the poet of the Caucasus”. Lermontov was a founder of the Russian psychological novel.</w:t>
      </w:r>
    </w:p>
    <w:p w:rsidR="00525099" w:rsidRPr="00E32436"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E32436">
        <w:rPr>
          <w:rFonts w:ascii="Times New Roman" w:eastAsia="Times New Roman" w:hAnsi="Times New Roman" w:cs="Times New Roman"/>
          <w:color w:val="000000"/>
          <w:sz w:val="28"/>
          <w:szCs w:val="28"/>
          <w:lang w:val="en-US" w:eastAsia="ru-RU"/>
        </w:rPr>
        <w:t xml:space="preserve">In July 1841 because of Lermontov’s joke Nikolai </w:t>
      </w:r>
      <w:proofErr w:type="spellStart"/>
      <w:r w:rsidRPr="00E32436">
        <w:rPr>
          <w:rFonts w:ascii="Times New Roman" w:eastAsia="Times New Roman" w:hAnsi="Times New Roman" w:cs="Times New Roman"/>
          <w:color w:val="000000"/>
          <w:sz w:val="28"/>
          <w:szCs w:val="28"/>
          <w:lang w:val="en-US" w:eastAsia="ru-RU"/>
        </w:rPr>
        <w:t>Martynov</w:t>
      </w:r>
      <w:proofErr w:type="spellEnd"/>
      <w:r w:rsidRPr="00E32436">
        <w:rPr>
          <w:rFonts w:ascii="Times New Roman" w:eastAsia="Times New Roman" w:hAnsi="Times New Roman" w:cs="Times New Roman"/>
          <w:color w:val="000000"/>
          <w:sz w:val="28"/>
          <w:szCs w:val="28"/>
          <w:lang w:val="en-US" w:eastAsia="ru-RU"/>
        </w:rPr>
        <w:t xml:space="preserve"> challenged him to a duel. </w:t>
      </w:r>
      <w:proofErr w:type="spellStart"/>
      <w:r w:rsidRPr="00E32436">
        <w:rPr>
          <w:rFonts w:ascii="Times New Roman" w:eastAsia="Times New Roman" w:hAnsi="Times New Roman" w:cs="Times New Roman"/>
          <w:color w:val="000000"/>
          <w:sz w:val="28"/>
          <w:szCs w:val="28"/>
          <w:lang w:val="en-US" w:eastAsia="ru-RU"/>
        </w:rPr>
        <w:t>Martynov</w:t>
      </w:r>
      <w:proofErr w:type="spellEnd"/>
      <w:r w:rsidRPr="00E32436">
        <w:rPr>
          <w:rFonts w:ascii="Times New Roman" w:eastAsia="Times New Roman" w:hAnsi="Times New Roman" w:cs="Times New Roman"/>
          <w:color w:val="000000"/>
          <w:sz w:val="28"/>
          <w:szCs w:val="28"/>
          <w:lang w:val="en-US" w:eastAsia="ru-RU"/>
        </w:rPr>
        <w:t xml:space="preserve"> killed Lermontov with his first shot. Mikhail Lermontov was interred at </w:t>
      </w:r>
      <w:proofErr w:type="spellStart"/>
      <w:r w:rsidRPr="00E32436">
        <w:rPr>
          <w:rFonts w:ascii="Times New Roman" w:eastAsia="Times New Roman" w:hAnsi="Times New Roman" w:cs="Times New Roman"/>
          <w:color w:val="000000"/>
          <w:sz w:val="28"/>
          <w:szCs w:val="28"/>
          <w:lang w:val="en-US" w:eastAsia="ru-RU"/>
        </w:rPr>
        <w:t>Tarkhany</w:t>
      </w:r>
      <w:proofErr w:type="spellEnd"/>
      <w:r w:rsidRPr="00E32436">
        <w:rPr>
          <w:rFonts w:ascii="Times New Roman" w:eastAsia="Times New Roman" w:hAnsi="Times New Roman" w:cs="Times New Roman"/>
          <w:color w:val="000000"/>
          <w:sz w:val="28"/>
          <w:szCs w:val="28"/>
          <w:lang w:val="en-US" w:eastAsia="ru-RU"/>
        </w:rPr>
        <w:t>.</w:t>
      </w:r>
    </w:p>
    <w:p w:rsidR="00525099" w:rsidRPr="00E32436" w:rsidRDefault="00525099" w:rsidP="00D02C4D">
      <w:pPr>
        <w:spacing w:after="0" w:line="240" w:lineRule="auto"/>
        <w:jc w:val="both"/>
        <w:rPr>
          <w:rFonts w:ascii="Times New Roman" w:hAnsi="Times New Roman" w:cs="Times New Roman"/>
          <w:b/>
          <w:sz w:val="28"/>
          <w:szCs w:val="28"/>
          <w:lang w:val="en-US"/>
        </w:rPr>
      </w:pPr>
    </w:p>
    <w:p w:rsidR="00525099" w:rsidRPr="00E32436" w:rsidRDefault="00525099" w:rsidP="00D02C4D">
      <w:pPr>
        <w:tabs>
          <w:tab w:val="left" w:pos="3225"/>
        </w:tabs>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Task2. Answer the following </w:t>
      </w:r>
      <w:proofErr w:type="gramStart"/>
      <w:r w:rsidRPr="00E32436">
        <w:rPr>
          <w:rFonts w:ascii="Times New Roman" w:hAnsi="Times New Roman" w:cs="Times New Roman"/>
          <w:b/>
          <w:sz w:val="28"/>
          <w:szCs w:val="28"/>
          <w:lang w:val="en-US"/>
        </w:rPr>
        <w:t>questions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Who is </w:t>
      </w:r>
      <w:r w:rsidRPr="00E32436">
        <w:rPr>
          <w:rFonts w:ascii="Times New Roman" w:eastAsia="Times New Roman" w:hAnsi="Times New Roman" w:cs="Times New Roman"/>
          <w:color w:val="000000"/>
          <w:sz w:val="28"/>
          <w:szCs w:val="28"/>
          <w:lang w:val="en-US" w:eastAsia="ru-RU"/>
        </w:rPr>
        <w:t xml:space="preserve">Mikhail </w:t>
      </w:r>
      <w:proofErr w:type="spellStart"/>
      <w:r w:rsidRPr="00E32436">
        <w:rPr>
          <w:rFonts w:ascii="Times New Roman" w:eastAsia="Times New Roman" w:hAnsi="Times New Roman" w:cs="Times New Roman"/>
          <w:color w:val="000000"/>
          <w:sz w:val="28"/>
          <w:szCs w:val="28"/>
          <w:lang w:val="en-US" w:eastAsia="ru-RU"/>
        </w:rPr>
        <w:t>Yuryevich</w:t>
      </w:r>
      <w:proofErr w:type="spellEnd"/>
      <w:r w:rsidRPr="00E32436">
        <w:rPr>
          <w:rFonts w:ascii="Times New Roman" w:eastAsia="Times New Roman" w:hAnsi="Times New Roman" w:cs="Times New Roman"/>
          <w:color w:val="000000"/>
          <w:sz w:val="28"/>
          <w:szCs w:val="28"/>
          <w:lang w:val="en-US" w:eastAsia="ru-RU"/>
        </w:rPr>
        <w:t xml:space="preserve"> </w:t>
      </w:r>
      <w:proofErr w:type="gramStart"/>
      <w:r w:rsidRPr="00E32436">
        <w:rPr>
          <w:rFonts w:ascii="Times New Roman" w:eastAsia="Times New Roman" w:hAnsi="Times New Roman" w:cs="Times New Roman"/>
          <w:color w:val="000000"/>
          <w:sz w:val="28"/>
          <w:szCs w:val="28"/>
          <w:lang w:val="en-US" w:eastAsia="ru-RU"/>
        </w:rPr>
        <w:t>Lermontov</w:t>
      </w:r>
      <w:r w:rsidRPr="00E32436">
        <w:rPr>
          <w:rFonts w:ascii="Times New Roman" w:hAnsi="Times New Roman" w:cs="Times New Roman"/>
          <w:sz w:val="28"/>
          <w:szCs w:val="28"/>
          <w:lang w:val="en-US"/>
        </w:rPr>
        <w:t xml:space="preserve">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and where was he </w:t>
      </w:r>
      <w:proofErr w:type="gramStart"/>
      <w:r w:rsidRPr="00E32436">
        <w:rPr>
          <w:rFonts w:ascii="Times New Roman" w:hAnsi="Times New Roman" w:cs="Times New Roman"/>
          <w:sz w:val="28"/>
          <w:szCs w:val="28"/>
          <w:lang w:val="en-US"/>
        </w:rPr>
        <w:t>born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Where did he </w:t>
      </w:r>
      <w:proofErr w:type="gramStart"/>
      <w:r w:rsidRPr="00E32436">
        <w:rPr>
          <w:rFonts w:ascii="Times New Roman" w:hAnsi="Times New Roman" w:cs="Times New Roman"/>
          <w:sz w:val="28"/>
          <w:szCs w:val="28"/>
          <w:lang w:val="en-US"/>
        </w:rPr>
        <w:t>study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Whom did he marry </w:t>
      </w:r>
      <w:proofErr w:type="gramStart"/>
      <w:r w:rsidRPr="00E32436">
        <w:rPr>
          <w:rFonts w:ascii="Times New Roman" w:hAnsi="Times New Roman" w:cs="Times New Roman"/>
          <w:sz w:val="28"/>
          <w:szCs w:val="28"/>
          <w:lang w:val="en-US"/>
        </w:rPr>
        <w:t>with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What do you know about his earliest </w:t>
      </w:r>
      <w:proofErr w:type="gramStart"/>
      <w:r w:rsidRPr="00E32436">
        <w:rPr>
          <w:rFonts w:ascii="Times New Roman" w:hAnsi="Times New Roman" w:cs="Times New Roman"/>
          <w:sz w:val="28"/>
          <w:szCs w:val="28"/>
          <w:lang w:val="en-US"/>
        </w:rPr>
        <w:t>works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were their works </w:t>
      </w:r>
      <w:proofErr w:type="gramStart"/>
      <w:r w:rsidRPr="00E32436">
        <w:rPr>
          <w:rFonts w:ascii="Times New Roman" w:hAnsi="Times New Roman" w:cs="Times New Roman"/>
          <w:sz w:val="28"/>
          <w:szCs w:val="28"/>
          <w:lang w:val="en-US"/>
        </w:rPr>
        <w:t>enlighten ?</w:t>
      </w:r>
      <w:proofErr w:type="gramEnd"/>
    </w:p>
    <w:p w:rsidR="00525099" w:rsidRPr="00E32436"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and how did he </w:t>
      </w:r>
      <w:proofErr w:type="gramStart"/>
      <w:r w:rsidRPr="00E32436">
        <w:rPr>
          <w:rFonts w:ascii="Times New Roman" w:hAnsi="Times New Roman" w:cs="Times New Roman"/>
          <w:sz w:val="28"/>
          <w:szCs w:val="28"/>
          <w:lang w:val="en-US"/>
        </w:rPr>
        <w:t>die ?</w:t>
      </w:r>
      <w:proofErr w:type="gramEnd"/>
    </w:p>
    <w:p w:rsidR="00B676D1" w:rsidRPr="00E32436" w:rsidRDefault="00B676D1"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B676D1" w:rsidRPr="00D22D64" w:rsidRDefault="00D22D64" w:rsidP="00D22D64">
      <w:pPr>
        <w:pStyle w:val="a5"/>
        <w:tabs>
          <w:tab w:val="left" w:pos="3225"/>
        </w:tabs>
        <w:spacing w:after="0" w:line="240" w:lineRule="auto"/>
        <w:ind w:left="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2. </w:t>
      </w:r>
      <w:r w:rsidR="00B676D1" w:rsidRPr="00D22D64">
        <w:rPr>
          <w:rFonts w:ascii="Times New Roman" w:eastAsia="Times New Roman" w:hAnsi="Times New Roman" w:cs="Times New Roman"/>
          <w:b/>
          <w:sz w:val="28"/>
          <w:szCs w:val="28"/>
          <w:lang w:val="en-US" w:eastAsia="ru-RU"/>
        </w:rPr>
        <w:t>Grammar bank: read the rule and do the exercises</w:t>
      </w:r>
    </w:p>
    <w:p w:rsidR="00B676D1" w:rsidRPr="00E32436" w:rsidRDefault="00B676D1" w:rsidP="00D22D64">
      <w:pPr>
        <w:pStyle w:val="a5"/>
        <w:tabs>
          <w:tab w:val="left" w:pos="3225"/>
        </w:tabs>
        <w:spacing w:after="0" w:line="240" w:lineRule="auto"/>
        <w:ind w:left="0"/>
        <w:rPr>
          <w:rFonts w:ascii="Arial" w:hAnsi="Arial" w:cs="Arial"/>
          <w:color w:val="000000"/>
          <w:sz w:val="28"/>
          <w:szCs w:val="28"/>
          <w:lang w:val="en-US"/>
        </w:rPr>
      </w:pPr>
      <w:proofErr w:type="gramStart"/>
      <w:r w:rsidRPr="00E32436">
        <w:rPr>
          <w:rFonts w:ascii="Times New Roman" w:hAnsi="Times New Roman"/>
          <w:b/>
          <w:sz w:val="28"/>
          <w:szCs w:val="28"/>
          <w:lang w:val="en-US"/>
        </w:rPr>
        <w:t>Future  Perfect</w:t>
      </w:r>
      <w:proofErr w:type="gramEnd"/>
      <w:r w:rsidRPr="00E32436">
        <w:rPr>
          <w:rFonts w:ascii="Times New Roman" w:hAnsi="Times New Roman"/>
          <w:b/>
          <w:sz w:val="28"/>
          <w:szCs w:val="28"/>
          <w:lang w:val="en-US"/>
        </w:rPr>
        <w:t xml:space="preserve"> Tense</w:t>
      </w:r>
    </w:p>
    <w:p w:rsidR="00B676D1" w:rsidRPr="00E32436" w:rsidRDefault="00B676D1" w:rsidP="00D22D64">
      <w:pPr>
        <w:pStyle w:val="a5"/>
        <w:tabs>
          <w:tab w:val="left" w:pos="3225"/>
        </w:tabs>
        <w:spacing w:after="0" w:line="240" w:lineRule="auto"/>
        <w:ind w:left="0"/>
        <w:rPr>
          <w:rFonts w:ascii="Times New Roman" w:hAnsi="Times New Roman"/>
          <w:b/>
          <w:sz w:val="28"/>
          <w:szCs w:val="28"/>
          <w:lang w:val="en-US"/>
        </w:rPr>
      </w:pPr>
      <w:r w:rsidRPr="00E32436">
        <w:rPr>
          <w:rFonts w:ascii="Times New Roman" w:hAnsi="Times New Roman" w:cs="Times New Roman"/>
          <w:b/>
          <w:bCs/>
          <w:color w:val="000000"/>
          <w:sz w:val="28"/>
          <w:szCs w:val="28"/>
          <w:u w:val="single"/>
          <w:lang w:val="en-US"/>
        </w:rPr>
        <w:t>How do we use the Future Perfect Tense?</w:t>
      </w:r>
    </w:p>
    <w:p w:rsidR="00B676D1" w:rsidRPr="00E32436" w:rsidRDefault="00B676D1" w:rsidP="00D22D64">
      <w:pPr>
        <w:shd w:val="clear" w:color="auto" w:fill="FFFFFF"/>
        <w:spacing w:after="0" w:line="240" w:lineRule="auto"/>
        <w:jc w:val="both"/>
        <w:rPr>
          <w:rFonts w:ascii="Times New Roman" w:hAnsi="Times New Roman" w:cs="Times New Roman"/>
          <w:color w:val="000000"/>
          <w:sz w:val="28"/>
          <w:szCs w:val="28"/>
          <w:lang w:val="en-US"/>
        </w:rPr>
      </w:pPr>
    </w:p>
    <w:p w:rsidR="007E0E09" w:rsidRPr="00E32436" w:rsidRDefault="00B676D1" w:rsidP="00D02C4D">
      <w:pPr>
        <w:shd w:val="clear" w:color="auto" w:fill="FFFFFF"/>
        <w:spacing w:after="0" w:line="240" w:lineRule="auto"/>
        <w:jc w:val="both"/>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Future Perfect tense shows a sense of completion of an action (go) which will occur in future (tomorrow). Auxiliary verb "will have" is used in sentence. When we use this tense we are projecting ourselves forward into the future and looking back at an action that will be completed sometime later than now.</w:t>
      </w:r>
    </w:p>
    <w:p w:rsidR="00B676D1" w:rsidRPr="00E32436"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4"/>
        <w:gridCol w:w="1851"/>
        <w:gridCol w:w="2284"/>
        <w:gridCol w:w="3506"/>
      </w:tblGrid>
      <w:tr w:rsidR="00B676D1" w:rsidRPr="00E32436"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rPr>
                <w:sz w:val="28"/>
                <w:szCs w:val="28"/>
              </w:rPr>
            </w:pPr>
            <w:r w:rsidRPr="00E32436">
              <w:rPr>
                <w:sz w:val="28"/>
                <w:szCs w:val="28"/>
                <w:lang w:val="en-US"/>
              </w:rPr>
              <w:t>        </w:t>
            </w:r>
            <w:proofErr w:type="spellStart"/>
            <w:r w:rsidRPr="00E32436">
              <w:rPr>
                <w:b/>
                <w:bCs/>
                <w:sz w:val="28"/>
                <w:szCs w:val="28"/>
              </w:rPr>
              <w:t>Subject</w:t>
            </w:r>
            <w:proofErr w:type="spellEnd"/>
            <w:r w:rsidRPr="00E32436">
              <w:rPr>
                <w:b/>
                <w:bCs/>
                <w:sz w:val="28"/>
                <w:szCs w:val="28"/>
              </w:rPr>
              <w:t> </w:t>
            </w:r>
            <w:r w:rsidRPr="00E32436">
              <w:rPr>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rPr>
                <w:sz w:val="28"/>
                <w:szCs w:val="28"/>
              </w:rPr>
            </w:pPr>
            <w:r w:rsidRPr="00E32436">
              <w:rPr>
                <w:sz w:val="28"/>
                <w:szCs w:val="28"/>
              </w:rPr>
              <w:t>        </w:t>
            </w:r>
            <w:proofErr w:type="spellStart"/>
            <w:r w:rsidRPr="00E32436">
              <w:rPr>
                <w:b/>
                <w:bCs/>
                <w:sz w:val="28"/>
                <w:szCs w:val="28"/>
              </w:rPr>
              <w:t>Will</w:t>
            </w:r>
            <w:proofErr w:type="spellEnd"/>
            <w:r w:rsidRPr="00E32436">
              <w:rPr>
                <w:b/>
                <w:bCs/>
                <w:sz w:val="28"/>
                <w:szCs w:val="28"/>
              </w:rPr>
              <w:t xml:space="preserve"> </w:t>
            </w:r>
            <w:proofErr w:type="spellStart"/>
            <w:r w:rsidRPr="00E32436">
              <w:rPr>
                <w:b/>
                <w:bCs/>
                <w:sz w:val="28"/>
                <w:szCs w:val="28"/>
              </w:rPr>
              <w:t>Have</w:t>
            </w:r>
            <w:proofErr w:type="spellEnd"/>
            <w:r w:rsidRPr="00E32436">
              <w:rPr>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rPr>
                <w:sz w:val="28"/>
                <w:szCs w:val="28"/>
              </w:rPr>
            </w:pPr>
            <w:r w:rsidRPr="00E32436">
              <w:rPr>
                <w:sz w:val="28"/>
                <w:szCs w:val="28"/>
              </w:rPr>
              <w:t>        </w:t>
            </w:r>
            <w:proofErr w:type="spellStart"/>
            <w:r w:rsidRPr="00E32436">
              <w:rPr>
                <w:b/>
                <w:bCs/>
                <w:sz w:val="28"/>
                <w:szCs w:val="28"/>
              </w:rPr>
              <w:t>Past</w:t>
            </w:r>
            <w:proofErr w:type="spellEnd"/>
            <w:r w:rsidRPr="00E32436">
              <w:rPr>
                <w:b/>
                <w:bCs/>
                <w:sz w:val="28"/>
                <w:szCs w:val="28"/>
              </w:rPr>
              <w:t xml:space="preserve"> </w:t>
            </w:r>
            <w:proofErr w:type="spellStart"/>
            <w:r w:rsidRPr="00E32436">
              <w:rPr>
                <w:b/>
                <w:bCs/>
                <w:sz w:val="28"/>
                <w:szCs w:val="28"/>
              </w:rPr>
              <w:t>Participle</w:t>
            </w:r>
            <w:proofErr w:type="spellEnd"/>
            <w:r w:rsidRPr="00E32436">
              <w:rPr>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rPr>
                <w:sz w:val="28"/>
                <w:szCs w:val="28"/>
              </w:rPr>
            </w:pPr>
            <w:r w:rsidRPr="00E32436">
              <w:rPr>
                <w:sz w:val="28"/>
                <w:szCs w:val="28"/>
              </w:rPr>
              <w:t>                      </w:t>
            </w:r>
            <w:proofErr w:type="spellStart"/>
            <w:r w:rsidRPr="00E32436">
              <w:rPr>
                <w:b/>
                <w:bCs/>
                <w:sz w:val="28"/>
                <w:szCs w:val="28"/>
              </w:rPr>
              <w:t>Object</w:t>
            </w:r>
            <w:proofErr w:type="spellEnd"/>
            <w:r w:rsidRPr="00E32436">
              <w:rPr>
                <w:b/>
                <w:bCs/>
                <w:sz w:val="28"/>
                <w:szCs w:val="28"/>
              </w:rPr>
              <w:t> </w:t>
            </w:r>
            <w:r w:rsidRPr="00E32436">
              <w:rPr>
                <w:sz w:val="28"/>
                <w:szCs w:val="28"/>
              </w:rPr>
              <w:t>                          </w:t>
            </w:r>
          </w:p>
        </w:tc>
      </w:tr>
      <w:tr w:rsidR="00B676D1" w:rsidRPr="00E32436"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She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finished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her</w:t>
            </w:r>
            <w:proofErr w:type="spellEnd"/>
            <w:r w:rsidRPr="00E32436">
              <w:rPr>
                <w:sz w:val="28"/>
                <w:szCs w:val="28"/>
              </w:rPr>
              <w:t xml:space="preserve"> </w:t>
            </w:r>
            <w:proofErr w:type="spellStart"/>
            <w:r w:rsidRPr="00E32436">
              <w:rPr>
                <w:sz w:val="28"/>
                <w:szCs w:val="28"/>
              </w:rPr>
              <w:t>exams</w:t>
            </w:r>
            <w:proofErr w:type="spellEnd"/>
            <w:r w:rsidRPr="00E32436">
              <w:rPr>
                <w:sz w:val="28"/>
                <w:szCs w:val="28"/>
              </w:rPr>
              <w:t xml:space="preserve"> </w:t>
            </w:r>
            <w:proofErr w:type="spellStart"/>
            <w:r w:rsidRPr="00E32436">
              <w:rPr>
                <w:sz w:val="28"/>
                <w:szCs w:val="28"/>
              </w:rPr>
              <w:t>by</w:t>
            </w:r>
            <w:proofErr w:type="spellEnd"/>
            <w:r w:rsidRPr="00E32436">
              <w:rPr>
                <w:sz w:val="28"/>
                <w:szCs w:val="28"/>
              </w:rPr>
              <w:t xml:space="preserve"> </w:t>
            </w:r>
            <w:proofErr w:type="spellStart"/>
            <w:r w:rsidRPr="00E32436">
              <w:rPr>
                <w:sz w:val="28"/>
                <w:szCs w:val="28"/>
              </w:rPr>
              <w:t>March</w:t>
            </w:r>
            <w:proofErr w:type="spellEnd"/>
            <w:r w:rsidRPr="00E32436">
              <w:rPr>
                <w:sz w:val="28"/>
                <w:szCs w:val="28"/>
              </w:rPr>
              <w:t> </w:t>
            </w:r>
          </w:p>
        </w:tc>
      </w:tr>
      <w:tr w:rsidR="00B676D1" w:rsidRPr="00E32436"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They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done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their</w:t>
            </w:r>
            <w:proofErr w:type="spellEnd"/>
            <w:r w:rsidRPr="00E32436">
              <w:rPr>
                <w:sz w:val="28"/>
                <w:szCs w:val="28"/>
              </w:rPr>
              <w:t xml:space="preserve"> </w:t>
            </w:r>
            <w:proofErr w:type="spellStart"/>
            <w:r w:rsidRPr="00E32436">
              <w:rPr>
                <w:sz w:val="28"/>
                <w:szCs w:val="28"/>
              </w:rPr>
              <w:t>work</w:t>
            </w:r>
            <w:proofErr w:type="spellEnd"/>
            <w:r w:rsidRPr="00E32436">
              <w:rPr>
                <w:sz w:val="28"/>
                <w:szCs w:val="28"/>
              </w:rPr>
              <w:t xml:space="preserve"> </w:t>
            </w:r>
            <w:proofErr w:type="spellStart"/>
            <w:r w:rsidRPr="00E32436">
              <w:rPr>
                <w:sz w:val="28"/>
                <w:szCs w:val="28"/>
              </w:rPr>
              <w:t>by</w:t>
            </w:r>
            <w:proofErr w:type="spellEnd"/>
            <w:r w:rsidRPr="00E32436">
              <w:rPr>
                <w:sz w:val="28"/>
                <w:szCs w:val="28"/>
              </w:rPr>
              <w:t xml:space="preserve"> </w:t>
            </w:r>
            <w:proofErr w:type="spellStart"/>
            <w:r w:rsidRPr="00E32436">
              <w:rPr>
                <w:sz w:val="28"/>
                <w:szCs w:val="28"/>
              </w:rPr>
              <w:t>Tuesday</w:t>
            </w:r>
            <w:proofErr w:type="spellEnd"/>
            <w:r w:rsidRPr="00E32436">
              <w:rPr>
                <w:sz w:val="28"/>
                <w:szCs w:val="28"/>
              </w:rPr>
              <w:t> </w:t>
            </w:r>
          </w:p>
        </w:tc>
      </w:tr>
      <w:tr w:rsidR="00B676D1" w:rsidRPr="0081170A"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My</w:t>
            </w:r>
            <w:proofErr w:type="spellEnd"/>
            <w:r w:rsidRPr="00E32436">
              <w:rPr>
                <w:sz w:val="28"/>
                <w:szCs w:val="28"/>
              </w:rPr>
              <w:t xml:space="preserve"> </w:t>
            </w:r>
            <w:proofErr w:type="spellStart"/>
            <w:r w:rsidRPr="00E32436">
              <w:rPr>
                <w:sz w:val="28"/>
                <w:szCs w:val="28"/>
              </w:rPr>
              <w:t>son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forgotten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lang w:val="en-US"/>
              </w:rPr>
            </w:pPr>
            <w:r w:rsidRPr="00E32436">
              <w:rPr>
                <w:sz w:val="28"/>
                <w:szCs w:val="28"/>
                <w:lang w:val="en-US"/>
              </w:rPr>
              <w:t> his past pains in 10 years’ time </w:t>
            </w:r>
          </w:p>
        </w:tc>
      </w:tr>
      <w:tr w:rsidR="00B676D1" w:rsidRPr="00E32436"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lang w:val="en-US"/>
              </w:rPr>
              <w:t> </w:t>
            </w:r>
            <w:proofErr w:type="spellStart"/>
            <w:r w:rsidRPr="00E32436">
              <w:rPr>
                <w:sz w:val="28"/>
                <w:szCs w:val="28"/>
              </w:rPr>
              <w:t>The</w:t>
            </w:r>
            <w:proofErr w:type="spellEnd"/>
            <w:r w:rsidRPr="00E32436">
              <w:rPr>
                <w:sz w:val="28"/>
                <w:szCs w:val="28"/>
              </w:rPr>
              <w:t xml:space="preserve"> </w:t>
            </w:r>
            <w:proofErr w:type="spellStart"/>
            <w:r w:rsidRPr="00E32436">
              <w:rPr>
                <w:sz w:val="28"/>
                <w:szCs w:val="28"/>
              </w:rPr>
              <w:t>team</w:t>
            </w:r>
            <w:proofErr w:type="spellEnd"/>
            <w:r w:rsidRPr="00E32436">
              <w:rPr>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received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the</w:t>
            </w:r>
            <w:proofErr w:type="spellEnd"/>
            <w:r w:rsidRPr="00E32436">
              <w:rPr>
                <w:sz w:val="28"/>
                <w:szCs w:val="28"/>
              </w:rPr>
              <w:t xml:space="preserve"> </w:t>
            </w:r>
            <w:proofErr w:type="spellStart"/>
            <w:r w:rsidRPr="00E32436">
              <w:rPr>
                <w:sz w:val="28"/>
                <w:szCs w:val="28"/>
              </w:rPr>
              <w:t>proposal</w:t>
            </w:r>
            <w:proofErr w:type="spellEnd"/>
            <w:r w:rsidRPr="00E32436">
              <w:rPr>
                <w:sz w:val="28"/>
                <w:szCs w:val="28"/>
              </w:rPr>
              <w:t xml:space="preserve"> </w:t>
            </w:r>
            <w:proofErr w:type="spellStart"/>
            <w:r w:rsidRPr="00E32436">
              <w:rPr>
                <w:sz w:val="28"/>
                <w:szCs w:val="28"/>
              </w:rPr>
              <w:t>by</w:t>
            </w:r>
            <w:proofErr w:type="spellEnd"/>
            <w:r w:rsidRPr="00E32436">
              <w:rPr>
                <w:sz w:val="28"/>
                <w:szCs w:val="28"/>
              </w:rPr>
              <w:t xml:space="preserve"> </w:t>
            </w:r>
            <w:proofErr w:type="spellStart"/>
            <w:r w:rsidRPr="00E32436">
              <w:rPr>
                <w:sz w:val="28"/>
                <w:szCs w:val="28"/>
              </w:rPr>
              <w:t>evening</w:t>
            </w:r>
            <w:proofErr w:type="spellEnd"/>
          </w:p>
        </w:tc>
      </w:tr>
      <w:tr w:rsidR="00B676D1" w:rsidRPr="0081170A"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He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left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lang w:val="en-US"/>
              </w:rPr>
            </w:pPr>
            <w:r w:rsidRPr="00E32436">
              <w:rPr>
                <w:sz w:val="28"/>
                <w:szCs w:val="28"/>
                <w:lang w:val="en-US"/>
              </w:rPr>
              <w:t> by the time I gets up</w:t>
            </w:r>
          </w:p>
        </w:tc>
      </w:tr>
      <w:tr w:rsidR="00B676D1" w:rsidRPr="0081170A"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lang w:val="en-US"/>
              </w:rPr>
              <w:t> </w:t>
            </w:r>
            <w:proofErr w:type="spellStart"/>
            <w:r w:rsidRPr="00E32436">
              <w:rPr>
                <w:sz w:val="28"/>
                <w:szCs w:val="28"/>
              </w:rPr>
              <w:t>The</w:t>
            </w:r>
            <w:proofErr w:type="spellEnd"/>
            <w:r w:rsidRPr="00E32436">
              <w:rPr>
                <w:sz w:val="28"/>
                <w:szCs w:val="28"/>
              </w:rPr>
              <w:t xml:space="preserve"> </w:t>
            </w:r>
            <w:proofErr w:type="spellStart"/>
            <w:r w:rsidRPr="00E32436">
              <w:rPr>
                <w:sz w:val="28"/>
                <w:szCs w:val="28"/>
              </w:rPr>
              <w:t>potters</w:t>
            </w:r>
            <w:proofErr w:type="spellEnd"/>
            <w:r w:rsidRPr="00E32436">
              <w:rPr>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will</w:t>
            </w:r>
            <w:proofErr w:type="spellEnd"/>
            <w:r w:rsidRPr="00E32436">
              <w:rPr>
                <w:sz w:val="28"/>
                <w:szCs w:val="28"/>
              </w:rPr>
              <w:t xml:space="preserve"> </w:t>
            </w:r>
            <w:proofErr w:type="spellStart"/>
            <w:r w:rsidRPr="00E32436">
              <w:rPr>
                <w:sz w:val="28"/>
                <w:szCs w:val="28"/>
              </w:rPr>
              <w:t>have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rPr>
            </w:pPr>
            <w:r w:rsidRPr="00E32436">
              <w:rPr>
                <w:sz w:val="28"/>
                <w:szCs w:val="28"/>
              </w:rPr>
              <w:t> </w:t>
            </w:r>
            <w:proofErr w:type="spellStart"/>
            <w:r w:rsidRPr="00E32436">
              <w:rPr>
                <w:sz w:val="28"/>
                <w:szCs w:val="28"/>
              </w:rPr>
              <w:t>made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E32436" w:rsidRDefault="00B676D1" w:rsidP="00D02C4D">
            <w:pPr>
              <w:spacing w:after="0" w:line="240" w:lineRule="auto"/>
              <w:jc w:val="center"/>
              <w:rPr>
                <w:sz w:val="28"/>
                <w:szCs w:val="28"/>
                <w:lang w:val="en-US"/>
              </w:rPr>
            </w:pPr>
            <w:r w:rsidRPr="00E32436">
              <w:rPr>
                <w:sz w:val="28"/>
                <w:szCs w:val="28"/>
                <w:lang w:val="en-US"/>
              </w:rPr>
              <w:t> their products by today noon</w:t>
            </w:r>
          </w:p>
        </w:tc>
      </w:tr>
    </w:tbl>
    <w:p w:rsidR="00B676D1" w:rsidRPr="00E32436" w:rsidRDefault="00B676D1" w:rsidP="00D02C4D">
      <w:pPr>
        <w:shd w:val="clear" w:color="auto" w:fill="FFFFFF"/>
        <w:spacing w:after="0" w:line="240" w:lineRule="auto"/>
        <w:rPr>
          <w:ins w:id="1" w:author="Unknown"/>
          <w:rFonts w:ascii="Arial" w:hAnsi="Arial" w:cs="Arial"/>
          <w:color w:val="000000"/>
          <w:sz w:val="28"/>
          <w:szCs w:val="28"/>
          <w:lang w:val="en-US"/>
        </w:rPr>
      </w:pPr>
    </w:p>
    <w:p w:rsidR="00B676D1" w:rsidRPr="00E32436"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p w:rsidR="00B676D1" w:rsidRPr="00E32436"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p w:rsidR="007E0E09" w:rsidRPr="00E32436" w:rsidRDefault="007E0E09" w:rsidP="00D02C4D">
      <w:pPr>
        <w:spacing w:after="0" w:line="240" w:lineRule="auto"/>
        <w:jc w:val="both"/>
        <w:rPr>
          <w:rFonts w:ascii="Times New Roman" w:hAnsi="Times New Roman"/>
          <w:sz w:val="28"/>
          <w:szCs w:val="28"/>
          <w:lang w:val="en-US"/>
        </w:rPr>
      </w:pPr>
      <w:r w:rsidRPr="00E32436">
        <w:rPr>
          <w:rFonts w:ascii="Times New Roman" w:hAnsi="Times New Roman"/>
          <w:b/>
          <w:sz w:val="28"/>
          <w:szCs w:val="28"/>
          <w:lang w:val="en-US"/>
        </w:rPr>
        <w:t>Exercise 1.Translate the following sentences keeping in mind that the Future Perfect tense show the state or event that is sure to occur by the point of the future show verbally and/or contextually:</w:t>
      </w:r>
      <w:r w:rsidRPr="00E32436">
        <w:rPr>
          <w:rFonts w:ascii="Times New Roman" w:hAnsi="Times New Roman"/>
          <w:sz w:val="28"/>
          <w:szCs w:val="28"/>
          <w:lang w:val="en-US"/>
        </w:rPr>
        <w:t xml:space="preserve"> by 5 o’clock tomorrow, by the time you come, by the end of the year, etc.</w:t>
      </w:r>
    </w:p>
    <w:p w:rsidR="007E0E09" w:rsidRPr="00E32436" w:rsidRDefault="007E0E09" w:rsidP="00D02C4D">
      <w:pPr>
        <w:spacing w:after="0" w:line="240" w:lineRule="auto"/>
        <w:jc w:val="both"/>
        <w:rPr>
          <w:rFonts w:ascii="Times New Roman" w:hAnsi="Times New Roman"/>
          <w:sz w:val="28"/>
          <w:szCs w:val="28"/>
          <w:lang w:val="en-US"/>
        </w:rPr>
      </w:pPr>
      <w:r w:rsidRPr="00E32436">
        <w:rPr>
          <w:rFonts w:ascii="Times New Roman" w:hAnsi="Times New Roman"/>
          <w:sz w:val="28"/>
          <w:szCs w:val="28"/>
          <w:lang w:val="en-US"/>
        </w:rPr>
        <w:t>1. The postgraduate will have studied the problem by the end of the year. 2. The teacher will have given all the necessary information by the time exam begins. 3. My scientific advisor will have consulted me by this time tomorrow. 4. I shall have written my summary by December. 5. I don’t know whether we shall have completed the experiment by the end of March. 6. We shall have passed our exams by December 26. 7. They will have explored the planet thoroughly before the others have a chance to land. 8. American scientists will have inspected all the objects before the others establish radio communications with their earth stations. 9. If the Presidential candidate keeps behaving like that, his rating will have dropped to zero by the beginning of the actual campaign. 10. By the end of the week the Election Committee will have announced the results of voting.</w:t>
      </w:r>
    </w:p>
    <w:p w:rsidR="00346663" w:rsidRPr="00E32436" w:rsidRDefault="00346663" w:rsidP="00D02C4D">
      <w:pPr>
        <w:spacing w:after="0" w:line="240" w:lineRule="auto"/>
        <w:jc w:val="both"/>
        <w:rPr>
          <w:rFonts w:ascii="Times New Roman" w:hAnsi="Times New Roman"/>
          <w:sz w:val="28"/>
          <w:szCs w:val="28"/>
          <w:lang w:val="en-US"/>
        </w:rPr>
      </w:pPr>
    </w:p>
    <w:p w:rsidR="007E0E09" w:rsidRPr="00E32436" w:rsidRDefault="007E0E09" w:rsidP="00D02C4D">
      <w:pPr>
        <w:spacing w:after="0" w:line="240" w:lineRule="auto"/>
        <w:jc w:val="both"/>
        <w:rPr>
          <w:rFonts w:ascii="Times New Roman" w:hAnsi="Times New Roman"/>
          <w:b/>
          <w:sz w:val="28"/>
          <w:szCs w:val="28"/>
          <w:lang w:val="en-US"/>
        </w:rPr>
      </w:pPr>
      <w:r w:rsidRPr="00E32436">
        <w:rPr>
          <w:rFonts w:ascii="Times New Roman" w:hAnsi="Times New Roman"/>
          <w:b/>
          <w:sz w:val="28"/>
          <w:szCs w:val="28"/>
          <w:lang w:val="en-US"/>
        </w:rPr>
        <w:t xml:space="preserve">Home tasks: </w:t>
      </w:r>
    </w:p>
    <w:p w:rsidR="007E0E09" w:rsidRPr="00E32436" w:rsidRDefault="007E0E09" w:rsidP="00D02C4D">
      <w:pPr>
        <w:spacing w:after="0" w:line="240" w:lineRule="auto"/>
        <w:jc w:val="both"/>
        <w:rPr>
          <w:rFonts w:ascii="Times New Roman" w:hAnsi="Times New Roman"/>
          <w:b/>
          <w:sz w:val="28"/>
          <w:szCs w:val="28"/>
          <w:lang w:val="en-US"/>
        </w:rPr>
      </w:pPr>
      <w:r w:rsidRPr="00E32436">
        <w:rPr>
          <w:rFonts w:ascii="Times New Roman" w:hAnsi="Times New Roman"/>
          <w:b/>
          <w:sz w:val="28"/>
          <w:szCs w:val="28"/>
          <w:lang w:val="en-US"/>
        </w:rPr>
        <w:t>Exercise 1.Make sentences using Past or Future Perfect:</w:t>
      </w:r>
    </w:p>
    <w:p w:rsidR="007E0E09" w:rsidRPr="00E32436" w:rsidRDefault="007E0E09" w:rsidP="00D02C4D">
      <w:pPr>
        <w:spacing w:after="0" w:line="240" w:lineRule="auto"/>
        <w:ind w:firstLine="708"/>
        <w:jc w:val="both"/>
        <w:rPr>
          <w:rFonts w:ascii="Times New Roman" w:hAnsi="Times New Roman"/>
          <w:sz w:val="28"/>
          <w:szCs w:val="28"/>
          <w:lang w:val="en-US"/>
        </w:rPr>
      </w:pPr>
      <w:r w:rsidRPr="00E32436">
        <w:rPr>
          <w:rFonts w:ascii="Times New Roman" w:hAnsi="Times New Roman"/>
          <w:sz w:val="28"/>
          <w:szCs w:val="28"/>
          <w:lang w:val="en-US"/>
        </w:rPr>
        <w:t xml:space="preserve">1. We were absolutely safe because (we/take) proper precautions. 2. By the time you completed your dissertation, (your hair/go gray). 3. Only after (Vic/close) the door of the bathroom, he turned on the light inside. 4. What happened was that (I/decide) to go to the library after lunch. 5. You know how empty-headed Mary Smith is! By the beginning of the exam (she/forget) everything. </w:t>
      </w:r>
      <w:proofErr w:type="gramStart"/>
      <w:r w:rsidRPr="00E32436">
        <w:rPr>
          <w:rFonts w:ascii="Times New Roman" w:hAnsi="Times New Roman"/>
          <w:sz w:val="28"/>
          <w:szCs w:val="28"/>
          <w:lang w:val="en-US"/>
        </w:rPr>
        <w:t>6.I</w:t>
      </w:r>
      <w:proofErr w:type="gramEnd"/>
      <w:r w:rsidRPr="00E32436">
        <w:rPr>
          <w:rFonts w:ascii="Times New Roman" w:hAnsi="Times New Roman"/>
          <w:sz w:val="28"/>
          <w:szCs w:val="28"/>
          <w:lang w:val="en-US"/>
        </w:rPr>
        <w:t xml:space="preserve"> went to see Professor again. He wasn’t there. (Nobody/see) him for days.7.I’m afraid, I will make </w:t>
      </w:r>
      <w:proofErr w:type="gramStart"/>
      <w:r w:rsidRPr="00E32436">
        <w:rPr>
          <w:rFonts w:ascii="Times New Roman" w:hAnsi="Times New Roman"/>
          <w:sz w:val="28"/>
          <w:szCs w:val="28"/>
          <w:lang w:val="en-US"/>
        </w:rPr>
        <w:t>a  poor</w:t>
      </w:r>
      <w:proofErr w:type="gramEnd"/>
      <w:r w:rsidRPr="00E32436">
        <w:rPr>
          <w:rFonts w:ascii="Times New Roman" w:hAnsi="Times New Roman"/>
          <w:sz w:val="28"/>
          <w:szCs w:val="28"/>
          <w:lang w:val="en-US"/>
        </w:rPr>
        <w:t xml:space="preserve"> detective. By the moment I get my glasses to take the number of the number of the car, (he/make off) round the corner. 8. I (scarcely/have) time to ask myself what to do next when Angela came into the room.</w:t>
      </w:r>
    </w:p>
    <w:p w:rsidR="005C151C" w:rsidRPr="00E32436" w:rsidRDefault="005C151C" w:rsidP="00D02C4D">
      <w:pPr>
        <w:tabs>
          <w:tab w:val="left" w:pos="3225"/>
        </w:tabs>
        <w:spacing w:after="0" w:line="240" w:lineRule="auto"/>
        <w:jc w:val="both"/>
        <w:rPr>
          <w:rFonts w:ascii="Times New Roman" w:hAnsi="Times New Roman" w:cs="Times New Roman"/>
          <w:b/>
          <w:sz w:val="28"/>
          <w:szCs w:val="28"/>
          <w:lang w:val="en-US"/>
        </w:rPr>
      </w:pPr>
    </w:p>
    <w:p w:rsidR="00B676D1" w:rsidRDefault="00D22D64"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3</w:t>
      </w:r>
      <w:r w:rsidR="00B676D1" w:rsidRPr="00E32436">
        <w:rPr>
          <w:rFonts w:ascii="Times New Roman" w:hAnsi="Times New Roman" w:cs="Times New Roman"/>
          <w:b/>
          <w:sz w:val="28"/>
          <w:szCs w:val="28"/>
          <w:lang w:val="en-US"/>
        </w:rPr>
        <w:t xml:space="preserve">. Tasks for independent student work:   </w:t>
      </w:r>
      <w:r w:rsidR="00B676D1" w:rsidRPr="00E32436">
        <w:rPr>
          <w:rFonts w:ascii="Times New Roman" w:hAnsi="Times New Roman" w:cs="Times New Roman"/>
          <w:sz w:val="28"/>
          <w:szCs w:val="28"/>
          <w:lang w:val="en-US"/>
        </w:rPr>
        <w:t xml:space="preserve">write an </w:t>
      </w:r>
      <w:proofErr w:type="gramStart"/>
      <w:r w:rsidR="00B676D1" w:rsidRPr="00E32436">
        <w:rPr>
          <w:rFonts w:ascii="Times New Roman" w:hAnsi="Times New Roman" w:cs="Times New Roman"/>
          <w:sz w:val="28"/>
          <w:szCs w:val="28"/>
          <w:lang w:val="en-US"/>
        </w:rPr>
        <w:t>essay  about</w:t>
      </w:r>
      <w:proofErr w:type="gramEnd"/>
      <w:r w:rsidR="000735B5" w:rsidRPr="00E32436">
        <w:rPr>
          <w:rFonts w:ascii="Times New Roman" w:hAnsi="Times New Roman" w:cs="Times New Roman"/>
          <w:sz w:val="28"/>
          <w:szCs w:val="28"/>
          <w:lang w:val="en-US"/>
        </w:rPr>
        <w:t xml:space="preserve"> “M. Lermontov»</w:t>
      </w:r>
    </w:p>
    <w:p w:rsidR="00D22D64" w:rsidRPr="00E32436" w:rsidRDefault="00D22D64" w:rsidP="00D02C4D">
      <w:pPr>
        <w:spacing w:after="0" w:line="240" w:lineRule="auto"/>
        <w:rPr>
          <w:rFonts w:ascii="Times New Roman" w:hAnsi="Times New Roman" w:cs="Times New Roman"/>
          <w:b/>
          <w:sz w:val="28"/>
          <w:szCs w:val="28"/>
          <w:lang w:val="en-US"/>
        </w:rPr>
      </w:pPr>
    </w:p>
    <w:p w:rsidR="00B676D1" w:rsidRPr="00E32436" w:rsidRDefault="00B676D1"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B676D1" w:rsidRPr="00E32436" w:rsidRDefault="008F5F30" w:rsidP="00D02C4D">
      <w:pPr>
        <w:spacing w:after="0" w:line="240" w:lineRule="auto"/>
        <w:jc w:val="both"/>
        <w:rPr>
          <w:rFonts w:ascii="Times New Roman" w:hAnsi="Times New Roman" w:cs="Times New Roman"/>
          <w:sz w:val="28"/>
          <w:szCs w:val="28"/>
        </w:rPr>
      </w:pPr>
      <w:r w:rsidRPr="00E32436">
        <w:rPr>
          <w:rFonts w:ascii="Times New Roman" w:hAnsi="Times New Roman" w:cs="Times New Roman"/>
          <w:sz w:val="28"/>
          <w:szCs w:val="28"/>
          <w:lang w:val="en-US"/>
        </w:rPr>
        <w:t>1</w:t>
      </w:r>
      <w:r w:rsidR="00B676D1" w:rsidRPr="00E32436">
        <w:rPr>
          <w:rFonts w:ascii="Times New Roman" w:hAnsi="Times New Roman" w:cs="Times New Roman"/>
          <w:sz w:val="28"/>
          <w:szCs w:val="28"/>
          <w:lang w:val="en-US"/>
        </w:rPr>
        <w:t xml:space="preserve">“New English File” Clive </w:t>
      </w:r>
      <w:proofErr w:type="spellStart"/>
      <w:r w:rsidR="00B676D1" w:rsidRPr="00E32436">
        <w:rPr>
          <w:rFonts w:ascii="Times New Roman" w:hAnsi="Times New Roman" w:cs="Times New Roman"/>
          <w:sz w:val="28"/>
          <w:szCs w:val="28"/>
          <w:lang w:val="en-US"/>
        </w:rPr>
        <w:t>Oxenden</w:t>
      </w:r>
      <w:proofErr w:type="spellEnd"/>
      <w:r w:rsidR="00B676D1" w:rsidRPr="00E32436">
        <w:rPr>
          <w:rFonts w:ascii="Times New Roman" w:hAnsi="Times New Roman" w:cs="Times New Roman"/>
          <w:sz w:val="28"/>
          <w:szCs w:val="28"/>
          <w:lang w:val="en-US"/>
        </w:rPr>
        <w:t xml:space="preserve">, Christina Latham-Koenig. </w:t>
      </w:r>
      <w:proofErr w:type="spellStart"/>
      <w:r w:rsidR="00B676D1" w:rsidRPr="00E32436">
        <w:rPr>
          <w:rFonts w:ascii="Times New Roman" w:hAnsi="Times New Roman" w:cs="Times New Roman"/>
          <w:sz w:val="28"/>
          <w:szCs w:val="28"/>
          <w:lang w:val="en-US"/>
        </w:rPr>
        <w:t>Oxforduniversitypress</w:t>
      </w:r>
      <w:proofErr w:type="spellEnd"/>
      <w:r w:rsidR="00B676D1" w:rsidRPr="00E32436">
        <w:rPr>
          <w:rFonts w:ascii="Times New Roman" w:hAnsi="Times New Roman" w:cs="Times New Roman"/>
          <w:sz w:val="28"/>
          <w:szCs w:val="28"/>
        </w:rPr>
        <w:t xml:space="preserve"> 2010 </w:t>
      </w:r>
      <w:r w:rsidR="00B676D1" w:rsidRPr="00E32436">
        <w:rPr>
          <w:rFonts w:ascii="Times New Roman" w:hAnsi="Times New Roman" w:cs="Times New Roman"/>
          <w:sz w:val="28"/>
          <w:szCs w:val="28"/>
          <w:lang w:val="en-US"/>
        </w:rPr>
        <w:t>p</w:t>
      </w:r>
      <w:r w:rsidR="00B676D1" w:rsidRPr="00E32436">
        <w:rPr>
          <w:rFonts w:ascii="Times New Roman" w:hAnsi="Times New Roman" w:cs="Times New Roman"/>
          <w:sz w:val="28"/>
          <w:szCs w:val="28"/>
        </w:rPr>
        <w:t xml:space="preserve"> 76-106</w:t>
      </w:r>
    </w:p>
    <w:p w:rsidR="00B676D1" w:rsidRPr="00E32436" w:rsidRDefault="008F5F30"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2</w:t>
      </w:r>
      <w:r w:rsidR="00B676D1"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00B676D1" w:rsidRPr="00E32436">
        <w:rPr>
          <w:rFonts w:ascii="Times New Roman" w:eastAsia="Times New Roman" w:hAnsi="Times New Roman" w:cs="Times New Roman"/>
          <w:color w:val="000000"/>
          <w:spacing w:val="-5"/>
          <w:sz w:val="28"/>
          <w:szCs w:val="28"/>
        </w:rPr>
        <w:t>Камянова</w:t>
      </w:r>
      <w:proofErr w:type="spellEnd"/>
      <w:r w:rsidR="00B676D1" w:rsidRPr="00E32436">
        <w:rPr>
          <w:rFonts w:ascii="Times New Roman" w:eastAsia="Times New Roman" w:hAnsi="Times New Roman" w:cs="Times New Roman"/>
          <w:color w:val="000000"/>
          <w:spacing w:val="-5"/>
          <w:sz w:val="28"/>
          <w:szCs w:val="28"/>
        </w:rPr>
        <w:t xml:space="preserve">. </w:t>
      </w:r>
      <w:r w:rsidR="00B676D1" w:rsidRPr="00E32436">
        <w:rPr>
          <w:rFonts w:ascii="Times New Roman" w:eastAsia="Times New Roman" w:hAnsi="Times New Roman" w:cs="Times New Roman"/>
          <w:color w:val="000000"/>
          <w:sz w:val="28"/>
          <w:szCs w:val="28"/>
        </w:rPr>
        <w:t xml:space="preserve"> Москва 2012</w:t>
      </w:r>
    </w:p>
    <w:p w:rsidR="00B676D1" w:rsidRPr="00E32436" w:rsidRDefault="008F5F30"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3</w:t>
      </w:r>
      <w:r w:rsidR="00B676D1"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B676D1" w:rsidRPr="00E32436">
        <w:rPr>
          <w:rFonts w:ascii="Times New Roman" w:eastAsia="Times New Roman" w:hAnsi="Times New Roman" w:cs="Times New Roman"/>
          <w:color w:val="000000"/>
          <w:spacing w:val="-5"/>
          <w:sz w:val="28"/>
          <w:szCs w:val="28"/>
        </w:rPr>
        <w:br/>
      </w:r>
      <w:r w:rsidR="00B676D1" w:rsidRPr="00E32436">
        <w:rPr>
          <w:rFonts w:ascii="Times New Roman" w:eastAsia="Times New Roman" w:hAnsi="Times New Roman" w:cs="Times New Roman"/>
          <w:color w:val="000000"/>
          <w:sz w:val="28"/>
          <w:szCs w:val="28"/>
        </w:rPr>
        <w:t>Москва 1979.</w:t>
      </w:r>
    </w:p>
    <w:p w:rsidR="00B676D1" w:rsidRPr="00E32436" w:rsidRDefault="008F5F30"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4</w:t>
      </w:r>
      <w:r w:rsidR="00B676D1" w:rsidRPr="00E32436">
        <w:rPr>
          <w:rFonts w:ascii="Times New Roman" w:hAnsi="Times New Roman" w:cs="Times New Roman"/>
          <w:sz w:val="28"/>
          <w:szCs w:val="28"/>
          <w:lang w:val="en-US"/>
        </w:rPr>
        <w:t xml:space="preserve">Active Learning: 101 Strategies to Teach Any Subject, by Mel </w:t>
      </w:r>
      <w:proofErr w:type="spellStart"/>
      <w:r w:rsidR="00B676D1" w:rsidRPr="00E32436">
        <w:rPr>
          <w:rFonts w:ascii="Times New Roman" w:hAnsi="Times New Roman" w:cs="Times New Roman"/>
          <w:sz w:val="28"/>
          <w:szCs w:val="28"/>
          <w:lang w:val="en-US"/>
        </w:rPr>
        <w:t>Silberman</w:t>
      </w:r>
      <w:proofErr w:type="spellEnd"/>
      <w:r w:rsidR="00B676D1" w:rsidRPr="00E32436">
        <w:rPr>
          <w:rFonts w:ascii="Times New Roman" w:hAnsi="Times New Roman" w:cs="Times New Roman"/>
          <w:sz w:val="28"/>
          <w:szCs w:val="28"/>
          <w:lang w:val="en-US"/>
        </w:rPr>
        <w:t>.</w:t>
      </w:r>
      <w:r w:rsidR="00B676D1" w:rsidRPr="00E32436">
        <w:rPr>
          <w:rFonts w:ascii="Times New Roman" w:hAnsi="Times New Roman" w:cs="Times New Roman"/>
          <w:sz w:val="28"/>
          <w:szCs w:val="28"/>
          <w:lang w:val="en-US"/>
        </w:rPr>
        <w:br/>
      </w:r>
      <w:proofErr w:type="gramStart"/>
      <w:r w:rsidR="00B676D1" w:rsidRPr="00E32436">
        <w:rPr>
          <w:rFonts w:ascii="Times New Roman" w:hAnsi="Times New Roman" w:cs="Times New Roman"/>
          <w:sz w:val="28"/>
          <w:szCs w:val="28"/>
          <w:lang w:val="en-US"/>
        </w:rPr>
        <w:t xml:space="preserve">Needham Heights, Massachusetts; </w:t>
      </w:r>
      <w:proofErr w:type="spellStart"/>
      <w:r w:rsidR="00B676D1" w:rsidRPr="00E32436">
        <w:rPr>
          <w:rFonts w:ascii="Times New Roman" w:hAnsi="Times New Roman" w:cs="Times New Roman"/>
          <w:sz w:val="28"/>
          <w:szCs w:val="28"/>
          <w:lang w:val="en-US"/>
        </w:rPr>
        <w:t>Allyn</w:t>
      </w:r>
      <w:proofErr w:type="spellEnd"/>
      <w:r w:rsidR="00B676D1" w:rsidRPr="00E32436">
        <w:rPr>
          <w:rFonts w:ascii="Times New Roman" w:hAnsi="Times New Roman" w:cs="Times New Roman"/>
          <w:sz w:val="28"/>
          <w:szCs w:val="28"/>
          <w:lang w:val="en-US"/>
        </w:rPr>
        <w:t xml:space="preserve"> and Bacon, 1996.</w:t>
      </w:r>
      <w:proofErr w:type="gramEnd"/>
    </w:p>
    <w:p w:rsidR="00B676D1" w:rsidRPr="00E32436" w:rsidRDefault="00B676D1"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E32436">
        <w:rPr>
          <w:rFonts w:ascii="Times New Roman" w:hAnsi="Times New Roman"/>
          <w:sz w:val="28"/>
          <w:szCs w:val="28"/>
          <w:lang w:val="en-US"/>
        </w:rPr>
        <w:t xml:space="preserve">5 M. Vince. </w:t>
      </w:r>
      <w:proofErr w:type="gramStart"/>
      <w:r w:rsidRPr="00E32436">
        <w:rPr>
          <w:rFonts w:ascii="Times New Roman" w:hAnsi="Times New Roman"/>
          <w:sz w:val="28"/>
          <w:szCs w:val="28"/>
          <w:lang w:val="en-US"/>
        </w:rPr>
        <w:t>English grammar and Vocabulary.</w:t>
      </w:r>
      <w:proofErr w:type="gramEnd"/>
      <w:r w:rsidRPr="00E32436">
        <w:rPr>
          <w:rFonts w:ascii="Times New Roman" w:hAnsi="Times New Roman"/>
          <w:sz w:val="28"/>
          <w:szCs w:val="28"/>
          <w:lang w:val="en-US"/>
        </w:rPr>
        <w:t xml:space="preserve"> Macmillan.  </w:t>
      </w:r>
      <w:proofErr w:type="gramStart"/>
      <w:r w:rsidRPr="00E32436">
        <w:rPr>
          <w:rFonts w:ascii="Times New Roman" w:hAnsi="Times New Roman"/>
          <w:sz w:val="28"/>
          <w:szCs w:val="28"/>
          <w:lang w:val="en-US"/>
        </w:rPr>
        <w:t>Oxford  2010</w:t>
      </w:r>
      <w:proofErr w:type="gramEnd"/>
    </w:p>
    <w:p w:rsidR="00B676D1" w:rsidRDefault="00B676D1"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BF26D4" w:rsidRPr="00E32436" w:rsidRDefault="00BF26D4"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22D64" w:rsidRDefault="00D22D64" w:rsidP="00D02C4D">
      <w:pPr>
        <w:spacing w:after="0" w:line="240" w:lineRule="auto"/>
        <w:rPr>
          <w:rFonts w:ascii="Times New Roman" w:hAnsi="Times New Roman"/>
          <w:b/>
          <w:sz w:val="28"/>
          <w:szCs w:val="28"/>
          <w:lang w:val="en-US"/>
        </w:rPr>
      </w:pPr>
    </w:p>
    <w:p w:rsidR="0073553D" w:rsidRDefault="00D22D64" w:rsidP="00D02C4D">
      <w:pPr>
        <w:spacing w:after="0" w:line="240" w:lineRule="auto"/>
        <w:rPr>
          <w:rFonts w:ascii="Times New Roman" w:hAnsi="Times New Roman"/>
          <w:b/>
          <w:sz w:val="28"/>
          <w:szCs w:val="28"/>
          <w:lang w:val="en-US"/>
        </w:rPr>
      </w:pPr>
      <w:r>
        <w:rPr>
          <w:rFonts w:ascii="Times New Roman" w:hAnsi="Times New Roman"/>
          <w:b/>
          <w:sz w:val="28"/>
          <w:szCs w:val="28"/>
          <w:lang w:val="en-US"/>
        </w:rPr>
        <w:t>Unit 5</w:t>
      </w:r>
    </w:p>
    <w:p w:rsidR="00F00C53" w:rsidRPr="00E32436"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lastRenderedPageBreak/>
        <w:t>Practical l</w:t>
      </w:r>
      <w:r w:rsidR="00F00C53" w:rsidRPr="00E32436">
        <w:rPr>
          <w:rFonts w:ascii="Times New Roman" w:hAnsi="Times New Roman"/>
          <w:b/>
          <w:sz w:val="28"/>
          <w:szCs w:val="28"/>
          <w:lang w:val="en-US"/>
        </w:rPr>
        <w:t>esson</w:t>
      </w:r>
      <w:r w:rsidR="00D22D64">
        <w:rPr>
          <w:rFonts w:ascii="Times New Roman" w:hAnsi="Times New Roman"/>
          <w:b/>
          <w:sz w:val="28"/>
          <w:szCs w:val="28"/>
          <w:lang w:val="en-US"/>
        </w:rPr>
        <w:t>5</w:t>
      </w:r>
    </w:p>
    <w:p w:rsidR="00D22D64" w:rsidRPr="00D22D64" w:rsidRDefault="00F00C53" w:rsidP="00D22D64">
      <w:pPr>
        <w:spacing w:after="0" w:line="240" w:lineRule="auto"/>
        <w:rPr>
          <w:rFonts w:ascii="Times New Roman" w:hAnsi="Times New Roman" w:cs="Times New Roman"/>
          <w:sz w:val="28"/>
          <w:szCs w:val="28"/>
          <w:lang w:val="en-US"/>
        </w:rPr>
      </w:pPr>
      <w:r w:rsidRPr="00E32436">
        <w:rPr>
          <w:rFonts w:ascii="Times New Roman" w:hAnsi="Times New Roman"/>
          <w:b/>
          <w:sz w:val="28"/>
          <w:szCs w:val="28"/>
          <w:lang w:val="en-US"/>
        </w:rPr>
        <w:t>T</w:t>
      </w:r>
      <w:r w:rsidR="0073553D">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00D22D64" w:rsidRPr="00D22D64">
        <w:rPr>
          <w:rFonts w:ascii="Times New Roman" w:hAnsi="Times New Roman" w:cs="Times New Roman"/>
          <w:sz w:val="28"/>
          <w:szCs w:val="28"/>
          <w:lang w:val="en-US"/>
        </w:rPr>
        <w:t>Russian</w:t>
      </w:r>
      <w:proofErr w:type="gramEnd"/>
      <w:r w:rsidR="00D22D64" w:rsidRPr="00D22D64">
        <w:rPr>
          <w:rFonts w:ascii="Times New Roman" w:hAnsi="Times New Roman" w:cs="Times New Roman"/>
          <w:sz w:val="28"/>
          <w:szCs w:val="28"/>
          <w:lang w:val="en-US"/>
        </w:rPr>
        <w:t xml:space="preserve"> </w:t>
      </w:r>
      <w:r w:rsidR="0084515C">
        <w:rPr>
          <w:rFonts w:ascii="Times New Roman" w:hAnsi="Times New Roman" w:cs="Times New Roman"/>
          <w:sz w:val="28"/>
          <w:szCs w:val="28"/>
          <w:lang w:val="en-US"/>
        </w:rPr>
        <w:t>literature of the beginning</w:t>
      </w:r>
      <w:r w:rsidR="00D22D64" w:rsidRPr="00D22D64">
        <w:rPr>
          <w:rFonts w:ascii="Times New Roman" w:hAnsi="Times New Roman" w:cs="Times New Roman"/>
          <w:sz w:val="28"/>
          <w:szCs w:val="28"/>
          <w:lang w:val="en-US"/>
        </w:rPr>
        <w:t xml:space="preserve"> XIX century</w:t>
      </w:r>
    </w:p>
    <w:p w:rsidR="00F00C53" w:rsidRPr="00D22D64" w:rsidRDefault="0073553D" w:rsidP="00D02C4D">
      <w:pPr>
        <w:spacing w:after="0" w:line="240" w:lineRule="auto"/>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Grammar</w:t>
      </w:r>
      <w:proofErr w:type="gramStart"/>
      <w:r w:rsidR="00F00C53" w:rsidRPr="00E32436">
        <w:rPr>
          <w:rFonts w:ascii="Times New Roman" w:hAnsi="Times New Roman" w:cs="Times New Roman"/>
          <w:b/>
          <w:sz w:val="28"/>
          <w:szCs w:val="28"/>
          <w:lang w:val="en-US"/>
        </w:rPr>
        <w:t>:</w:t>
      </w:r>
      <w:r w:rsidR="00D22D64">
        <w:rPr>
          <w:rFonts w:ascii="Times New Roman" w:hAnsi="Times New Roman"/>
          <w:sz w:val="28"/>
          <w:szCs w:val="28"/>
          <w:lang w:val="en-US"/>
        </w:rPr>
        <w:t>The</w:t>
      </w:r>
      <w:proofErr w:type="spellEnd"/>
      <w:proofErr w:type="gramEnd"/>
      <w:r w:rsidR="00D22D64">
        <w:rPr>
          <w:rFonts w:ascii="Times New Roman" w:hAnsi="Times New Roman"/>
          <w:sz w:val="28"/>
          <w:szCs w:val="28"/>
          <w:lang w:val="en-US"/>
        </w:rPr>
        <w:t xml:space="preserve"> Adverbial modifiers</w:t>
      </w:r>
    </w:p>
    <w:p w:rsidR="0073553D" w:rsidRDefault="0073553D"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73553D" w:rsidRPr="00E32436" w:rsidRDefault="0073553D" w:rsidP="0073553D">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73553D" w:rsidRDefault="0073553D"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aim of the lesson</w:t>
      </w:r>
      <w:r w:rsidR="00F00C53" w:rsidRPr="00E32436">
        <w:rPr>
          <w:rFonts w:ascii="Times New Roman" w:hAnsi="Times New Roman"/>
          <w:b/>
          <w:sz w:val="28"/>
          <w:szCs w:val="28"/>
          <w:lang w:val="kk-KZ"/>
        </w:rPr>
        <w:t>:</w:t>
      </w:r>
    </w:p>
    <w:p w:rsidR="0084515C" w:rsidRPr="00CE7213" w:rsidRDefault="0084515C" w:rsidP="0084515C">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develop the students’ writing and speaking skills</w:t>
      </w:r>
    </w:p>
    <w:p w:rsidR="0084515C" w:rsidRPr="00CE7213" w:rsidRDefault="0084515C" w:rsidP="0084515C">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F00C53" w:rsidRPr="00E32436" w:rsidRDefault="0073553D" w:rsidP="00D02C4D">
      <w:pPr>
        <w:spacing w:after="0" w:line="240" w:lineRule="auto"/>
        <w:rPr>
          <w:rFonts w:ascii="Times New Roman" w:hAnsi="Times New Roman"/>
          <w:sz w:val="28"/>
          <w:szCs w:val="28"/>
          <w:lang w:val="en-US"/>
        </w:rPr>
      </w:pPr>
      <w:r>
        <w:rPr>
          <w:rFonts w:ascii="Times New Roman" w:hAnsi="Times New Roman"/>
          <w:b/>
          <w:sz w:val="28"/>
          <w:szCs w:val="28"/>
          <w:lang w:val="en-US"/>
        </w:rPr>
        <w:t>Teaching aid</w:t>
      </w:r>
      <w:r w:rsidR="00F00C53" w:rsidRPr="00E32436">
        <w:rPr>
          <w:rFonts w:ascii="Times New Roman" w:hAnsi="Times New Roman"/>
          <w:b/>
          <w:sz w:val="28"/>
          <w:szCs w:val="28"/>
          <w:lang w:val="en-US"/>
        </w:rPr>
        <w:t>s</w:t>
      </w:r>
      <w:r w:rsidR="00F00C53" w:rsidRPr="00E32436">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00F00C53" w:rsidRPr="00E32436">
        <w:rPr>
          <w:rFonts w:ascii="Times New Roman" w:hAnsi="Times New Roman"/>
          <w:sz w:val="28"/>
          <w:szCs w:val="28"/>
          <w:lang w:val="en-US"/>
        </w:rPr>
        <w:t>», using WB with CD-ROM, images, grammar tables</w:t>
      </w:r>
    </w:p>
    <w:p w:rsidR="0073553D" w:rsidRDefault="0073553D" w:rsidP="00D02C4D">
      <w:pPr>
        <w:spacing w:after="0" w:line="240" w:lineRule="auto"/>
        <w:rPr>
          <w:rFonts w:ascii="Times New Roman" w:hAnsi="Times New Roman"/>
          <w:b/>
          <w:sz w:val="28"/>
          <w:szCs w:val="28"/>
          <w:lang w:val="en-US"/>
        </w:rPr>
      </w:pPr>
    </w:p>
    <w:p w:rsidR="0084515C" w:rsidRPr="00341C63" w:rsidRDefault="0084515C" w:rsidP="0084515C">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r>
        <w:rPr>
          <w:rFonts w:ascii="Times New Roman" w:hAnsi="Times New Roman" w:cs="Times New Roman"/>
          <w:b/>
          <w:sz w:val="28"/>
          <w:szCs w:val="28"/>
          <w:lang w:val="en-US"/>
        </w:rPr>
        <w:t xml:space="preserve">Russian </w:t>
      </w:r>
      <w:proofErr w:type="spellStart"/>
      <w:r>
        <w:rPr>
          <w:rFonts w:ascii="Times New Roman" w:hAnsi="Times New Roman" w:cs="Times New Roman"/>
          <w:b/>
          <w:sz w:val="28"/>
          <w:szCs w:val="28"/>
          <w:lang w:val="en-US"/>
        </w:rPr>
        <w:t>Literature</w:t>
      </w:r>
      <w:r w:rsidRPr="00341C63">
        <w:rPr>
          <w:rFonts w:ascii="Times New Roman" w:hAnsi="Times New Roman" w:cs="Times New Roman"/>
          <w:b/>
          <w:sz w:val="28"/>
          <w:szCs w:val="28"/>
          <w:lang w:val="en-US"/>
        </w:rPr>
        <w:t>of</w:t>
      </w:r>
      <w:proofErr w:type="spellEnd"/>
      <w:r w:rsidRPr="00341C63">
        <w:rPr>
          <w:rFonts w:ascii="Times New Roman" w:hAnsi="Times New Roman" w:cs="Times New Roman"/>
          <w:b/>
          <w:sz w:val="28"/>
          <w:szCs w:val="28"/>
          <w:lang w:val="en-US"/>
        </w:rPr>
        <w:t xml:space="preserve"> the</w:t>
      </w:r>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beginning</w:t>
      </w:r>
      <w:r w:rsidRPr="00A66C86">
        <w:rPr>
          <w:rFonts w:ascii="Times New Roman" w:hAnsi="Times New Roman" w:cs="Times New Roman"/>
          <w:b/>
          <w:sz w:val="28"/>
          <w:szCs w:val="28"/>
          <w:lang w:val="en-US"/>
        </w:rPr>
        <w:t>XIX</w:t>
      </w:r>
      <w:proofErr w:type="spellEnd"/>
      <w:r w:rsidRPr="00A66C86">
        <w:rPr>
          <w:rFonts w:ascii="Times New Roman" w:hAnsi="Times New Roman" w:cs="Times New Roman"/>
          <w:b/>
          <w:sz w:val="28"/>
          <w:szCs w:val="28"/>
          <w:lang w:val="en-US"/>
        </w:rPr>
        <w:t xml:space="preserve"> century</w:t>
      </w:r>
    </w:p>
    <w:p w:rsidR="0084515C" w:rsidRPr="00341C63" w:rsidRDefault="0084515C" w:rsidP="0084515C">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 xml:space="preserve">Russian literature in the last half of the nineteenth century provided an artistic medium for the discussion of political and social issues that could not be addressed directly because of government restrictions. The writers of this period shared important qualities: great attention to realistic, detailed descriptions of everyday Russian life; the lifting of the taboo on describing the unattractive side of life; and a satirical attitude toward routines. Although varying widely in style, subject matter, and viewpoint, these writers stimulated government bureaucrats, nobles, and intellectuals to think about important social issues. This period of literature, which became known as the Age of Realism, lasted from about mid-century to 1905. The literature of the Age of Realism owed a great debt to three authors and to a literary critic of </w:t>
      </w:r>
      <w:r>
        <w:rPr>
          <w:rFonts w:ascii="Times New Roman" w:eastAsia="Times New Roman" w:hAnsi="Times New Roman" w:cs="Times New Roman"/>
          <w:color w:val="000000"/>
          <w:sz w:val="28"/>
          <w:szCs w:val="28"/>
          <w:lang w:val="en-US" w:eastAsia="ru-RU"/>
        </w:rPr>
        <w:t>the preceding half-century Alex</w:t>
      </w:r>
      <w:r w:rsidRPr="00341C63">
        <w:rPr>
          <w:rFonts w:ascii="Times New Roman" w:eastAsia="Times New Roman" w:hAnsi="Times New Roman" w:cs="Times New Roman"/>
          <w:color w:val="000000"/>
          <w:sz w:val="28"/>
          <w:szCs w:val="28"/>
          <w:lang w:val="en-US" w:eastAsia="ru-RU"/>
        </w:rPr>
        <w:t xml:space="preserve">ander Pushkin, Mikhail Lermontov, Nikolai Gogol, and </w:t>
      </w:r>
      <w:proofErr w:type="spellStart"/>
      <w:r w:rsidRPr="00341C63">
        <w:rPr>
          <w:rFonts w:ascii="Times New Roman" w:eastAsia="Times New Roman" w:hAnsi="Times New Roman" w:cs="Times New Roman"/>
          <w:color w:val="000000"/>
          <w:sz w:val="28"/>
          <w:szCs w:val="28"/>
          <w:lang w:val="en-US" w:eastAsia="ru-RU"/>
        </w:rPr>
        <w:t>Vissarion</w:t>
      </w:r>
      <w:proofErr w:type="spellEnd"/>
      <w:r w:rsidRPr="00341C63">
        <w:rPr>
          <w:rFonts w:ascii="Times New Roman" w:eastAsia="Times New Roman" w:hAnsi="Times New Roman" w:cs="Times New Roman"/>
          <w:color w:val="000000"/>
          <w:sz w:val="28"/>
          <w:szCs w:val="28"/>
          <w:lang w:val="en-US" w:eastAsia="ru-RU"/>
        </w:rPr>
        <w:t xml:space="preserve"> </w:t>
      </w:r>
      <w:proofErr w:type="spellStart"/>
      <w:r w:rsidRPr="00341C63">
        <w:rPr>
          <w:rFonts w:ascii="Times New Roman" w:eastAsia="Times New Roman" w:hAnsi="Times New Roman" w:cs="Times New Roman"/>
          <w:color w:val="000000"/>
          <w:sz w:val="28"/>
          <w:szCs w:val="28"/>
          <w:lang w:val="en-US" w:eastAsia="ru-RU"/>
        </w:rPr>
        <w:t>Belinsky</w:t>
      </w:r>
      <w:proofErr w:type="spellEnd"/>
      <w:r w:rsidRPr="00341C63">
        <w:rPr>
          <w:rFonts w:ascii="Times New Roman" w:eastAsia="Times New Roman" w:hAnsi="Times New Roman" w:cs="Times New Roman"/>
          <w:color w:val="000000"/>
          <w:sz w:val="28"/>
          <w:szCs w:val="28"/>
          <w:lang w:val="en-US" w:eastAsia="ru-RU"/>
        </w:rPr>
        <w:t xml:space="preserve">. These figures set a pattern for language, subject matter, and narrative techniques, which before 1830 had been very poorly developed. The critic </w:t>
      </w:r>
      <w:proofErr w:type="spellStart"/>
      <w:r w:rsidRPr="00341C63">
        <w:rPr>
          <w:rFonts w:ascii="Times New Roman" w:eastAsia="Times New Roman" w:hAnsi="Times New Roman" w:cs="Times New Roman"/>
          <w:color w:val="000000"/>
          <w:sz w:val="28"/>
          <w:szCs w:val="28"/>
          <w:lang w:val="en-US" w:eastAsia="ru-RU"/>
        </w:rPr>
        <w:t>Belinsky</w:t>
      </w:r>
      <w:proofErr w:type="spellEnd"/>
      <w:r w:rsidRPr="00341C63">
        <w:rPr>
          <w:rFonts w:ascii="Times New Roman" w:eastAsia="Times New Roman" w:hAnsi="Times New Roman" w:cs="Times New Roman"/>
          <w:color w:val="000000"/>
          <w:sz w:val="28"/>
          <w:szCs w:val="28"/>
          <w:lang w:val="en-US" w:eastAsia="ru-RU"/>
        </w:rPr>
        <w:t xml:space="preserve"> became the patron saint of the radical intelligentsia throughout the century.</w:t>
      </w:r>
    </w:p>
    <w:p w:rsidR="0084515C" w:rsidRPr="00341C63" w:rsidRDefault="0084515C" w:rsidP="0084515C">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 xml:space="preserve">Ivan Turgenev was successful at integrating social concerns with true literary art. His "Hunter's Sketches" and "Fathers and Sons" portrayed Russia's problems with great realism and with enough artistry that these works have survived as classics. Many writers of the period did not aim for social commentary, but the realism of their portrayals nevertheless drew comment from radical critics. Such writers included the novelist Ivan </w:t>
      </w:r>
      <w:proofErr w:type="spellStart"/>
      <w:r w:rsidRPr="00341C63">
        <w:rPr>
          <w:rFonts w:ascii="Times New Roman" w:eastAsia="Times New Roman" w:hAnsi="Times New Roman" w:cs="Times New Roman"/>
          <w:color w:val="000000"/>
          <w:sz w:val="28"/>
          <w:szCs w:val="28"/>
          <w:lang w:val="en-US" w:eastAsia="ru-RU"/>
        </w:rPr>
        <w:t>Goncharov</w:t>
      </w:r>
      <w:proofErr w:type="spellEnd"/>
      <w:r w:rsidRPr="00341C63">
        <w:rPr>
          <w:rFonts w:ascii="Times New Roman" w:eastAsia="Times New Roman" w:hAnsi="Times New Roman" w:cs="Times New Roman"/>
          <w:color w:val="000000"/>
          <w:sz w:val="28"/>
          <w:szCs w:val="28"/>
          <w:lang w:val="en-US" w:eastAsia="ru-RU"/>
        </w:rPr>
        <w:t xml:space="preserve">, </w:t>
      </w:r>
      <w:proofErr w:type="gramStart"/>
      <w:r w:rsidRPr="00341C63">
        <w:rPr>
          <w:rFonts w:ascii="Times New Roman" w:eastAsia="Times New Roman" w:hAnsi="Times New Roman" w:cs="Times New Roman"/>
          <w:color w:val="000000"/>
          <w:sz w:val="28"/>
          <w:szCs w:val="28"/>
          <w:lang w:val="en-US" w:eastAsia="ru-RU"/>
        </w:rPr>
        <w:t>whose</w:t>
      </w:r>
      <w:proofErr w:type="gramEnd"/>
      <w:r w:rsidRPr="00341C63">
        <w:rPr>
          <w:rFonts w:ascii="Times New Roman" w:eastAsia="Times New Roman" w:hAnsi="Times New Roman" w:cs="Times New Roman"/>
          <w:color w:val="000000"/>
          <w:sz w:val="28"/>
          <w:szCs w:val="28"/>
          <w:lang w:val="en-US" w:eastAsia="ru-RU"/>
        </w:rPr>
        <w:t xml:space="preserve"> "</w:t>
      </w:r>
      <w:proofErr w:type="spellStart"/>
      <w:r w:rsidRPr="00341C63">
        <w:rPr>
          <w:rFonts w:ascii="Times New Roman" w:eastAsia="Times New Roman" w:hAnsi="Times New Roman" w:cs="Times New Roman"/>
          <w:color w:val="000000"/>
          <w:sz w:val="28"/>
          <w:szCs w:val="28"/>
          <w:lang w:val="en-US" w:eastAsia="ru-RU"/>
        </w:rPr>
        <w:t>Oblomov</w:t>
      </w:r>
      <w:proofErr w:type="spellEnd"/>
      <w:r w:rsidRPr="00341C63">
        <w:rPr>
          <w:rFonts w:ascii="Times New Roman" w:eastAsia="Times New Roman" w:hAnsi="Times New Roman" w:cs="Times New Roman"/>
          <w:color w:val="000000"/>
          <w:sz w:val="28"/>
          <w:szCs w:val="28"/>
          <w:lang w:val="en-US" w:eastAsia="ru-RU"/>
        </w:rPr>
        <w:t xml:space="preserve">" is a very negative portrayal of the provincial gentry, and the dramatist </w:t>
      </w:r>
      <w:proofErr w:type="spellStart"/>
      <w:r w:rsidRPr="00341C63">
        <w:rPr>
          <w:rFonts w:ascii="Times New Roman" w:eastAsia="Times New Roman" w:hAnsi="Times New Roman" w:cs="Times New Roman"/>
          <w:color w:val="000000"/>
          <w:sz w:val="28"/>
          <w:szCs w:val="28"/>
          <w:lang w:val="en-US" w:eastAsia="ru-RU"/>
        </w:rPr>
        <w:t>Aleksandr</w:t>
      </w:r>
      <w:proofErr w:type="spellEnd"/>
      <w:r w:rsidRPr="00341C63">
        <w:rPr>
          <w:rFonts w:ascii="Times New Roman" w:eastAsia="Times New Roman" w:hAnsi="Times New Roman" w:cs="Times New Roman"/>
          <w:color w:val="000000"/>
          <w:sz w:val="28"/>
          <w:szCs w:val="28"/>
          <w:lang w:val="en-US" w:eastAsia="ru-RU"/>
        </w:rPr>
        <w:t xml:space="preserve"> </w:t>
      </w:r>
      <w:proofErr w:type="spellStart"/>
      <w:r w:rsidRPr="00341C63">
        <w:rPr>
          <w:rFonts w:ascii="Times New Roman" w:eastAsia="Times New Roman" w:hAnsi="Times New Roman" w:cs="Times New Roman"/>
          <w:color w:val="000000"/>
          <w:sz w:val="28"/>
          <w:szCs w:val="28"/>
          <w:lang w:val="en-US" w:eastAsia="ru-RU"/>
        </w:rPr>
        <w:t>Ostrovsky</w:t>
      </w:r>
      <w:proofErr w:type="spellEnd"/>
      <w:r w:rsidRPr="00341C63">
        <w:rPr>
          <w:rFonts w:ascii="Times New Roman" w:eastAsia="Times New Roman" w:hAnsi="Times New Roman" w:cs="Times New Roman"/>
          <w:color w:val="000000"/>
          <w:sz w:val="28"/>
          <w:szCs w:val="28"/>
          <w:lang w:val="en-US" w:eastAsia="ru-RU"/>
        </w:rPr>
        <w:t>, whose plays uniformly condemned the bourgeoisie.</w:t>
      </w:r>
    </w:p>
    <w:p w:rsidR="0084515C" w:rsidRPr="00341C63" w:rsidRDefault="0084515C" w:rsidP="0084515C">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Above all the other writers stand two: Lev Tolstoy and F</w:t>
      </w:r>
      <w:r>
        <w:rPr>
          <w:rFonts w:ascii="Times New Roman" w:eastAsia="Times New Roman" w:hAnsi="Times New Roman" w:cs="Times New Roman"/>
          <w:color w:val="000000"/>
          <w:sz w:val="28"/>
          <w:szCs w:val="28"/>
          <w:lang w:val="en-US" w:eastAsia="ru-RU"/>
        </w:rPr>
        <w:t>yo</w:t>
      </w:r>
      <w:r w:rsidRPr="00341C63">
        <w:rPr>
          <w:rFonts w:ascii="Times New Roman" w:eastAsia="Times New Roman" w:hAnsi="Times New Roman" w:cs="Times New Roman"/>
          <w:color w:val="000000"/>
          <w:sz w:val="28"/>
          <w:szCs w:val="28"/>
          <w:lang w:val="en-US" w:eastAsia="ru-RU"/>
        </w:rPr>
        <w:t xml:space="preserve">dor Dostoevsky, the greatest talents of the age. Their realistic style transcended immediate social issues and explored universal issues such as morality and the nature of life itself. Although Dostoevsky was sometimes drawn into polemical satire, both writers kept the main body of their work above the dominant social and political preoccupations of the 1860s and 1870s. Tolstoy's "War and Peace" and "Anna Karenina" and Dostoevsky's "Crime and Punishment" and "The Brothers </w:t>
      </w:r>
      <w:r w:rsidRPr="00341C63">
        <w:rPr>
          <w:rFonts w:ascii="Times New Roman" w:eastAsia="Times New Roman" w:hAnsi="Times New Roman" w:cs="Times New Roman"/>
          <w:color w:val="000000"/>
          <w:sz w:val="28"/>
          <w:szCs w:val="28"/>
          <w:lang w:val="en-US" w:eastAsia="ru-RU"/>
        </w:rPr>
        <w:lastRenderedPageBreak/>
        <w:t>Karamazov" have endured as genuine classics because they drew the best from the Russian realistic heritage while focusing on broad human questions. Although Tolstoy continued to write into the twentieth century, he rejected his earlier style and never again reached the level of his greatest works.</w:t>
      </w:r>
    </w:p>
    <w:p w:rsidR="0084515C" w:rsidRPr="00341C63" w:rsidRDefault="0084515C" w:rsidP="0084515C">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The literary careers of Tolstoy, Dostoevsky, and Turgenev had all ended by 1881. Anton Chekhov, the major literary figure in the last decades of the nineteenth century, contributed in two genres: short stories and drama. Chekhov, a realist who examined not society as a whole but the defects of individuals, produced a large volume of sometimes tragic, sometimes comic, short stories and several outstanding plays, including "The Cherry Orchard", a dramatic chronicling of the decay of a Russian aristocratic family.</w:t>
      </w:r>
    </w:p>
    <w:p w:rsidR="0084515C" w:rsidRPr="00341C63" w:rsidRDefault="0084515C" w:rsidP="0084515C">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 </w:t>
      </w:r>
    </w:p>
    <w:p w:rsidR="0084515C" w:rsidRPr="00341C63" w:rsidRDefault="0084515C" w:rsidP="0084515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b/>
          <w:bCs/>
          <w:color w:val="000000"/>
          <w:sz w:val="28"/>
          <w:szCs w:val="28"/>
          <w:lang w:val="en-US" w:eastAsia="ru-RU"/>
        </w:rPr>
        <w:t>Vocabulary</w:t>
      </w:r>
      <w:r w:rsidRPr="00341C63">
        <w:rPr>
          <w:rFonts w:ascii="Times New Roman" w:eastAsia="Times New Roman" w:hAnsi="Times New Roman" w:cs="Times New Roman"/>
          <w:color w:val="000000"/>
          <w:sz w:val="28"/>
          <w:szCs w:val="28"/>
          <w:lang w:val="en-US" w:eastAsia="ru-RU"/>
        </w:rPr>
        <w:br/>
        <w:t xml:space="preserve">artistic medium - </w:t>
      </w:r>
      <w:proofErr w:type="spellStart"/>
      <w:r w:rsidRPr="00341C63">
        <w:rPr>
          <w:rFonts w:ascii="Times New Roman" w:eastAsia="Times New Roman" w:hAnsi="Times New Roman" w:cs="Times New Roman"/>
          <w:color w:val="000000"/>
          <w:sz w:val="28"/>
          <w:szCs w:val="28"/>
          <w:lang w:eastAsia="ru-RU"/>
        </w:rPr>
        <w:t>художественноесредство</w:t>
      </w:r>
      <w:proofErr w:type="spellEnd"/>
      <w:r w:rsidRPr="00341C63">
        <w:rPr>
          <w:rFonts w:ascii="Times New Roman" w:eastAsia="Times New Roman" w:hAnsi="Times New Roman" w:cs="Times New Roman"/>
          <w:color w:val="000000"/>
          <w:sz w:val="28"/>
          <w:szCs w:val="28"/>
          <w:lang w:val="en-US" w:eastAsia="ru-RU"/>
        </w:rPr>
        <w:br/>
        <w:t xml:space="preserve">government restrictions - </w:t>
      </w:r>
      <w:proofErr w:type="spellStart"/>
      <w:r w:rsidRPr="00341C63">
        <w:rPr>
          <w:rFonts w:ascii="Times New Roman" w:eastAsia="Times New Roman" w:hAnsi="Times New Roman" w:cs="Times New Roman"/>
          <w:color w:val="000000"/>
          <w:sz w:val="28"/>
          <w:szCs w:val="28"/>
          <w:lang w:eastAsia="ru-RU"/>
        </w:rPr>
        <w:t>правительственныеограничения</w:t>
      </w:r>
      <w:proofErr w:type="spellEnd"/>
      <w:r w:rsidRPr="00341C63">
        <w:rPr>
          <w:rFonts w:ascii="Times New Roman" w:eastAsia="Times New Roman" w:hAnsi="Times New Roman" w:cs="Times New Roman"/>
          <w:color w:val="000000"/>
          <w:sz w:val="28"/>
          <w:szCs w:val="28"/>
          <w:lang w:val="en-US" w:eastAsia="ru-RU"/>
        </w:rPr>
        <w:br/>
        <w:t xml:space="preserve">subject matter - </w:t>
      </w:r>
      <w:r w:rsidRPr="00341C63">
        <w:rPr>
          <w:rFonts w:ascii="Times New Roman" w:eastAsia="Times New Roman" w:hAnsi="Times New Roman" w:cs="Times New Roman"/>
          <w:color w:val="000000"/>
          <w:sz w:val="28"/>
          <w:szCs w:val="28"/>
          <w:lang w:eastAsia="ru-RU"/>
        </w:rPr>
        <w:t>тема</w:t>
      </w:r>
      <w:r w:rsidRPr="00341C63">
        <w:rPr>
          <w:rFonts w:ascii="Times New Roman" w:eastAsia="Times New Roman" w:hAnsi="Times New Roman" w:cs="Times New Roman"/>
          <w:color w:val="000000"/>
          <w:sz w:val="28"/>
          <w:szCs w:val="28"/>
          <w:lang w:val="en-US" w:eastAsia="ru-RU"/>
        </w:rPr>
        <w:br/>
        <w:t xml:space="preserve">government bureaucrats - </w:t>
      </w:r>
      <w:proofErr w:type="spellStart"/>
      <w:r w:rsidRPr="00341C63">
        <w:rPr>
          <w:rFonts w:ascii="Times New Roman" w:eastAsia="Times New Roman" w:hAnsi="Times New Roman" w:cs="Times New Roman"/>
          <w:color w:val="000000"/>
          <w:sz w:val="28"/>
          <w:szCs w:val="28"/>
          <w:lang w:eastAsia="ru-RU"/>
        </w:rPr>
        <w:t>государственныечиновники</w:t>
      </w:r>
      <w:proofErr w:type="spellEnd"/>
      <w:r w:rsidRPr="00341C63">
        <w:rPr>
          <w:rFonts w:ascii="Times New Roman" w:eastAsia="Times New Roman" w:hAnsi="Times New Roman" w:cs="Times New Roman"/>
          <w:color w:val="000000"/>
          <w:sz w:val="28"/>
          <w:szCs w:val="28"/>
          <w:lang w:val="en-US" w:eastAsia="ru-RU"/>
        </w:rPr>
        <w:br/>
        <w:t xml:space="preserve">owe - </w:t>
      </w:r>
      <w:proofErr w:type="spellStart"/>
      <w:r w:rsidRPr="00341C63">
        <w:rPr>
          <w:rFonts w:ascii="Times New Roman" w:eastAsia="Times New Roman" w:hAnsi="Times New Roman" w:cs="Times New Roman"/>
          <w:color w:val="000000"/>
          <w:sz w:val="28"/>
          <w:szCs w:val="28"/>
          <w:lang w:eastAsia="ru-RU"/>
        </w:rPr>
        <w:t>бытьобязанным</w:t>
      </w:r>
      <w:proofErr w:type="spellEnd"/>
      <w:r w:rsidRPr="00341C63">
        <w:rPr>
          <w:rFonts w:ascii="Times New Roman" w:eastAsia="Times New Roman" w:hAnsi="Times New Roman" w:cs="Times New Roman"/>
          <w:color w:val="000000"/>
          <w:sz w:val="28"/>
          <w:szCs w:val="28"/>
          <w:lang w:val="en-US" w:eastAsia="ru-RU"/>
        </w:rPr>
        <w:br/>
        <w:t xml:space="preserve">preceding - </w:t>
      </w:r>
      <w:r w:rsidRPr="00341C63">
        <w:rPr>
          <w:rFonts w:ascii="Times New Roman" w:eastAsia="Times New Roman" w:hAnsi="Times New Roman" w:cs="Times New Roman"/>
          <w:color w:val="000000"/>
          <w:sz w:val="28"/>
          <w:szCs w:val="28"/>
          <w:lang w:eastAsia="ru-RU"/>
        </w:rPr>
        <w:t>предшествующий</w:t>
      </w:r>
      <w:r w:rsidRPr="00341C63">
        <w:rPr>
          <w:rFonts w:ascii="Times New Roman" w:eastAsia="Times New Roman" w:hAnsi="Times New Roman" w:cs="Times New Roman"/>
          <w:color w:val="000000"/>
          <w:sz w:val="28"/>
          <w:szCs w:val="28"/>
          <w:lang w:val="en-US" w:eastAsia="ru-RU"/>
        </w:rPr>
        <w:br/>
        <w:t xml:space="preserve">patron saint - </w:t>
      </w:r>
      <w:r w:rsidRPr="00341C63">
        <w:rPr>
          <w:rFonts w:ascii="Times New Roman" w:eastAsia="Times New Roman" w:hAnsi="Times New Roman" w:cs="Times New Roman"/>
          <w:color w:val="000000"/>
          <w:sz w:val="28"/>
          <w:szCs w:val="28"/>
          <w:lang w:eastAsia="ru-RU"/>
        </w:rPr>
        <w:t>покровитель</w:t>
      </w:r>
      <w:r w:rsidRPr="00341C63">
        <w:rPr>
          <w:rFonts w:ascii="Times New Roman" w:eastAsia="Times New Roman" w:hAnsi="Times New Roman" w:cs="Times New Roman"/>
          <w:color w:val="000000"/>
          <w:sz w:val="28"/>
          <w:szCs w:val="28"/>
          <w:lang w:val="en-US" w:eastAsia="ru-RU"/>
        </w:rPr>
        <w:br/>
        <w:t xml:space="preserve">negative portrayal - </w:t>
      </w:r>
      <w:proofErr w:type="spellStart"/>
      <w:r w:rsidRPr="00341C63">
        <w:rPr>
          <w:rFonts w:ascii="Times New Roman" w:eastAsia="Times New Roman" w:hAnsi="Times New Roman" w:cs="Times New Roman"/>
          <w:color w:val="000000"/>
          <w:sz w:val="28"/>
          <w:szCs w:val="28"/>
          <w:lang w:eastAsia="ru-RU"/>
        </w:rPr>
        <w:t>отрицательноеизображение</w:t>
      </w:r>
      <w:proofErr w:type="spellEnd"/>
      <w:r w:rsidRPr="00341C63">
        <w:rPr>
          <w:rFonts w:ascii="Times New Roman" w:eastAsia="Times New Roman" w:hAnsi="Times New Roman" w:cs="Times New Roman"/>
          <w:color w:val="000000"/>
          <w:sz w:val="28"/>
          <w:szCs w:val="28"/>
          <w:lang w:val="en-US" w:eastAsia="ru-RU"/>
        </w:rPr>
        <w:br/>
        <w:t xml:space="preserve">provincial gentry - </w:t>
      </w:r>
      <w:proofErr w:type="spellStart"/>
      <w:r w:rsidRPr="00341C63">
        <w:rPr>
          <w:rFonts w:ascii="Times New Roman" w:eastAsia="Times New Roman" w:hAnsi="Times New Roman" w:cs="Times New Roman"/>
          <w:color w:val="000000"/>
          <w:sz w:val="28"/>
          <w:szCs w:val="28"/>
          <w:lang w:eastAsia="ru-RU"/>
        </w:rPr>
        <w:t>провинциальноедворянство</w:t>
      </w:r>
      <w:proofErr w:type="spellEnd"/>
    </w:p>
    <w:p w:rsidR="0084515C" w:rsidRDefault="0084515C" w:rsidP="0084515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br/>
      </w:r>
      <w:r w:rsidRPr="00341C63">
        <w:rPr>
          <w:rFonts w:ascii="Times New Roman" w:eastAsia="Times New Roman" w:hAnsi="Times New Roman" w:cs="Times New Roman"/>
          <w:b/>
          <w:bCs/>
          <w:color w:val="000000"/>
          <w:sz w:val="28"/>
          <w:szCs w:val="28"/>
          <w:lang w:val="en-US" w:eastAsia="ru-RU"/>
        </w:rPr>
        <w:t>Questions</w:t>
      </w:r>
      <w:r>
        <w:rPr>
          <w:rFonts w:ascii="Times New Roman" w:eastAsia="Times New Roman" w:hAnsi="Times New Roman" w:cs="Times New Roman"/>
          <w:b/>
          <w:bCs/>
          <w:color w:val="000000"/>
          <w:sz w:val="28"/>
          <w:szCs w:val="28"/>
          <w:lang w:val="en-US" w:eastAsia="ru-RU"/>
        </w:rPr>
        <w:t xml:space="preserve"> to the text</w:t>
      </w:r>
      <w:proofErr w:type="gramStart"/>
      <w:r>
        <w:rPr>
          <w:rFonts w:ascii="Times New Roman" w:eastAsia="Times New Roman" w:hAnsi="Times New Roman" w:cs="Times New Roman"/>
          <w:b/>
          <w:bCs/>
          <w:color w:val="000000"/>
          <w:sz w:val="28"/>
          <w:szCs w:val="28"/>
          <w:lang w:val="en-US" w:eastAsia="ru-RU"/>
        </w:rPr>
        <w:t>:</w:t>
      </w:r>
      <w:proofErr w:type="gramEnd"/>
      <w:r w:rsidRPr="00341C63">
        <w:rPr>
          <w:rFonts w:ascii="Times New Roman" w:eastAsia="Times New Roman" w:hAnsi="Times New Roman" w:cs="Times New Roman"/>
          <w:color w:val="000000"/>
          <w:sz w:val="28"/>
          <w:szCs w:val="28"/>
          <w:lang w:val="en-US" w:eastAsia="ru-RU"/>
        </w:rPr>
        <w:br/>
        <w:t>1. What did Russian literature provide in the last half of the nineteenth century?</w:t>
      </w:r>
      <w:r w:rsidRPr="00341C63">
        <w:rPr>
          <w:rFonts w:ascii="Times New Roman" w:eastAsia="Times New Roman" w:hAnsi="Times New Roman" w:cs="Times New Roman"/>
          <w:color w:val="000000"/>
          <w:sz w:val="28"/>
          <w:szCs w:val="28"/>
          <w:lang w:val="en-US" w:eastAsia="ru-RU"/>
        </w:rPr>
        <w:br/>
        <w:t>2. What did the Russian writers do to stimulate government bureaucrats, nobles, and intellectuals to think about important social issues?</w:t>
      </w:r>
      <w:r w:rsidRPr="00341C63">
        <w:rPr>
          <w:rFonts w:ascii="Times New Roman" w:eastAsia="Times New Roman" w:hAnsi="Times New Roman" w:cs="Times New Roman"/>
          <w:color w:val="000000"/>
          <w:sz w:val="28"/>
          <w:szCs w:val="28"/>
          <w:lang w:val="en-US" w:eastAsia="ru-RU"/>
        </w:rPr>
        <w:br/>
        <w:t>3. What period of Russian literature is known as the Age of Realism?</w:t>
      </w:r>
      <w:r w:rsidRPr="00341C63">
        <w:rPr>
          <w:rFonts w:ascii="Times New Roman" w:eastAsia="Times New Roman" w:hAnsi="Times New Roman" w:cs="Times New Roman"/>
          <w:color w:val="000000"/>
          <w:sz w:val="28"/>
          <w:szCs w:val="28"/>
          <w:lang w:val="en-US" w:eastAsia="ru-RU"/>
        </w:rPr>
        <w:br/>
        <w:t>4. Who did the Age of Realism owe its debt to?</w:t>
      </w:r>
      <w:r w:rsidRPr="00341C63">
        <w:rPr>
          <w:rFonts w:ascii="Times New Roman" w:eastAsia="Times New Roman" w:hAnsi="Times New Roman" w:cs="Times New Roman"/>
          <w:color w:val="000000"/>
          <w:sz w:val="28"/>
          <w:szCs w:val="28"/>
          <w:lang w:val="en-US" w:eastAsia="ru-RU"/>
        </w:rPr>
        <w:br/>
        <w:t>5. What was Ivan Turgenev successful at?</w:t>
      </w:r>
      <w:r w:rsidRPr="00341C63">
        <w:rPr>
          <w:rFonts w:ascii="Times New Roman" w:eastAsia="Times New Roman" w:hAnsi="Times New Roman" w:cs="Times New Roman"/>
          <w:color w:val="000000"/>
          <w:sz w:val="28"/>
          <w:szCs w:val="28"/>
          <w:lang w:val="en-US" w:eastAsia="ru-RU"/>
        </w:rPr>
        <w:br/>
        <w:t>6. W</w:t>
      </w:r>
      <w:r>
        <w:rPr>
          <w:rFonts w:ascii="Times New Roman" w:eastAsia="Times New Roman" w:hAnsi="Times New Roman" w:cs="Times New Roman"/>
          <w:color w:val="000000"/>
          <w:sz w:val="28"/>
          <w:szCs w:val="28"/>
          <w:lang w:val="en-US" w:eastAsia="ru-RU"/>
        </w:rPr>
        <w:t xml:space="preserve">hat did Ivan </w:t>
      </w:r>
      <w:proofErr w:type="spellStart"/>
      <w:r>
        <w:rPr>
          <w:rFonts w:ascii="Times New Roman" w:eastAsia="Times New Roman" w:hAnsi="Times New Roman" w:cs="Times New Roman"/>
          <w:color w:val="000000"/>
          <w:sz w:val="28"/>
          <w:szCs w:val="28"/>
          <w:lang w:val="en-US" w:eastAsia="ru-RU"/>
        </w:rPr>
        <w:t>Goncharov</w:t>
      </w:r>
      <w:proofErr w:type="spellEnd"/>
      <w:r>
        <w:rPr>
          <w:rFonts w:ascii="Times New Roman" w:eastAsia="Times New Roman" w:hAnsi="Times New Roman" w:cs="Times New Roman"/>
          <w:color w:val="000000"/>
          <w:sz w:val="28"/>
          <w:szCs w:val="28"/>
          <w:lang w:val="en-US" w:eastAsia="ru-RU"/>
        </w:rPr>
        <w:t xml:space="preserve"> and </w:t>
      </w:r>
      <w:proofErr w:type="gramStart"/>
      <w:r>
        <w:rPr>
          <w:rFonts w:ascii="Times New Roman" w:eastAsia="Times New Roman" w:hAnsi="Times New Roman" w:cs="Times New Roman"/>
          <w:color w:val="000000"/>
          <w:sz w:val="28"/>
          <w:szCs w:val="28"/>
          <w:lang w:val="en-US" w:eastAsia="ru-RU"/>
        </w:rPr>
        <w:t xml:space="preserve">Alexander </w:t>
      </w:r>
      <w:r w:rsidRPr="00341C63">
        <w:rPr>
          <w:rFonts w:ascii="Times New Roman" w:eastAsia="Times New Roman" w:hAnsi="Times New Roman" w:cs="Times New Roman"/>
          <w:color w:val="000000"/>
          <w:sz w:val="28"/>
          <w:szCs w:val="28"/>
          <w:lang w:val="en-US" w:eastAsia="ru-RU"/>
        </w:rPr>
        <w:t xml:space="preserve"> </w:t>
      </w:r>
      <w:proofErr w:type="spellStart"/>
      <w:r w:rsidRPr="00341C63">
        <w:rPr>
          <w:rFonts w:ascii="Times New Roman" w:eastAsia="Times New Roman" w:hAnsi="Times New Roman" w:cs="Times New Roman"/>
          <w:color w:val="000000"/>
          <w:sz w:val="28"/>
          <w:szCs w:val="28"/>
          <w:lang w:val="en-US" w:eastAsia="ru-RU"/>
        </w:rPr>
        <w:t>Ostrovsky</w:t>
      </w:r>
      <w:proofErr w:type="spellEnd"/>
      <w:proofErr w:type="gramEnd"/>
      <w:r w:rsidRPr="00341C63">
        <w:rPr>
          <w:rFonts w:ascii="Times New Roman" w:eastAsia="Times New Roman" w:hAnsi="Times New Roman" w:cs="Times New Roman"/>
          <w:color w:val="000000"/>
          <w:sz w:val="28"/>
          <w:szCs w:val="28"/>
          <w:lang w:val="en-US" w:eastAsia="ru-RU"/>
        </w:rPr>
        <w:t xml:space="preserve"> depict?</w:t>
      </w:r>
      <w:r w:rsidRPr="00341C63">
        <w:rPr>
          <w:rFonts w:ascii="Times New Roman" w:eastAsia="Times New Roman" w:hAnsi="Times New Roman" w:cs="Times New Roman"/>
          <w:color w:val="000000"/>
          <w:sz w:val="28"/>
          <w:szCs w:val="28"/>
          <w:lang w:val="en-US" w:eastAsia="ru-RU"/>
        </w:rPr>
        <w:br/>
        <w:t xml:space="preserve">7. Why do Lev Tolstoy </w:t>
      </w:r>
      <w:proofErr w:type="spellStart"/>
      <w:r w:rsidRPr="00341C63">
        <w:rPr>
          <w:rFonts w:ascii="Times New Roman" w:eastAsia="Times New Roman" w:hAnsi="Times New Roman" w:cs="Times New Roman"/>
          <w:color w:val="000000"/>
          <w:sz w:val="28"/>
          <w:szCs w:val="28"/>
          <w:lang w:val="en-US" w:eastAsia="ru-RU"/>
        </w:rPr>
        <w:t>andF</w:t>
      </w:r>
      <w:r>
        <w:rPr>
          <w:rFonts w:ascii="Times New Roman" w:eastAsia="Times New Roman" w:hAnsi="Times New Roman" w:cs="Times New Roman"/>
          <w:color w:val="000000"/>
          <w:sz w:val="28"/>
          <w:szCs w:val="28"/>
          <w:lang w:val="en-US" w:eastAsia="ru-RU"/>
        </w:rPr>
        <w:t>y</w:t>
      </w:r>
      <w:r w:rsidRPr="00341C63">
        <w:rPr>
          <w:rFonts w:ascii="Times New Roman" w:eastAsia="Times New Roman" w:hAnsi="Times New Roman" w:cs="Times New Roman"/>
          <w:color w:val="000000"/>
          <w:sz w:val="28"/>
          <w:szCs w:val="28"/>
          <w:lang w:val="en-US" w:eastAsia="ru-RU"/>
        </w:rPr>
        <w:t>odor</w:t>
      </w:r>
      <w:proofErr w:type="spellEnd"/>
      <w:r w:rsidRPr="00341C63">
        <w:rPr>
          <w:rFonts w:ascii="Times New Roman" w:eastAsia="Times New Roman" w:hAnsi="Times New Roman" w:cs="Times New Roman"/>
          <w:color w:val="000000"/>
          <w:sz w:val="28"/>
          <w:szCs w:val="28"/>
          <w:lang w:val="en-US" w:eastAsia="ru-RU"/>
        </w:rPr>
        <w:t xml:space="preserve"> Dostoevsky stand above all the other writers?</w:t>
      </w:r>
      <w:r w:rsidRPr="00341C63">
        <w:rPr>
          <w:rFonts w:ascii="Times New Roman" w:eastAsia="Times New Roman" w:hAnsi="Times New Roman" w:cs="Times New Roman"/>
          <w:color w:val="000000"/>
          <w:sz w:val="28"/>
          <w:szCs w:val="28"/>
          <w:lang w:val="en-US" w:eastAsia="ru-RU"/>
        </w:rPr>
        <w:br/>
        <w:t>8. Who was the major literary figure in the last decades of the nineteenth century?</w:t>
      </w:r>
      <w:r w:rsidRPr="00341C63">
        <w:rPr>
          <w:rFonts w:ascii="Times New Roman" w:eastAsia="Times New Roman" w:hAnsi="Times New Roman" w:cs="Times New Roman"/>
          <w:color w:val="000000"/>
          <w:sz w:val="28"/>
          <w:szCs w:val="28"/>
          <w:lang w:val="en-US" w:eastAsia="ru-RU"/>
        </w:rPr>
        <w:br/>
        <w:t>9. What do Anton Chekhov's short stories and plays reveal?</w:t>
      </w:r>
    </w:p>
    <w:p w:rsidR="0084515C" w:rsidRPr="00341C63" w:rsidRDefault="0084515C" w:rsidP="0084515C">
      <w:pPr>
        <w:shd w:val="clear" w:color="auto" w:fill="FFFFFF"/>
        <w:spacing w:after="0" w:line="240" w:lineRule="auto"/>
        <w:rPr>
          <w:rFonts w:ascii="Times New Roman" w:eastAsia="Times New Roman" w:hAnsi="Times New Roman" w:cs="Times New Roman"/>
          <w:color w:val="000000"/>
          <w:sz w:val="28"/>
          <w:szCs w:val="28"/>
          <w:lang w:val="en-US" w:eastAsia="ru-RU"/>
        </w:rPr>
      </w:pPr>
    </w:p>
    <w:p w:rsidR="0084515C" w:rsidRPr="00346663" w:rsidRDefault="0084515C" w:rsidP="0084515C">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341C63">
        <w:rPr>
          <w:rFonts w:ascii="Times New Roman" w:eastAsia="Times New Roman" w:hAnsi="Times New Roman" w:cs="Times New Roman"/>
          <w:color w:val="000000"/>
          <w:sz w:val="36"/>
          <w:szCs w:val="36"/>
          <w:lang w:val="en-US" w:eastAsia="ru-RU"/>
        </w:rPr>
        <w:t> </w:t>
      </w:r>
      <w:proofErr w:type="spellStart"/>
      <w:proofErr w:type="gramStart"/>
      <w:r w:rsidRPr="00346663">
        <w:rPr>
          <w:rFonts w:ascii="Times New Roman" w:eastAsia="Times New Roman" w:hAnsi="Times New Roman" w:cs="Times New Roman"/>
          <w:b/>
          <w:color w:val="000000"/>
          <w:sz w:val="28"/>
          <w:szCs w:val="28"/>
          <w:lang w:val="en-US" w:eastAsia="ru-RU"/>
        </w:rPr>
        <w:t>Hometask</w:t>
      </w:r>
      <w:proofErr w:type="spellEnd"/>
      <w:r w:rsidRPr="00346663">
        <w:rPr>
          <w:rFonts w:ascii="Times New Roman" w:eastAsia="Times New Roman" w:hAnsi="Times New Roman" w:cs="Times New Roman"/>
          <w:b/>
          <w:color w:val="000000"/>
          <w:sz w:val="28"/>
          <w:szCs w:val="28"/>
          <w:lang w:val="en-US" w:eastAsia="ru-RU"/>
        </w:rPr>
        <w:t xml:space="preserve"> 1.</w:t>
      </w:r>
      <w:proofErr w:type="gramEnd"/>
      <w:r w:rsidRPr="00346663">
        <w:rPr>
          <w:rFonts w:ascii="Times New Roman" w:eastAsia="Times New Roman" w:hAnsi="Times New Roman" w:cs="Times New Roman"/>
          <w:b/>
          <w:color w:val="000000"/>
          <w:sz w:val="28"/>
          <w:szCs w:val="28"/>
          <w:lang w:val="en-US" w:eastAsia="ru-RU"/>
        </w:rPr>
        <w:t xml:space="preserve"> Read the text and try to </w:t>
      </w:r>
      <w:proofErr w:type="gramStart"/>
      <w:r w:rsidRPr="00346663">
        <w:rPr>
          <w:rFonts w:ascii="Times New Roman" w:eastAsia="Times New Roman" w:hAnsi="Times New Roman" w:cs="Times New Roman"/>
          <w:b/>
          <w:color w:val="000000"/>
          <w:sz w:val="28"/>
          <w:szCs w:val="28"/>
          <w:lang w:val="en-US" w:eastAsia="ru-RU"/>
        </w:rPr>
        <w:t>understand :</w:t>
      </w:r>
      <w:proofErr w:type="gramEnd"/>
    </w:p>
    <w:p w:rsidR="0084515C" w:rsidRPr="00346663" w:rsidRDefault="0084515C" w:rsidP="0084515C">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346663">
        <w:rPr>
          <w:rFonts w:ascii="Times New Roman" w:hAnsi="Times New Roman" w:cs="Times New Roman"/>
          <w:b/>
          <w:bCs/>
          <w:color w:val="262626"/>
          <w:sz w:val="28"/>
          <w:szCs w:val="28"/>
          <w:lang w:val="en-US"/>
        </w:rPr>
        <w:t>Why is 19th century Russian literature so great?</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9415"/>
      </w:tblGrid>
      <w:tr w:rsidR="0084515C" w:rsidRPr="0081170A" w:rsidTr="003E082E">
        <w:trPr>
          <w:tblCellSpacing w:w="0" w:type="dxa"/>
        </w:trPr>
        <w:tc>
          <w:tcPr>
            <w:tcW w:w="5000" w:type="pct"/>
            <w:shd w:val="clear" w:color="auto" w:fill="FFFFFF"/>
            <w:hideMark/>
          </w:tcPr>
          <w:p w:rsidR="0084515C" w:rsidRPr="00341C63" w:rsidRDefault="0084515C" w:rsidP="003E082E">
            <w:pPr>
              <w:spacing w:after="0" w:line="240" w:lineRule="auto"/>
              <w:rPr>
                <w:rFonts w:ascii="Times New Roman" w:eastAsia="Times New Roman" w:hAnsi="Times New Roman" w:cs="Times New Roman"/>
                <w:color w:val="000000"/>
                <w:sz w:val="28"/>
                <w:szCs w:val="28"/>
                <w:lang w:val="en-US" w:eastAsia="ru-RU"/>
              </w:rPr>
            </w:pPr>
          </w:p>
        </w:tc>
      </w:tr>
    </w:tbl>
    <w:p w:rsidR="0084515C" w:rsidRPr="005B2DE1" w:rsidRDefault="0084515C" w:rsidP="0084515C">
      <w:pPr>
        <w:pStyle w:val="style21"/>
        <w:spacing w:before="0" w:beforeAutospacing="0" w:after="0" w:afterAutospacing="0"/>
        <w:rPr>
          <w:sz w:val="28"/>
          <w:szCs w:val="28"/>
          <w:lang w:val="en-US"/>
        </w:rPr>
      </w:pPr>
      <w:r w:rsidRPr="000C5C2F">
        <w:rPr>
          <w:sz w:val="28"/>
          <w:szCs w:val="28"/>
          <w:lang w:val="en-US"/>
        </w:rPr>
        <w:t xml:space="preserve">It should be noted that some of the writers in the list you link to belong to the 20th century: Vladimir Nabokov, Mikhail </w:t>
      </w:r>
      <w:proofErr w:type="spellStart"/>
      <w:proofErr w:type="gramStart"/>
      <w:r w:rsidRPr="000C5C2F">
        <w:rPr>
          <w:sz w:val="28"/>
          <w:szCs w:val="28"/>
          <w:lang w:val="en-US"/>
        </w:rPr>
        <w:t>Bulgakov</w:t>
      </w:r>
      <w:proofErr w:type="spellEnd"/>
      <w:r>
        <w:rPr>
          <w:sz w:val="28"/>
          <w:szCs w:val="28"/>
          <w:lang w:val="en-US"/>
        </w:rPr>
        <w:t xml:space="preserve">  and</w:t>
      </w:r>
      <w:proofErr w:type="gramEnd"/>
      <w:r>
        <w:rPr>
          <w:sz w:val="28"/>
          <w:szCs w:val="28"/>
          <w:lang w:val="en-US"/>
        </w:rPr>
        <w:t xml:space="preserve"> Alex</w:t>
      </w:r>
      <w:r w:rsidRPr="000C5C2F">
        <w:rPr>
          <w:sz w:val="28"/>
          <w:szCs w:val="28"/>
          <w:lang w:val="en-US"/>
        </w:rPr>
        <w:t>and</w:t>
      </w:r>
      <w:r>
        <w:rPr>
          <w:sz w:val="28"/>
          <w:szCs w:val="28"/>
          <w:lang w:val="en-US"/>
        </w:rPr>
        <w:t>e</w:t>
      </w:r>
      <w:r w:rsidRPr="000C5C2F">
        <w:rPr>
          <w:sz w:val="28"/>
          <w:szCs w:val="28"/>
          <w:lang w:val="en-US"/>
        </w:rPr>
        <w:t xml:space="preserve">r </w:t>
      </w:r>
      <w:proofErr w:type="spellStart"/>
      <w:r w:rsidRPr="000C5C2F">
        <w:rPr>
          <w:sz w:val="28"/>
          <w:szCs w:val="28"/>
          <w:lang w:val="en-US"/>
        </w:rPr>
        <w:t>Sholzenitsyn</w:t>
      </w:r>
      <w:proofErr w:type="spellEnd"/>
      <w:r w:rsidRPr="000C5C2F">
        <w:rPr>
          <w:sz w:val="28"/>
          <w:szCs w:val="28"/>
          <w:lang w:val="en-US"/>
        </w:rPr>
        <w:t xml:space="preserve">, for example. The Russia of Pushkin was also very different to that of </w:t>
      </w:r>
      <w:proofErr w:type="spellStart"/>
      <w:r w:rsidRPr="000C5C2F">
        <w:rPr>
          <w:sz w:val="28"/>
          <w:szCs w:val="28"/>
          <w:lang w:val="en-US"/>
        </w:rPr>
        <w:t>Checkhov</w:t>
      </w:r>
      <w:proofErr w:type="spellEnd"/>
      <w:r w:rsidRPr="000C5C2F">
        <w:rPr>
          <w:sz w:val="28"/>
          <w:szCs w:val="28"/>
          <w:lang w:val="en-US"/>
        </w:rPr>
        <w:t xml:space="preserve"> - centuries are ultimately artificial constructs. That said, I think your question is still valid. I think the main factors contributing to the greatness of </w:t>
      </w:r>
      <w:proofErr w:type="spellStart"/>
      <w:r w:rsidRPr="000C5C2F">
        <w:rPr>
          <w:sz w:val="28"/>
          <w:szCs w:val="28"/>
          <w:lang w:val="en-US"/>
        </w:rPr>
        <w:t>russian</w:t>
      </w:r>
      <w:proofErr w:type="spellEnd"/>
      <w:r w:rsidRPr="000C5C2F">
        <w:rPr>
          <w:sz w:val="28"/>
          <w:szCs w:val="28"/>
          <w:lang w:val="en-US"/>
        </w:rPr>
        <w:t xml:space="preserve"> literature in this period were</w:t>
      </w:r>
      <w:proofErr w:type="gramStart"/>
      <w:r w:rsidRPr="000C5C2F">
        <w:rPr>
          <w:sz w:val="28"/>
          <w:szCs w:val="28"/>
          <w:lang w:val="en-US"/>
        </w:rPr>
        <w:t>:</w:t>
      </w:r>
      <w:proofErr w:type="gramEnd"/>
      <w:r w:rsidRPr="000C5C2F">
        <w:rPr>
          <w:sz w:val="28"/>
          <w:szCs w:val="28"/>
          <w:lang w:val="en-US"/>
        </w:rPr>
        <w:br/>
        <w:t xml:space="preserve">- Russia has always been a very literate country, according to Wikipedia currently </w:t>
      </w:r>
      <w:r w:rsidRPr="000C5C2F">
        <w:rPr>
          <w:sz w:val="28"/>
          <w:szCs w:val="28"/>
          <w:lang w:val="en-US"/>
        </w:rPr>
        <w:lastRenderedPageBreak/>
        <w:t xml:space="preserve">the fourth largest producer of books. Although in 19th century Russia the literate class was confined mainly to the cities, this population was growing as industrialization took place, increasing the number of avid readers. An example of this is the wide variety of backgrounds Russian novelists came from: </w:t>
      </w:r>
      <w:proofErr w:type="spellStart"/>
      <w:r w:rsidRPr="000C5C2F">
        <w:rPr>
          <w:sz w:val="28"/>
          <w:szCs w:val="28"/>
          <w:lang w:val="en-US"/>
        </w:rPr>
        <w:t>Checkhov</w:t>
      </w:r>
      <w:proofErr w:type="spellEnd"/>
      <w:r w:rsidRPr="000C5C2F">
        <w:rPr>
          <w:sz w:val="28"/>
          <w:szCs w:val="28"/>
          <w:lang w:val="en-US"/>
        </w:rPr>
        <w:t xml:space="preserve"> was a doctor, Tolstoy a rural landowner, Pushkin an aristocrat, and Dostoyevsky an unemployed ne'er-do-well. Clearly in Russian society, readers and writers could come from all backgrounds.</w:t>
      </w:r>
      <w:r w:rsidRPr="000C5C2F">
        <w:rPr>
          <w:sz w:val="28"/>
          <w:szCs w:val="28"/>
          <w:lang w:val="en-US"/>
        </w:rPr>
        <w:br/>
        <w:t>- Most European countries saw their golden age of literature during the 19th century, due to the growing popularity of the novel. The modern novel as we know it really took shape in the 18th century, whether you consider </w:t>
      </w:r>
      <w:r w:rsidRPr="000C5C2F">
        <w:rPr>
          <w:i/>
          <w:iCs/>
          <w:sz w:val="28"/>
          <w:szCs w:val="28"/>
          <w:lang w:val="en-US"/>
        </w:rPr>
        <w:t>Pamela </w:t>
      </w:r>
      <w:r w:rsidRPr="000C5C2F">
        <w:rPr>
          <w:sz w:val="28"/>
          <w:szCs w:val="28"/>
          <w:lang w:val="en-US"/>
        </w:rPr>
        <w:t>or </w:t>
      </w:r>
      <w:proofErr w:type="spellStart"/>
      <w:r w:rsidRPr="000C5C2F">
        <w:rPr>
          <w:i/>
          <w:iCs/>
          <w:sz w:val="28"/>
          <w:szCs w:val="28"/>
          <w:lang w:val="en-US"/>
        </w:rPr>
        <w:t>Candide</w:t>
      </w:r>
      <w:proofErr w:type="spellEnd"/>
      <w:r w:rsidRPr="000C5C2F">
        <w:rPr>
          <w:i/>
          <w:iCs/>
          <w:sz w:val="28"/>
          <w:szCs w:val="28"/>
          <w:lang w:val="en-US"/>
        </w:rPr>
        <w:t> </w:t>
      </w:r>
      <w:r w:rsidRPr="000C5C2F">
        <w:rPr>
          <w:sz w:val="28"/>
          <w:szCs w:val="28"/>
          <w:lang w:val="en-US"/>
        </w:rPr>
        <w:t>or another candidate to be the first true novel. In the 19th century, a new generation of writers further pushed the possibilities and ambition of the novel, so that Dickens, Balzac, Flaubert, etc. were made possible. Similarly, in Russia, an early generation of 18th century writers (who are less known to Western readers) made possible the technical innovations and inventions of the 19th century. Nikolai Gogol at the beginning of the century was to influence many of the great writers of the period to take up the pen. So although in the 19th century Russia also had great poets and theatre writers, its incredible run of great novelists was not unique and came about partly thanks to a growing popularity among writers of the novel form. </w:t>
      </w:r>
      <w:r w:rsidRPr="000C5C2F">
        <w:rPr>
          <w:sz w:val="28"/>
          <w:szCs w:val="28"/>
          <w:lang w:val="en-US"/>
        </w:rPr>
        <w:br/>
        <w:t>- Peter the Great during the 18th century had introduced a number of reforms to Russian society aimed at introducing Enlightenment values into Russia. Strongly influenced by his love of France he sought to modernize the country in both culture and science. This also set the stage for the flourishing of literature in the 19th century, particularly for a country that had not previously been strongly influenced by the ideas of Hu</w:t>
      </w:r>
      <w:r>
        <w:rPr>
          <w:sz w:val="28"/>
          <w:szCs w:val="28"/>
          <w:lang w:val="en-US"/>
        </w:rPr>
        <w:t>manism and the Renaissance. </w:t>
      </w:r>
      <w:r>
        <w:rPr>
          <w:sz w:val="28"/>
          <w:szCs w:val="28"/>
          <w:lang w:val="en-US"/>
        </w:rPr>
        <w:br/>
      </w:r>
      <w:r w:rsidRPr="000C5C2F">
        <w:rPr>
          <w:sz w:val="28"/>
          <w:szCs w:val="28"/>
          <w:lang w:val="en-US"/>
        </w:rPr>
        <w:t xml:space="preserve">The reforms of Peter the Great also created a schism within Russia: there was the Western loving Russia of </w:t>
      </w:r>
      <w:proofErr w:type="spellStart"/>
      <w:r w:rsidRPr="000C5C2F">
        <w:rPr>
          <w:sz w:val="28"/>
          <w:szCs w:val="28"/>
          <w:lang w:val="en-US"/>
        </w:rPr>
        <w:t>St</w:t>
      </w:r>
      <w:r>
        <w:rPr>
          <w:sz w:val="28"/>
          <w:szCs w:val="28"/>
          <w:lang w:val="en-US"/>
        </w:rPr>
        <w:t>.</w:t>
      </w:r>
      <w:r w:rsidRPr="000C5C2F">
        <w:rPr>
          <w:sz w:val="28"/>
          <w:szCs w:val="28"/>
          <w:lang w:val="en-US"/>
        </w:rPr>
        <w:t>Petersburg</w:t>
      </w:r>
      <w:proofErr w:type="spellEnd"/>
      <w:r w:rsidRPr="000C5C2F">
        <w:rPr>
          <w:sz w:val="28"/>
          <w:szCs w:val="28"/>
          <w:lang w:val="en-US"/>
        </w:rPr>
        <w:t>, which admired the French language above the Russian one, and sought to emulate France and England in manners and culture. Then there was the Slavic side of Russia, which pulled East, to the Asian, rural tradition in the country, and was more Moscow based. This had two consequences - it led to a rise in patriotism within the increasingly more modern and richer Russia, and consequently a rise in the need for national literature heroes. Many Russians felt the love of the West had gone too far, and wanted to promote the Russian language and cultural tradition. This schism in Russian society was also a rich vein for the writers of the time to write about. It is interesting to note how much Russian writing of the time was</w:t>
      </w:r>
      <w:r>
        <w:rPr>
          <w:sz w:val="28"/>
          <w:szCs w:val="28"/>
          <w:lang w:val="en-US"/>
        </w:rPr>
        <w:t xml:space="preserve"> based on contemporary stories </w:t>
      </w:r>
      <w:r w:rsidRPr="000C5C2F">
        <w:rPr>
          <w:sz w:val="28"/>
          <w:szCs w:val="28"/>
          <w:lang w:val="en-US"/>
        </w:rPr>
        <w:t>(Dickens, for example, tended to write about the recent past, rather than contemporary England) and how the conflicts between religion and secularism, rural against city life, and religion versus existentialism are explicit themes in these works. Their direct tackling of contemporary life give Russian works of this period an unparalleled immediacy.  </w:t>
      </w:r>
    </w:p>
    <w:p w:rsidR="0084515C" w:rsidRPr="005B2DE1" w:rsidRDefault="0084515C" w:rsidP="0084515C">
      <w:pPr>
        <w:pStyle w:val="style21"/>
        <w:spacing w:before="0" w:beforeAutospacing="0" w:after="0" w:afterAutospacing="0"/>
        <w:rPr>
          <w:sz w:val="28"/>
          <w:szCs w:val="28"/>
          <w:lang w:val="en-US"/>
        </w:rPr>
      </w:pPr>
    </w:p>
    <w:p w:rsidR="0084515C" w:rsidRDefault="0084515C" w:rsidP="0084515C">
      <w:pPr>
        <w:pStyle w:val="3"/>
        <w:pBdr>
          <w:bottom w:val="single" w:sz="6" w:space="6" w:color="E2E2E2"/>
        </w:pBdr>
        <w:tabs>
          <w:tab w:val="left" w:pos="4678"/>
        </w:tabs>
        <w:spacing w:before="0" w:line="240" w:lineRule="auto"/>
        <w:rPr>
          <w:rFonts w:ascii="Times New Roman" w:hAnsi="Times New Roman" w:cs="Times New Roman"/>
          <w:bCs w:val="0"/>
          <w:color w:val="auto"/>
          <w:sz w:val="28"/>
          <w:szCs w:val="28"/>
          <w:lang w:val="en-US"/>
        </w:rPr>
      </w:pPr>
      <w:r>
        <w:rPr>
          <w:rFonts w:ascii="Times New Roman" w:hAnsi="Times New Roman" w:cs="Times New Roman"/>
          <w:bCs w:val="0"/>
          <w:color w:val="auto"/>
          <w:sz w:val="28"/>
          <w:szCs w:val="28"/>
          <w:lang w:val="en-US"/>
        </w:rPr>
        <w:lastRenderedPageBreak/>
        <w:t xml:space="preserve">Task2. </w:t>
      </w:r>
      <w:proofErr w:type="gramStart"/>
      <w:r>
        <w:rPr>
          <w:rFonts w:ascii="Times New Roman" w:hAnsi="Times New Roman" w:cs="Times New Roman"/>
          <w:bCs w:val="0"/>
          <w:color w:val="auto"/>
          <w:sz w:val="28"/>
          <w:szCs w:val="28"/>
          <w:lang w:val="en-US"/>
        </w:rPr>
        <w:t>Related q</w:t>
      </w:r>
      <w:r w:rsidRPr="000C5C2F">
        <w:rPr>
          <w:rFonts w:ascii="Times New Roman" w:hAnsi="Times New Roman" w:cs="Times New Roman"/>
          <w:bCs w:val="0"/>
          <w:color w:val="auto"/>
          <w:sz w:val="28"/>
          <w:szCs w:val="28"/>
          <w:lang w:val="en-US"/>
        </w:rPr>
        <w:t>uestions</w:t>
      </w:r>
      <w:r>
        <w:rPr>
          <w:rFonts w:ascii="Times New Roman" w:hAnsi="Times New Roman" w:cs="Times New Roman"/>
          <w:bCs w:val="0"/>
          <w:color w:val="auto"/>
          <w:sz w:val="28"/>
          <w:szCs w:val="28"/>
          <w:lang w:val="en-US"/>
        </w:rPr>
        <w:t xml:space="preserve"> to the text.</w:t>
      </w:r>
      <w:proofErr w:type="gramEnd"/>
      <w:r>
        <w:rPr>
          <w:rFonts w:ascii="Times New Roman" w:hAnsi="Times New Roman" w:cs="Times New Roman"/>
          <w:bCs w:val="0"/>
          <w:color w:val="auto"/>
          <w:sz w:val="28"/>
          <w:szCs w:val="28"/>
          <w:lang w:val="en-US"/>
        </w:rPr>
        <w:t xml:space="preserve"> Try to find out the answers to the given text:  </w:t>
      </w:r>
    </w:p>
    <w:p w:rsidR="0084515C" w:rsidRPr="00346663" w:rsidRDefault="00BD17ED" w:rsidP="0084515C">
      <w:pPr>
        <w:pStyle w:val="3"/>
        <w:pBdr>
          <w:bottom w:val="single" w:sz="6" w:space="6" w:color="E2E2E2"/>
        </w:pBdr>
        <w:tabs>
          <w:tab w:val="left" w:pos="4678"/>
        </w:tabs>
        <w:spacing w:before="0" w:line="240" w:lineRule="auto"/>
        <w:rPr>
          <w:rFonts w:ascii="Times New Roman" w:hAnsi="Times New Roman" w:cs="Times New Roman"/>
          <w:b w:val="0"/>
          <w:bCs w:val="0"/>
          <w:color w:val="000000" w:themeColor="text1"/>
          <w:sz w:val="28"/>
          <w:szCs w:val="28"/>
          <w:lang w:val="en-US"/>
        </w:rPr>
      </w:pPr>
      <w:hyperlink r:id="rId66" w:tgtFrame="_blank" w:history="1">
        <w:r w:rsidR="0084515C" w:rsidRPr="00346663">
          <w:rPr>
            <w:rStyle w:val="renderedqtext"/>
            <w:rFonts w:ascii="Times New Roman" w:hAnsi="Times New Roman" w:cs="Times New Roman"/>
            <w:color w:val="000000" w:themeColor="text1"/>
            <w:sz w:val="28"/>
            <w:szCs w:val="28"/>
            <w:lang w:val="en-US"/>
          </w:rPr>
          <w:t xml:space="preserve">Has the language in the works of nineteenth century Russian literature (Tolstoy, Dostoevsky, Chekhov etc.) changed a lot? Can these works be </w:t>
        </w:r>
        <w:proofErr w:type="gramStart"/>
        <w:r w:rsidR="0084515C" w:rsidRPr="00346663">
          <w:rPr>
            <w:rStyle w:val="renderedqtext"/>
            <w:rFonts w:ascii="Times New Roman" w:hAnsi="Times New Roman" w:cs="Times New Roman"/>
            <w:color w:val="000000" w:themeColor="text1"/>
            <w:sz w:val="28"/>
            <w:szCs w:val="28"/>
            <w:lang w:val="en-US"/>
          </w:rPr>
          <w:t>read  in</w:t>
        </w:r>
        <w:proofErr w:type="gramEnd"/>
        <w:r w:rsidR="0084515C" w:rsidRPr="00346663">
          <w:rPr>
            <w:rStyle w:val="renderedqtext"/>
            <w:rFonts w:ascii="Times New Roman" w:hAnsi="Times New Roman" w:cs="Times New Roman"/>
            <w:color w:val="000000" w:themeColor="text1"/>
            <w:sz w:val="28"/>
            <w:szCs w:val="28"/>
            <w:lang w:val="en-US"/>
          </w:rPr>
          <w:t xml:space="preserve"> the original language...</w:t>
        </w:r>
      </w:hyperlink>
      <w:r w:rsidR="0084515C" w:rsidRPr="00346663">
        <w:rPr>
          <w:rFonts w:ascii="Times New Roman" w:hAnsi="Times New Roman" w:cs="Times New Roman"/>
          <w:b w:val="0"/>
          <w:bCs w:val="0"/>
          <w:color w:val="000000" w:themeColor="text1"/>
          <w:sz w:val="28"/>
          <w:szCs w:val="28"/>
          <w:lang w:val="en-US"/>
        </w:rPr>
        <w:t>?</w:t>
      </w:r>
    </w:p>
    <w:p w:rsidR="0084515C" w:rsidRDefault="00BD17ED" w:rsidP="0084515C">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67" w:tgtFrame="_blank" w:history="1">
        <w:r w:rsidR="0084515C" w:rsidRPr="000C5C2F">
          <w:rPr>
            <w:rStyle w:val="renderedqtext"/>
            <w:rFonts w:ascii="Times New Roman" w:hAnsi="Times New Roman" w:cs="Times New Roman"/>
            <w:sz w:val="28"/>
            <w:szCs w:val="28"/>
            <w:lang w:val="en-US"/>
          </w:rPr>
          <w:t xml:space="preserve">19th Century Russian literature shows me a Russia I don't recognize from the media today. </w:t>
        </w:r>
        <w:r w:rsidR="0084515C" w:rsidRPr="00E777BE">
          <w:rPr>
            <w:rStyle w:val="renderedqtext"/>
            <w:rFonts w:ascii="Times New Roman" w:hAnsi="Times New Roman" w:cs="Times New Roman"/>
            <w:sz w:val="28"/>
            <w:szCs w:val="28"/>
            <w:lang w:val="en-US"/>
          </w:rPr>
          <w:t>Have Russians changed that much, or did the novelist...</w:t>
        </w:r>
      </w:hyperlink>
      <w:r w:rsidR="0084515C" w:rsidRPr="00E777BE">
        <w:rPr>
          <w:rFonts w:ascii="Times New Roman" w:hAnsi="Times New Roman" w:cs="Times New Roman"/>
          <w:bCs/>
          <w:sz w:val="28"/>
          <w:szCs w:val="28"/>
          <w:lang w:val="en-US"/>
        </w:rPr>
        <w:t>try to show the real Russia today</w:t>
      </w:r>
    </w:p>
    <w:p w:rsidR="0084515C" w:rsidRPr="00E777BE" w:rsidRDefault="00BD17ED" w:rsidP="0084515C">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68" w:tgtFrame="_blank" w:history="1">
        <w:r w:rsidR="0084515C" w:rsidRPr="00E777BE">
          <w:rPr>
            <w:rStyle w:val="renderedqtext"/>
            <w:rFonts w:ascii="Times New Roman" w:hAnsi="Times New Roman" w:cs="Times New Roman"/>
            <w:sz w:val="28"/>
            <w:szCs w:val="28"/>
            <w:lang w:val="en-US"/>
          </w:rPr>
          <w:t xml:space="preserve">What are some </w:t>
        </w:r>
        <w:proofErr w:type="gramStart"/>
        <w:r w:rsidR="0084515C" w:rsidRPr="00E777BE">
          <w:rPr>
            <w:rStyle w:val="renderedqtext"/>
            <w:rFonts w:ascii="Times New Roman" w:hAnsi="Times New Roman" w:cs="Times New Roman"/>
            <w:sz w:val="28"/>
            <w:szCs w:val="28"/>
            <w:lang w:val="en-US"/>
          </w:rPr>
          <w:t>great</w:t>
        </w:r>
        <w:proofErr w:type="gramEnd"/>
        <w:r w:rsidR="0084515C" w:rsidRPr="00E777BE">
          <w:rPr>
            <w:rStyle w:val="renderedqtext"/>
            <w:rFonts w:ascii="Times New Roman" w:hAnsi="Times New Roman" w:cs="Times New Roman"/>
            <w:sz w:val="28"/>
            <w:szCs w:val="28"/>
            <w:lang w:val="en-US"/>
          </w:rPr>
          <w:t xml:space="preserve"> Russian literature books that are not just Tolstoy, Dostoevsky etc.?</w:t>
        </w:r>
      </w:hyperlink>
    </w:p>
    <w:p w:rsidR="0084515C" w:rsidRDefault="00BD17ED" w:rsidP="0084515C">
      <w:pPr>
        <w:numPr>
          <w:ilvl w:val="0"/>
          <w:numId w:val="9"/>
        </w:numPr>
        <w:shd w:val="clear" w:color="auto" w:fill="FFFFFF"/>
        <w:spacing w:after="0" w:line="240" w:lineRule="auto"/>
        <w:ind w:left="0"/>
        <w:rPr>
          <w:rFonts w:ascii="Times New Roman" w:hAnsi="Times New Roman" w:cs="Times New Roman"/>
          <w:b/>
          <w:bCs/>
          <w:sz w:val="28"/>
          <w:szCs w:val="28"/>
          <w:lang w:val="en-US"/>
        </w:rPr>
      </w:pPr>
      <w:hyperlink r:id="rId69" w:tgtFrame="_blank" w:history="1">
        <w:r w:rsidR="0084515C" w:rsidRPr="00E777BE">
          <w:rPr>
            <w:rStyle w:val="renderedqtext"/>
            <w:rFonts w:ascii="Times New Roman" w:hAnsi="Times New Roman" w:cs="Times New Roman"/>
            <w:sz w:val="28"/>
            <w:szCs w:val="28"/>
            <w:lang w:val="en-US"/>
          </w:rPr>
          <w:t>Why is Russian literature important?</w:t>
        </w:r>
      </w:hyperlink>
    </w:p>
    <w:p w:rsidR="0084515C" w:rsidRPr="00E777BE" w:rsidRDefault="0084515C" w:rsidP="0084515C">
      <w:pPr>
        <w:shd w:val="clear" w:color="auto" w:fill="FFFFFF"/>
        <w:spacing w:after="0" w:line="240" w:lineRule="auto"/>
        <w:rPr>
          <w:rFonts w:ascii="Times New Roman" w:hAnsi="Times New Roman" w:cs="Times New Roman"/>
          <w:b/>
          <w:bCs/>
          <w:sz w:val="28"/>
          <w:szCs w:val="28"/>
          <w:lang w:val="en-US"/>
        </w:rPr>
      </w:pPr>
    </w:p>
    <w:p w:rsidR="0084515C" w:rsidRDefault="0084515C" w:rsidP="0084515C">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3</w:t>
      </w:r>
      <w:r w:rsidRPr="00C73C05">
        <w:rPr>
          <w:rFonts w:ascii="Times New Roman" w:hAnsi="Times New Roman" w:cs="Times New Roman"/>
          <w:b/>
          <w:sz w:val="28"/>
          <w:szCs w:val="28"/>
          <w:lang w:val="en-US"/>
        </w:rPr>
        <w:t xml:space="preserve">. Tasks for independent student work:   </w:t>
      </w:r>
      <w:r>
        <w:rPr>
          <w:rFonts w:ascii="Times New Roman" w:hAnsi="Times New Roman" w:cs="Times New Roman"/>
          <w:sz w:val="28"/>
          <w:szCs w:val="28"/>
          <w:lang w:val="en-US"/>
        </w:rPr>
        <w:t xml:space="preserve">write an </w:t>
      </w:r>
      <w:proofErr w:type="gramStart"/>
      <w:r>
        <w:rPr>
          <w:rFonts w:ascii="Times New Roman" w:hAnsi="Times New Roman" w:cs="Times New Roman"/>
          <w:sz w:val="28"/>
          <w:szCs w:val="28"/>
          <w:lang w:val="en-US"/>
        </w:rPr>
        <w:t xml:space="preserve">essay </w:t>
      </w:r>
      <w:r w:rsidRPr="00C73C05">
        <w:rPr>
          <w:rFonts w:ascii="Times New Roman" w:hAnsi="Times New Roman" w:cs="Times New Roman"/>
          <w:sz w:val="28"/>
          <w:szCs w:val="28"/>
          <w:lang w:val="en-US"/>
        </w:rPr>
        <w:t xml:space="preserve"> about</w:t>
      </w:r>
      <w:proofErr w:type="gramEnd"/>
      <w:r w:rsidRPr="00C73C05">
        <w:rPr>
          <w:rFonts w:ascii="Times New Roman" w:hAnsi="Times New Roman" w:cs="Times New Roman"/>
          <w:sz w:val="28"/>
          <w:szCs w:val="28"/>
          <w:lang w:val="en-US"/>
        </w:rPr>
        <w:t xml:space="preserve"> “</w:t>
      </w:r>
      <w:r w:rsidRPr="00341C63">
        <w:rPr>
          <w:rFonts w:ascii="Times New Roman" w:hAnsi="Times New Roman" w:cs="Times New Roman"/>
          <w:b/>
          <w:sz w:val="28"/>
          <w:szCs w:val="28"/>
          <w:lang w:val="en-US"/>
        </w:rPr>
        <w:t xml:space="preserve">Russian Literature of the </w:t>
      </w:r>
      <w:r w:rsidRPr="00A66C86">
        <w:rPr>
          <w:rFonts w:ascii="Times New Roman" w:hAnsi="Times New Roman" w:cs="Times New Roman"/>
          <w:b/>
          <w:sz w:val="28"/>
          <w:szCs w:val="28"/>
          <w:lang w:val="en-US"/>
        </w:rPr>
        <w:t>XIX century</w:t>
      </w:r>
      <w:r w:rsidRPr="00C73C05">
        <w:rPr>
          <w:rFonts w:ascii="Times New Roman" w:hAnsi="Times New Roman" w:cs="Times New Roman"/>
          <w:sz w:val="28"/>
          <w:szCs w:val="28"/>
          <w:lang w:val="en-US"/>
        </w:rPr>
        <w:t xml:space="preserve"> ”</w:t>
      </w:r>
    </w:p>
    <w:p w:rsidR="0084515C" w:rsidRPr="000C5C2F" w:rsidRDefault="0084515C" w:rsidP="0084515C">
      <w:pPr>
        <w:spacing w:after="0" w:line="240" w:lineRule="auto"/>
        <w:rPr>
          <w:rFonts w:ascii="Times New Roman" w:hAnsi="Times New Roman"/>
          <w:b/>
          <w:sz w:val="28"/>
          <w:szCs w:val="28"/>
          <w:lang w:val="en-US"/>
        </w:rPr>
      </w:pPr>
    </w:p>
    <w:p w:rsidR="0084515C" w:rsidRPr="008D5CDA" w:rsidRDefault="0084515C" w:rsidP="0084515C">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84515C" w:rsidRPr="003E082E" w:rsidRDefault="0084515C" w:rsidP="0084515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1. </w:t>
      </w:r>
      <w:r w:rsidRPr="0084515C">
        <w:rPr>
          <w:rFonts w:ascii="Times New Roman" w:hAnsi="Times New Roman" w:cs="Times New Roman"/>
          <w:sz w:val="28"/>
          <w:szCs w:val="28"/>
          <w:lang w:val="en-US"/>
        </w:rPr>
        <w:t xml:space="preserve">“New English File” Clive </w:t>
      </w:r>
      <w:proofErr w:type="spellStart"/>
      <w:r w:rsidRPr="0084515C">
        <w:rPr>
          <w:rFonts w:ascii="Times New Roman" w:hAnsi="Times New Roman" w:cs="Times New Roman"/>
          <w:sz w:val="28"/>
          <w:szCs w:val="28"/>
          <w:lang w:val="en-US"/>
        </w:rPr>
        <w:t>Oxenden</w:t>
      </w:r>
      <w:proofErr w:type="spellEnd"/>
      <w:r w:rsidRPr="0084515C">
        <w:rPr>
          <w:rFonts w:ascii="Times New Roman" w:hAnsi="Times New Roman" w:cs="Times New Roman"/>
          <w:sz w:val="28"/>
          <w:szCs w:val="28"/>
          <w:lang w:val="en-US"/>
        </w:rPr>
        <w:t>, Christina Latham-Koenig. Oxford</w:t>
      </w:r>
      <w:r w:rsidRPr="003E082E">
        <w:rPr>
          <w:rFonts w:ascii="Times New Roman" w:hAnsi="Times New Roman" w:cs="Times New Roman"/>
          <w:sz w:val="28"/>
          <w:szCs w:val="28"/>
        </w:rPr>
        <w:t xml:space="preserve"> </w:t>
      </w:r>
      <w:proofErr w:type="gramStart"/>
      <w:r w:rsidRPr="0084515C">
        <w:rPr>
          <w:rFonts w:ascii="Times New Roman" w:hAnsi="Times New Roman" w:cs="Times New Roman"/>
          <w:sz w:val="28"/>
          <w:szCs w:val="28"/>
          <w:lang w:val="en-US"/>
        </w:rPr>
        <w:t>university</w:t>
      </w:r>
      <w:proofErr w:type="gramEnd"/>
      <w:r w:rsidRPr="003E082E">
        <w:rPr>
          <w:rFonts w:ascii="Times New Roman" w:hAnsi="Times New Roman" w:cs="Times New Roman"/>
          <w:sz w:val="28"/>
          <w:szCs w:val="28"/>
        </w:rPr>
        <w:t xml:space="preserve"> </w:t>
      </w:r>
      <w:r w:rsidRPr="0084515C">
        <w:rPr>
          <w:rFonts w:ascii="Times New Roman" w:hAnsi="Times New Roman" w:cs="Times New Roman"/>
          <w:sz w:val="28"/>
          <w:szCs w:val="28"/>
          <w:lang w:val="en-US"/>
        </w:rPr>
        <w:t>press</w:t>
      </w:r>
      <w:r w:rsidRPr="003E082E">
        <w:rPr>
          <w:rFonts w:ascii="Times New Roman" w:hAnsi="Times New Roman" w:cs="Times New Roman"/>
          <w:sz w:val="28"/>
          <w:szCs w:val="28"/>
        </w:rPr>
        <w:t xml:space="preserve"> 2010 </w:t>
      </w:r>
      <w:r w:rsidRPr="0084515C">
        <w:rPr>
          <w:rFonts w:ascii="Times New Roman" w:hAnsi="Times New Roman" w:cs="Times New Roman"/>
          <w:sz w:val="28"/>
          <w:szCs w:val="28"/>
          <w:lang w:val="en-US"/>
        </w:rPr>
        <w:t>p</w:t>
      </w:r>
      <w:r w:rsidRPr="003E082E">
        <w:rPr>
          <w:rFonts w:ascii="Times New Roman" w:hAnsi="Times New Roman" w:cs="Times New Roman"/>
          <w:sz w:val="28"/>
          <w:szCs w:val="28"/>
        </w:rPr>
        <w:t xml:space="preserve"> 76-106</w:t>
      </w:r>
    </w:p>
    <w:p w:rsidR="0084515C" w:rsidRPr="003E082E" w:rsidRDefault="0084515C" w:rsidP="0084515C">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4515C">
        <w:rPr>
          <w:rFonts w:ascii="Times New Roman" w:eastAsia="Times New Roman" w:hAnsi="Times New Roman" w:cs="Times New Roman"/>
          <w:color w:val="000000"/>
          <w:spacing w:val="-5"/>
          <w:sz w:val="28"/>
          <w:szCs w:val="28"/>
        </w:rPr>
        <w:t xml:space="preserve">2. «Практический курс английского языка» Т. </w:t>
      </w:r>
      <w:proofErr w:type="spellStart"/>
      <w:r w:rsidRPr="0084515C">
        <w:rPr>
          <w:rFonts w:ascii="Times New Roman" w:eastAsia="Times New Roman" w:hAnsi="Times New Roman" w:cs="Times New Roman"/>
          <w:color w:val="000000"/>
          <w:spacing w:val="-5"/>
          <w:sz w:val="28"/>
          <w:szCs w:val="28"/>
        </w:rPr>
        <w:t>Камянова</w:t>
      </w:r>
      <w:proofErr w:type="spellEnd"/>
      <w:r w:rsidRPr="0084515C">
        <w:rPr>
          <w:rFonts w:ascii="Times New Roman" w:eastAsia="Times New Roman" w:hAnsi="Times New Roman" w:cs="Times New Roman"/>
          <w:color w:val="000000"/>
          <w:spacing w:val="-5"/>
          <w:sz w:val="28"/>
          <w:szCs w:val="28"/>
        </w:rPr>
        <w:t xml:space="preserve">. </w:t>
      </w:r>
      <w:r w:rsidRPr="0084515C">
        <w:rPr>
          <w:rFonts w:ascii="Times New Roman" w:eastAsia="Times New Roman" w:hAnsi="Times New Roman" w:cs="Times New Roman"/>
          <w:color w:val="000000"/>
          <w:sz w:val="28"/>
          <w:szCs w:val="28"/>
        </w:rPr>
        <w:t xml:space="preserve"> Москва</w:t>
      </w:r>
      <w:r w:rsidRPr="003E082E">
        <w:rPr>
          <w:rFonts w:ascii="Times New Roman" w:eastAsia="Times New Roman" w:hAnsi="Times New Roman" w:cs="Times New Roman"/>
          <w:color w:val="000000"/>
          <w:sz w:val="28"/>
          <w:szCs w:val="28"/>
        </w:rPr>
        <w:t xml:space="preserve"> 2012</w:t>
      </w:r>
    </w:p>
    <w:p w:rsidR="0084515C" w:rsidRPr="0084515C" w:rsidRDefault="0084515C" w:rsidP="0084515C">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4515C">
        <w:rPr>
          <w:rFonts w:ascii="Times New Roman" w:eastAsia="Times New Roman" w:hAnsi="Times New Roman" w:cs="Times New Roman"/>
          <w:color w:val="000000"/>
          <w:spacing w:val="-5"/>
          <w:sz w:val="28"/>
          <w:szCs w:val="28"/>
        </w:rPr>
        <w:t>3. «Пособие по английскому языку для гуманитарных специальностей»</w:t>
      </w:r>
      <w:r w:rsidRPr="0084515C">
        <w:rPr>
          <w:rFonts w:ascii="Times New Roman" w:eastAsia="Times New Roman" w:hAnsi="Times New Roman" w:cs="Times New Roman"/>
          <w:color w:val="000000"/>
          <w:spacing w:val="-5"/>
          <w:sz w:val="28"/>
          <w:szCs w:val="28"/>
        </w:rPr>
        <w:br/>
      </w:r>
      <w:r w:rsidRPr="0084515C">
        <w:rPr>
          <w:rFonts w:ascii="Times New Roman" w:eastAsia="Times New Roman" w:hAnsi="Times New Roman" w:cs="Times New Roman"/>
          <w:color w:val="000000"/>
          <w:sz w:val="28"/>
          <w:szCs w:val="28"/>
        </w:rPr>
        <w:t>Москва 1979.</w:t>
      </w:r>
    </w:p>
    <w:p w:rsidR="0084515C" w:rsidRPr="0084515C" w:rsidRDefault="0084515C" w:rsidP="0084515C">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84515C">
        <w:rPr>
          <w:rFonts w:ascii="Times New Roman" w:hAnsi="Times New Roman" w:cs="Times New Roman"/>
          <w:sz w:val="28"/>
          <w:szCs w:val="28"/>
          <w:lang w:val="en-US"/>
        </w:rPr>
        <w:t xml:space="preserve">Active Learning: 101 Strategies to Teach Any Subject, by Mel </w:t>
      </w:r>
      <w:proofErr w:type="spellStart"/>
      <w:r w:rsidRPr="0084515C">
        <w:rPr>
          <w:rFonts w:ascii="Times New Roman" w:hAnsi="Times New Roman" w:cs="Times New Roman"/>
          <w:sz w:val="28"/>
          <w:szCs w:val="28"/>
          <w:lang w:val="en-US"/>
        </w:rPr>
        <w:t>Silberman</w:t>
      </w:r>
      <w:proofErr w:type="spellEnd"/>
      <w:r w:rsidRPr="0084515C">
        <w:rPr>
          <w:rFonts w:ascii="Times New Roman" w:hAnsi="Times New Roman" w:cs="Times New Roman"/>
          <w:sz w:val="28"/>
          <w:szCs w:val="28"/>
          <w:lang w:val="en-US"/>
        </w:rPr>
        <w:t>.</w:t>
      </w:r>
      <w:r w:rsidRPr="0084515C">
        <w:rPr>
          <w:rFonts w:ascii="Times New Roman" w:hAnsi="Times New Roman" w:cs="Times New Roman"/>
          <w:sz w:val="28"/>
          <w:szCs w:val="28"/>
          <w:lang w:val="en-US"/>
        </w:rPr>
        <w:br/>
      </w:r>
      <w:proofErr w:type="gramStart"/>
      <w:r w:rsidRPr="0084515C">
        <w:rPr>
          <w:rFonts w:ascii="Times New Roman" w:hAnsi="Times New Roman" w:cs="Times New Roman"/>
          <w:sz w:val="28"/>
          <w:szCs w:val="28"/>
          <w:lang w:val="en-US"/>
        </w:rPr>
        <w:t xml:space="preserve">Needham Heights, Massachusetts; </w:t>
      </w:r>
      <w:proofErr w:type="spellStart"/>
      <w:r w:rsidRPr="0084515C">
        <w:rPr>
          <w:rFonts w:ascii="Times New Roman" w:hAnsi="Times New Roman" w:cs="Times New Roman"/>
          <w:sz w:val="28"/>
          <w:szCs w:val="28"/>
          <w:lang w:val="en-US"/>
        </w:rPr>
        <w:t>Allyn</w:t>
      </w:r>
      <w:proofErr w:type="spellEnd"/>
      <w:r w:rsidRPr="0084515C">
        <w:rPr>
          <w:rFonts w:ascii="Times New Roman" w:hAnsi="Times New Roman" w:cs="Times New Roman"/>
          <w:sz w:val="28"/>
          <w:szCs w:val="28"/>
          <w:lang w:val="en-US"/>
        </w:rPr>
        <w:t xml:space="preserve"> and Bacon, 1996.</w:t>
      </w:r>
      <w:proofErr w:type="gramEnd"/>
    </w:p>
    <w:p w:rsidR="0084515C" w:rsidRPr="008D5CDA" w:rsidRDefault="0084515C" w:rsidP="0084515C">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B926E2" w:rsidRPr="00E32436" w:rsidRDefault="00B926E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3553D" w:rsidRDefault="0073553D" w:rsidP="00D02C4D">
      <w:pPr>
        <w:spacing w:after="0" w:line="240" w:lineRule="auto"/>
        <w:rPr>
          <w:rFonts w:ascii="Times New Roman" w:hAnsi="Times New Roman"/>
          <w:b/>
          <w:sz w:val="28"/>
          <w:szCs w:val="28"/>
          <w:lang w:val="en-US"/>
        </w:rPr>
      </w:pPr>
    </w:p>
    <w:p w:rsidR="00BF26D4" w:rsidRDefault="00BF26D4" w:rsidP="00D02C4D">
      <w:pPr>
        <w:spacing w:after="0" w:line="240" w:lineRule="auto"/>
        <w:rPr>
          <w:rFonts w:ascii="Times New Roman" w:hAnsi="Times New Roman"/>
          <w:b/>
          <w:sz w:val="28"/>
          <w:szCs w:val="28"/>
          <w:lang w:val="en-US"/>
        </w:rPr>
      </w:pPr>
    </w:p>
    <w:p w:rsidR="00D70FB1" w:rsidRDefault="0084515C" w:rsidP="00D02C4D">
      <w:pPr>
        <w:spacing w:after="0" w:line="240" w:lineRule="auto"/>
        <w:rPr>
          <w:rFonts w:ascii="Times New Roman" w:hAnsi="Times New Roman"/>
          <w:b/>
          <w:sz w:val="28"/>
          <w:szCs w:val="28"/>
          <w:lang w:val="en-US"/>
        </w:rPr>
      </w:pPr>
      <w:r>
        <w:rPr>
          <w:rFonts w:ascii="Times New Roman" w:hAnsi="Times New Roman"/>
          <w:b/>
          <w:sz w:val="28"/>
          <w:szCs w:val="28"/>
          <w:lang w:val="en-US"/>
        </w:rPr>
        <w:t>Unit 6</w:t>
      </w:r>
    </w:p>
    <w:p w:rsidR="00405566" w:rsidRPr="00E32436" w:rsidRDefault="00D70FB1"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w:t>
      </w:r>
      <w:r w:rsidR="0084515C">
        <w:rPr>
          <w:rFonts w:ascii="Times New Roman" w:hAnsi="Times New Roman"/>
          <w:b/>
          <w:sz w:val="28"/>
          <w:szCs w:val="28"/>
          <w:lang w:val="en-US"/>
        </w:rPr>
        <w:t>esson 6</w:t>
      </w:r>
    </w:p>
    <w:p w:rsidR="005B2DE1" w:rsidRPr="00E32436" w:rsidRDefault="005B2DE1" w:rsidP="00D02C4D">
      <w:pPr>
        <w:spacing w:after="0" w:line="240" w:lineRule="auto"/>
        <w:rPr>
          <w:rFonts w:ascii="Times New Roman" w:hAnsi="Times New Roman" w:cs="Times New Roman"/>
          <w:b/>
          <w:sz w:val="28"/>
          <w:szCs w:val="28"/>
          <w:lang w:val="en-US"/>
        </w:rPr>
      </w:pPr>
      <w:r w:rsidRPr="00E32436">
        <w:rPr>
          <w:rFonts w:ascii="Times New Roman" w:hAnsi="Times New Roman"/>
          <w:b/>
          <w:sz w:val="28"/>
          <w:szCs w:val="28"/>
          <w:lang w:val="en-US"/>
        </w:rPr>
        <w:t>T</w:t>
      </w:r>
      <w:r w:rsidR="00D70FB1">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84515C">
        <w:rPr>
          <w:rFonts w:ascii="Times New Roman" w:hAnsi="Times New Roman"/>
          <w:sz w:val="28"/>
          <w:szCs w:val="28"/>
          <w:lang w:val="kk-KZ"/>
        </w:rPr>
        <w:t>:</w:t>
      </w:r>
      <w:r w:rsidR="00BB5710" w:rsidRPr="0084515C">
        <w:rPr>
          <w:rFonts w:ascii="Times New Roman" w:hAnsi="Times New Roman"/>
          <w:sz w:val="28"/>
          <w:szCs w:val="28"/>
          <w:lang w:val="en-US"/>
        </w:rPr>
        <w:t>N</w:t>
      </w:r>
      <w:proofErr w:type="gramEnd"/>
      <w:r w:rsidR="00BB5710" w:rsidRPr="0084515C">
        <w:rPr>
          <w:rFonts w:ascii="Times New Roman" w:hAnsi="Times New Roman"/>
          <w:sz w:val="28"/>
          <w:szCs w:val="28"/>
          <w:lang w:val="en-US"/>
        </w:rPr>
        <w:t xml:space="preserve">. </w:t>
      </w:r>
      <w:proofErr w:type="spellStart"/>
      <w:r w:rsidR="00BB5710" w:rsidRPr="0084515C">
        <w:rPr>
          <w:rFonts w:ascii="Times New Roman" w:hAnsi="Times New Roman"/>
          <w:sz w:val="28"/>
          <w:szCs w:val="28"/>
          <w:lang w:val="en-US"/>
        </w:rPr>
        <w:t>V.</w:t>
      </w:r>
      <w:r w:rsidRPr="0084515C">
        <w:rPr>
          <w:rFonts w:ascii="Times New Roman" w:hAnsi="Times New Roman"/>
          <w:sz w:val="28"/>
          <w:szCs w:val="28"/>
          <w:lang w:val="en-US"/>
        </w:rPr>
        <w:t>Gogol</w:t>
      </w:r>
      <w:proofErr w:type="spellEnd"/>
    </w:p>
    <w:p w:rsidR="005B2DE1" w:rsidRPr="00E32436" w:rsidRDefault="00D70FB1" w:rsidP="00D02C4D">
      <w:pPr>
        <w:spacing w:after="0" w:line="240" w:lineRule="auto"/>
        <w:rPr>
          <w:rFonts w:ascii="Times New Roman" w:hAnsi="Times New Roman"/>
          <w:b/>
          <w:sz w:val="28"/>
          <w:szCs w:val="28"/>
          <w:lang w:val="en-US"/>
        </w:rPr>
      </w:pPr>
      <w:proofErr w:type="spellStart"/>
      <w:r>
        <w:rPr>
          <w:rFonts w:ascii="Times New Roman" w:hAnsi="Times New Roman" w:cs="Times New Roman"/>
          <w:b/>
          <w:sz w:val="28"/>
          <w:szCs w:val="28"/>
          <w:lang w:val="en-US"/>
        </w:rPr>
        <w:t>Grammar</w:t>
      </w:r>
      <w:proofErr w:type="gramStart"/>
      <w:r w:rsidR="005B2DE1" w:rsidRPr="00E32436">
        <w:rPr>
          <w:rFonts w:ascii="Times New Roman" w:hAnsi="Times New Roman" w:cs="Times New Roman"/>
          <w:b/>
          <w:sz w:val="28"/>
          <w:szCs w:val="28"/>
          <w:lang w:val="en-US"/>
        </w:rPr>
        <w:t>:</w:t>
      </w:r>
      <w:r w:rsidR="005B2DE1" w:rsidRPr="0084515C">
        <w:rPr>
          <w:rFonts w:ascii="Times New Roman" w:hAnsi="Times New Roman"/>
          <w:sz w:val="28"/>
          <w:szCs w:val="28"/>
          <w:lang w:val="en-US"/>
        </w:rPr>
        <w:t>Adverbial</w:t>
      </w:r>
      <w:proofErr w:type="spellEnd"/>
      <w:proofErr w:type="gramEnd"/>
      <w:r w:rsidR="005B2DE1" w:rsidRPr="0084515C">
        <w:rPr>
          <w:rFonts w:ascii="Times New Roman" w:hAnsi="Times New Roman"/>
          <w:sz w:val="28"/>
          <w:szCs w:val="28"/>
          <w:lang w:val="en-US"/>
        </w:rPr>
        <w:t xml:space="preserve"> modifiers</w:t>
      </w:r>
    </w:p>
    <w:p w:rsidR="00D70FB1" w:rsidRDefault="00D70FB1"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D70FB1" w:rsidRPr="00E32436" w:rsidRDefault="00D70FB1" w:rsidP="00D70FB1">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D70FB1" w:rsidRPr="00E32436" w:rsidRDefault="00D70FB1" w:rsidP="00D70FB1">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D70FB1" w:rsidRDefault="00D70FB1"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w:t>
      </w:r>
      <w:r w:rsidR="005B2DE1" w:rsidRPr="00E32436">
        <w:rPr>
          <w:rFonts w:ascii="Times New Roman" w:hAnsi="Times New Roman"/>
          <w:b/>
          <w:sz w:val="28"/>
          <w:szCs w:val="28"/>
          <w:lang w:val="en-US"/>
        </w:rPr>
        <w:t>im</w:t>
      </w:r>
      <w:r>
        <w:rPr>
          <w:rFonts w:ascii="Times New Roman" w:hAnsi="Times New Roman"/>
          <w:b/>
          <w:sz w:val="28"/>
          <w:szCs w:val="28"/>
          <w:lang w:val="en-US"/>
        </w:rPr>
        <w:t xml:space="preserve"> of the lesson</w:t>
      </w:r>
      <w:r w:rsidR="005B2DE1" w:rsidRPr="00E32436">
        <w:rPr>
          <w:rFonts w:ascii="Times New Roman" w:hAnsi="Times New Roman"/>
          <w:b/>
          <w:sz w:val="28"/>
          <w:szCs w:val="28"/>
          <w:lang w:val="kk-KZ"/>
        </w:rPr>
        <w:t>:</w:t>
      </w:r>
    </w:p>
    <w:p w:rsidR="005B2DE1" w:rsidRPr="00E32436" w:rsidRDefault="005B2DE1"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5B2DE1" w:rsidRPr="00E32436" w:rsidRDefault="005B2DE1"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5B2DE1" w:rsidRPr="00E32436" w:rsidRDefault="005B2DE1" w:rsidP="00D02C4D">
      <w:pPr>
        <w:tabs>
          <w:tab w:val="left" w:pos="993"/>
        </w:tabs>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5B2DE1" w:rsidRPr="00E32436" w:rsidRDefault="005B2DE1"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D70FB1">
        <w:rPr>
          <w:rFonts w:ascii="Times New Roman" w:hAnsi="Times New Roman"/>
          <w:b/>
          <w:sz w:val="28"/>
          <w:szCs w:val="28"/>
          <w:lang w:val="en-US"/>
        </w:rPr>
        <w:t>aid</w:t>
      </w:r>
      <w:r w:rsidRPr="00E32436">
        <w:rPr>
          <w:rFonts w:ascii="Times New Roman" w:hAnsi="Times New Roman"/>
          <w:b/>
          <w:sz w:val="28"/>
          <w:szCs w:val="28"/>
          <w:lang w:val="en-US"/>
        </w:rPr>
        <w:t>s</w:t>
      </w:r>
      <w:r w:rsidRPr="00E32436">
        <w:rPr>
          <w:rFonts w:ascii="Times New Roman" w:hAnsi="Times New Roman"/>
          <w:sz w:val="28"/>
          <w:szCs w:val="28"/>
          <w:lang w:val="en-US"/>
        </w:rPr>
        <w:t>: Students ‘book « New Inside out</w:t>
      </w:r>
      <w:r w:rsidR="00D70FB1">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D70FB1" w:rsidRDefault="00D70FB1" w:rsidP="00D02C4D">
      <w:pPr>
        <w:spacing w:after="0" w:line="240" w:lineRule="auto"/>
        <w:rPr>
          <w:rFonts w:ascii="Times New Roman" w:hAnsi="Times New Roman"/>
          <w:b/>
          <w:sz w:val="28"/>
          <w:szCs w:val="28"/>
          <w:lang w:val="en-US"/>
        </w:rPr>
      </w:pPr>
    </w:p>
    <w:p w:rsidR="005B2DE1" w:rsidRPr="00E32436" w:rsidRDefault="005B2DE1"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 xml:space="preserve">Task1. Read the text and translate </w:t>
      </w:r>
      <w:proofErr w:type="gramStart"/>
      <w:r w:rsidRPr="00E32436">
        <w:rPr>
          <w:rFonts w:ascii="Times New Roman" w:hAnsi="Times New Roman"/>
          <w:b/>
          <w:sz w:val="28"/>
          <w:szCs w:val="28"/>
          <w:lang w:val="en-US"/>
        </w:rPr>
        <w:t xml:space="preserve">it </w:t>
      </w:r>
      <w:r w:rsidRPr="00E32436">
        <w:rPr>
          <w:rFonts w:ascii="Times New Roman" w:hAnsi="Times New Roman"/>
          <w:sz w:val="28"/>
          <w:szCs w:val="28"/>
          <w:lang w:val="en-US"/>
        </w:rPr>
        <w:t>:</w:t>
      </w:r>
      <w:r w:rsidR="00BB5710" w:rsidRPr="00E32436">
        <w:rPr>
          <w:rFonts w:ascii="Times New Roman" w:hAnsi="Times New Roman" w:cs="Times New Roman"/>
          <w:b/>
          <w:sz w:val="28"/>
          <w:szCs w:val="28"/>
          <w:lang w:val="en-US"/>
        </w:rPr>
        <w:t>N.V</w:t>
      </w:r>
      <w:proofErr w:type="gramEnd"/>
      <w:r w:rsidRPr="00E32436">
        <w:rPr>
          <w:rFonts w:ascii="Times New Roman" w:hAnsi="Times New Roman" w:cs="Times New Roman"/>
          <w:b/>
          <w:sz w:val="28"/>
          <w:szCs w:val="28"/>
          <w:lang w:val="en-US"/>
        </w:rPr>
        <w:t xml:space="preserve"> Gogol</w:t>
      </w:r>
    </w:p>
    <w:p w:rsidR="00BB5710" w:rsidRPr="00E32436" w:rsidRDefault="00BB5710"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Gogol was born in the Ukrainian</w:t>
      </w:r>
      <w:r w:rsidRPr="00E32436">
        <w:rPr>
          <w:rStyle w:val="apple-converted-space"/>
          <w:color w:val="222222"/>
          <w:sz w:val="28"/>
          <w:szCs w:val="28"/>
          <w:lang w:val="en-US"/>
        </w:rPr>
        <w:t> </w:t>
      </w:r>
      <w:hyperlink r:id="rId70" w:tooltip="Cossacks" w:history="1">
        <w:r w:rsidRPr="00E32436">
          <w:rPr>
            <w:rStyle w:val="aa"/>
            <w:color w:val="0B0080"/>
            <w:sz w:val="28"/>
            <w:szCs w:val="28"/>
            <w:lang w:val="en-US"/>
          </w:rPr>
          <w:t>Cossack</w:t>
        </w:r>
      </w:hyperlink>
      <w:r w:rsidRPr="00E32436">
        <w:rPr>
          <w:rStyle w:val="apple-converted-space"/>
          <w:color w:val="222222"/>
          <w:sz w:val="28"/>
          <w:szCs w:val="28"/>
          <w:lang w:val="en-US"/>
        </w:rPr>
        <w:t> </w:t>
      </w:r>
      <w:r w:rsidRPr="00E32436">
        <w:rPr>
          <w:color w:val="222222"/>
          <w:sz w:val="28"/>
          <w:szCs w:val="28"/>
          <w:lang w:val="en-US"/>
        </w:rPr>
        <w:t>village of</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"https://en.wikipedia.org/wiki/Velyki_Sorochyntsi" \o "Velyki Sorochyntsi" </w:instrText>
      </w:r>
      <w:r w:rsidR="00BD17ED">
        <w:fldChar w:fldCharType="separate"/>
      </w:r>
      <w:r w:rsidRPr="00E32436">
        <w:rPr>
          <w:rStyle w:val="aa"/>
          <w:color w:val="0B0080"/>
          <w:sz w:val="28"/>
          <w:szCs w:val="28"/>
          <w:lang w:val="en-US"/>
        </w:rPr>
        <w:t>Sorochyntsi</w:t>
      </w:r>
      <w:proofErr w:type="spellEnd"/>
      <w:r w:rsidR="00BD17ED">
        <w:rPr>
          <w:rStyle w:val="aa"/>
          <w:color w:val="0B0080"/>
          <w:sz w:val="28"/>
          <w:szCs w:val="28"/>
          <w:lang w:val="en-US"/>
        </w:rPr>
        <w:fldChar w:fldCharType="end"/>
      </w:r>
      <w:r w:rsidRPr="00E32436">
        <w:rPr>
          <w:color w:val="222222"/>
          <w:sz w:val="28"/>
          <w:szCs w:val="28"/>
          <w:lang w:val="en-US"/>
        </w:rPr>
        <w:t>,</w:t>
      </w:r>
      <w:r w:rsidRPr="00E32436">
        <w:rPr>
          <w:color w:val="222222"/>
          <w:sz w:val="28"/>
          <w:szCs w:val="28"/>
          <w:vertAlign w:val="superscript"/>
          <w:lang w:val="en-US"/>
        </w:rPr>
        <w:t>]</w:t>
      </w:r>
      <w:r w:rsidRPr="00E32436">
        <w:rPr>
          <w:rStyle w:val="apple-converted-space"/>
          <w:color w:val="222222"/>
          <w:sz w:val="28"/>
          <w:szCs w:val="28"/>
          <w:lang w:val="en-US"/>
        </w:rPr>
        <w:t> </w:t>
      </w:r>
      <w:r w:rsidRPr="00E32436">
        <w:rPr>
          <w:color w:val="222222"/>
          <w:sz w:val="28"/>
          <w:szCs w:val="28"/>
          <w:lang w:val="en-US"/>
        </w:rPr>
        <w:t>in</w:t>
      </w:r>
      <w:r w:rsidRPr="00E32436">
        <w:rPr>
          <w:rStyle w:val="apple-converted-space"/>
          <w:color w:val="222222"/>
          <w:sz w:val="28"/>
          <w:szCs w:val="28"/>
          <w:lang w:val="en-US"/>
        </w:rPr>
        <w:t> </w:t>
      </w:r>
      <w:hyperlink r:id="rId71" w:tooltip="Poltava Governorate" w:history="1">
        <w:r w:rsidRPr="00E32436">
          <w:rPr>
            <w:rStyle w:val="aa"/>
            <w:color w:val="0B0080"/>
            <w:sz w:val="28"/>
            <w:szCs w:val="28"/>
            <w:lang w:val="en-US"/>
          </w:rPr>
          <w:t>Poltava Governorate</w:t>
        </w:r>
      </w:hyperlink>
      <w:r w:rsidRPr="00E32436">
        <w:rPr>
          <w:rStyle w:val="apple-converted-space"/>
          <w:color w:val="222222"/>
          <w:sz w:val="28"/>
          <w:szCs w:val="28"/>
          <w:lang w:val="en-US"/>
        </w:rPr>
        <w:t> </w:t>
      </w:r>
      <w:r w:rsidRPr="00E32436">
        <w:rPr>
          <w:color w:val="222222"/>
          <w:sz w:val="28"/>
          <w:szCs w:val="28"/>
          <w:lang w:val="en-US"/>
        </w:rPr>
        <w:t>of the</w:t>
      </w:r>
      <w:r w:rsidRPr="00E32436">
        <w:rPr>
          <w:rStyle w:val="apple-converted-space"/>
          <w:color w:val="222222"/>
          <w:sz w:val="28"/>
          <w:szCs w:val="28"/>
          <w:lang w:val="en-US"/>
        </w:rPr>
        <w:t> </w:t>
      </w:r>
      <w:hyperlink r:id="rId72" w:tooltip="Russian Empire" w:history="1">
        <w:r w:rsidRPr="00E32436">
          <w:rPr>
            <w:rStyle w:val="aa"/>
            <w:color w:val="0B0080"/>
            <w:sz w:val="28"/>
            <w:szCs w:val="28"/>
            <w:lang w:val="en-US"/>
          </w:rPr>
          <w:t>Russian Empire</w:t>
        </w:r>
      </w:hyperlink>
      <w:r w:rsidRPr="00E32436">
        <w:rPr>
          <w:color w:val="222222"/>
          <w:sz w:val="28"/>
          <w:szCs w:val="28"/>
          <w:lang w:val="en-US"/>
        </w:rPr>
        <w:t>, present-day</w:t>
      </w:r>
      <w:r w:rsidRPr="00E32436">
        <w:rPr>
          <w:rStyle w:val="apple-converted-space"/>
          <w:color w:val="222222"/>
          <w:sz w:val="28"/>
          <w:szCs w:val="28"/>
          <w:lang w:val="en-US"/>
        </w:rPr>
        <w:t> </w:t>
      </w:r>
      <w:hyperlink r:id="rId73" w:tooltip="Ukraine" w:history="1">
        <w:r w:rsidRPr="00E32436">
          <w:rPr>
            <w:rStyle w:val="aa"/>
            <w:color w:val="0B0080"/>
            <w:sz w:val="28"/>
            <w:szCs w:val="28"/>
            <w:lang w:val="en-US"/>
          </w:rPr>
          <w:t>Ukraine</w:t>
        </w:r>
      </w:hyperlink>
      <w:r w:rsidRPr="00E32436">
        <w:rPr>
          <w:color w:val="222222"/>
          <w:sz w:val="28"/>
          <w:szCs w:val="28"/>
          <w:lang w:val="en-US"/>
        </w:rPr>
        <w:t xml:space="preserve">. His mother descended </w:t>
      </w:r>
      <w:r w:rsidRPr="00E32436">
        <w:rPr>
          <w:color w:val="222222"/>
          <w:sz w:val="28"/>
          <w:szCs w:val="28"/>
          <w:lang w:val="en-US"/>
        </w:rPr>
        <w:lastRenderedPageBreak/>
        <w:t xml:space="preserve">from </w:t>
      </w:r>
      <w:proofErr w:type="spellStart"/>
      <w:r w:rsidRPr="00E32436">
        <w:rPr>
          <w:color w:val="222222"/>
          <w:sz w:val="28"/>
          <w:szCs w:val="28"/>
          <w:lang w:val="en-US"/>
        </w:rPr>
        <w:t>Leonty</w:t>
      </w:r>
      <w:proofErr w:type="spellEnd"/>
      <w:r w:rsidRPr="00E32436">
        <w:rPr>
          <w:color w:val="222222"/>
          <w:sz w:val="28"/>
          <w:szCs w:val="28"/>
          <w:lang w:val="en-US"/>
        </w:rPr>
        <w:t xml:space="preserve"> </w:t>
      </w:r>
      <w:proofErr w:type="spellStart"/>
      <w:r w:rsidRPr="00E32436">
        <w:rPr>
          <w:color w:val="222222"/>
          <w:sz w:val="28"/>
          <w:szCs w:val="28"/>
          <w:lang w:val="en-US"/>
        </w:rPr>
        <w:t>Kosyarovsky</w:t>
      </w:r>
      <w:proofErr w:type="spellEnd"/>
      <w:r w:rsidRPr="00E32436">
        <w:rPr>
          <w:color w:val="222222"/>
          <w:sz w:val="28"/>
          <w:szCs w:val="28"/>
          <w:lang w:val="en-US"/>
        </w:rPr>
        <w:t>, an officer of the</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w:instrText>
      </w:r>
      <w:r w:rsidR="00BD17ED" w:rsidRPr="0081170A">
        <w:rPr>
          <w:lang w:val="en-US"/>
        </w:rPr>
        <w:instrText xml:space="preserve">ki/Lubny_Regiment" \o "Lubny Regiment" </w:instrText>
      </w:r>
      <w:r w:rsidR="00BD17ED">
        <w:fldChar w:fldCharType="separate"/>
      </w:r>
      <w:r w:rsidRPr="00E32436">
        <w:rPr>
          <w:rStyle w:val="aa"/>
          <w:color w:val="0B0080"/>
          <w:sz w:val="28"/>
          <w:szCs w:val="28"/>
          <w:lang w:val="en-US"/>
        </w:rPr>
        <w:t>Lubny</w:t>
      </w:r>
      <w:proofErr w:type="spellEnd"/>
      <w:r w:rsidRPr="00E32436">
        <w:rPr>
          <w:rStyle w:val="aa"/>
          <w:color w:val="0B0080"/>
          <w:sz w:val="28"/>
          <w:szCs w:val="28"/>
          <w:lang w:val="en-US"/>
        </w:rPr>
        <w:t xml:space="preserve"> Regiment</w:t>
      </w:r>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in 1710. His father</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"https://en.wikipedia.org/wiki/Vasily_Gogol-Yanovsky" \o "Vasily Gogol-Yanovsky" </w:instrText>
      </w:r>
      <w:r w:rsidR="00BD17ED">
        <w:fldChar w:fldCharType="separate"/>
      </w:r>
      <w:r w:rsidRPr="00E32436">
        <w:rPr>
          <w:rStyle w:val="aa"/>
          <w:color w:val="0B0080"/>
          <w:sz w:val="28"/>
          <w:szCs w:val="28"/>
          <w:lang w:val="en-US"/>
        </w:rPr>
        <w:t>Vasily</w:t>
      </w:r>
      <w:proofErr w:type="spellEnd"/>
      <w:r w:rsidRPr="00E32436">
        <w:rPr>
          <w:rStyle w:val="aa"/>
          <w:color w:val="0B0080"/>
          <w:sz w:val="28"/>
          <w:szCs w:val="28"/>
          <w:lang w:val="en-US"/>
        </w:rPr>
        <w:t xml:space="preserve"> Gogol-</w:t>
      </w:r>
      <w:proofErr w:type="spellStart"/>
      <w:r w:rsidRPr="00E32436">
        <w:rPr>
          <w:rStyle w:val="aa"/>
          <w:color w:val="0B0080"/>
          <w:sz w:val="28"/>
          <w:szCs w:val="28"/>
          <w:lang w:val="en-US"/>
        </w:rPr>
        <w:t>Yanovsky</w:t>
      </w:r>
      <w:proofErr w:type="spellEnd"/>
      <w:r w:rsidR="00BD17ED">
        <w:rPr>
          <w:rStyle w:val="aa"/>
          <w:color w:val="0B0080"/>
          <w:sz w:val="28"/>
          <w:szCs w:val="28"/>
          <w:lang w:val="en-US"/>
        </w:rPr>
        <w:fldChar w:fldCharType="end"/>
      </w:r>
      <w:r w:rsidRPr="00E32436">
        <w:rPr>
          <w:color w:val="222222"/>
          <w:sz w:val="28"/>
          <w:szCs w:val="28"/>
          <w:lang w:val="en-US"/>
        </w:rPr>
        <w:t>, a descendant of Ukrainian Cossacks (see</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w:instrText>
      </w:r>
      <w:r w:rsidR="00BD17ED" w:rsidRPr="0081170A">
        <w:rPr>
          <w:lang w:val="en-US"/>
        </w:rPr>
        <w:instrText xml:space="preserve">n.wikipedia.org/wiki/Lyzohub_family" \o "Lyzohub family" </w:instrText>
      </w:r>
      <w:r w:rsidR="00BD17ED">
        <w:fldChar w:fldCharType="separate"/>
      </w:r>
      <w:r w:rsidRPr="00E32436">
        <w:rPr>
          <w:rStyle w:val="aa"/>
          <w:color w:val="0B0080"/>
          <w:sz w:val="28"/>
          <w:szCs w:val="28"/>
          <w:lang w:val="en-US"/>
        </w:rPr>
        <w:t>Lyzohub</w:t>
      </w:r>
      <w:proofErr w:type="spellEnd"/>
      <w:r w:rsidRPr="00E32436">
        <w:rPr>
          <w:rStyle w:val="aa"/>
          <w:color w:val="0B0080"/>
          <w:sz w:val="28"/>
          <w:szCs w:val="28"/>
          <w:lang w:val="en-US"/>
        </w:rPr>
        <w:t xml:space="preserve"> family</w:t>
      </w:r>
      <w:r w:rsidR="00BD17ED">
        <w:rPr>
          <w:rStyle w:val="aa"/>
          <w:color w:val="0B0080"/>
          <w:sz w:val="28"/>
          <w:szCs w:val="28"/>
          <w:lang w:val="en-US"/>
        </w:rPr>
        <w:fldChar w:fldCharType="end"/>
      </w:r>
      <w:r w:rsidRPr="00E32436">
        <w:rPr>
          <w:color w:val="222222"/>
          <w:sz w:val="28"/>
          <w:szCs w:val="28"/>
          <w:lang w:val="en-US"/>
        </w:rPr>
        <w:t>) and who died when Gogol was 15 years old, belonged to the 'petty gentry', wrote poetry in Ukrainian and Russian, and was an amateur</w:t>
      </w:r>
      <w:r w:rsidRPr="00E32436">
        <w:rPr>
          <w:rStyle w:val="apple-converted-space"/>
          <w:color w:val="222222"/>
          <w:sz w:val="28"/>
          <w:szCs w:val="28"/>
          <w:lang w:val="en-US"/>
        </w:rPr>
        <w:t> </w:t>
      </w:r>
      <w:hyperlink r:id="rId74" w:tooltip="Ukrainian-language" w:history="1">
        <w:r w:rsidRPr="00E32436">
          <w:rPr>
            <w:rStyle w:val="aa"/>
            <w:color w:val="0B0080"/>
            <w:sz w:val="28"/>
            <w:szCs w:val="28"/>
            <w:lang w:val="en-US"/>
          </w:rPr>
          <w:t>Ukrainian-language</w:t>
        </w:r>
      </w:hyperlink>
      <w:r w:rsidRPr="00E32436">
        <w:rPr>
          <w:rStyle w:val="apple-converted-space"/>
          <w:color w:val="222222"/>
          <w:sz w:val="28"/>
          <w:szCs w:val="28"/>
          <w:lang w:val="en-US"/>
        </w:rPr>
        <w:t> </w:t>
      </w:r>
      <w:r w:rsidRPr="00E32436">
        <w:rPr>
          <w:color w:val="222222"/>
          <w:sz w:val="28"/>
          <w:szCs w:val="28"/>
          <w:lang w:val="en-US"/>
        </w:rPr>
        <w:t>playwright. As was typical of the left-bank Ukrainian gentry of the early nineteenth century, the family spoke Ukrainian as well as Russian. As a child, Gogol helped stage Ukrainian-language plays in his uncle's home theater.</w:t>
      </w:r>
      <w:hyperlink r:id="rId75" w:anchor="cite_note-16" w:history="1">
        <w:r w:rsidRPr="00E32436">
          <w:rPr>
            <w:rStyle w:val="aa"/>
            <w:color w:val="0B0080"/>
            <w:sz w:val="28"/>
            <w:szCs w:val="28"/>
            <w:vertAlign w:val="superscript"/>
            <w:lang w:val="en-US"/>
          </w:rPr>
          <w:t>[16]</w:t>
        </w:r>
      </w:hyperlink>
    </w:p>
    <w:p w:rsidR="00BB5710" w:rsidRPr="00E32436" w:rsidRDefault="00BB5710"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In 1820, Gogol went to a school of higher art in</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"https://en.wikipedia.org/wiki/Nezhin" \o "Nezhin" </w:instrText>
      </w:r>
      <w:r w:rsidR="00BD17ED">
        <w:fldChar w:fldCharType="separate"/>
      </w:r>
      <w:r w:rsidRPr="00E32436">
        <w:rPr>
          <w:rStyle w:val="aa"/>
          <w:color w:val="0B0080"/>
          <w:sz w:val="28"/>
          <w:szCs w:val="28"/>
          <w:lang w:val="en-US"/>
        </w:rPr>
        <w:t>Nezhin</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(now</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"https://en.wikipedia.org/wiki/Nizhyn_Gogol_State_University" \o "Nizhyn Gogol State University" </w:instrText>
      </w:r>
      <w:r w:rsidR="00BD17ED">
        <w:fldChar w:fldCharType="separate"/>
      </w:r>
      <w:r w:rsidRPr="00E32436">
        <w:rPr>
          <w:rStyle w:val="aa"/>
          <w:color w:val="0B0080"/>
          <w:sz w:val="28"/>
          <w:szCs w:val="28"/>
          <w:lang w:val="en-US"/>
        </w:rPr>
        <w:t>Nizhyn</w:t>
      </w:r>
      <w:proofErr w:type="spellEnd"/>
      <w:r w:rsidRPr="00E32436">
        <w:rPr>
          <w:rStyle w:val="aa"/>
          <w:color w:val="0B0080"/>
          <w:sz w:val="28"/>
          <w:szCs w:val="28"/>
          <w:lang w:val="en-US"/>
        </w:rPr>
        <w:t xml:space="preserve"> Gogol State University</w:t>
      </w:r>
      <w:r w:rsidR="00BD17ED">
        <w:rPr>
          <w:rStyle w:val="aa"/>
          <w:color w:val="0B0080"/>
          <w:sz w:val="28"/>
          <w:szCs w:val="28"/>
          <w:lang w:val="en-US"/>
        </w:rPr>
        <w:fldChar w:fldCharType="end"/>
      </w:r>
      <w:r w:rsidRPr="00E32436">
        <w:rPr>
          <w:color w:val="222222"/>
          <w:sz w:val="28"/>
          <w:szCs w:val="28"/>
          <w:lang w:val="en-US"/>
        </w:rPr>
        <w:t>) and remained there until 1828. It was there that he began writing. He was not popular among his schoolmates, who called him their "mysterious dwarf", but with two or three of them he formed lasting friendships. Very early he developed a dark and secretive disposition, marked by a painful self-consciousness and boundless ambition. Equally early he developed a talent for mimicry, which later made him a matchless reader of his own works and induced him to toy with the idea of becoming an actor.</w:t>
      </w:r>
    </w:p>
    <w:p w:rsidR="00BB5710" w:rsidRPr="00E32436" w:rsidRDefault="00BB5710"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In 1828, on leaving school, Gogol came to</w:t>
      </w:r>
      <w:r w:rsidRPr="00E32436">
        <w:rPr>
          <w:rStyle w:val="apple-converted-space"/>
          <w:color w:val="222222"/>
          <w:sz w:val="28"/>
          <w:szCs w:val="28"/>
          <w:lang w:val="en-US"/>
        </w:rPr>
        <w:t> </w:t>
      </w:r>
      <w:hyperlink r:id="rId76" w:tooltip="Saint Petersburg" w:history="1">
        <w:r w:rsidRPr="00E32436">
          <w:rPr>
            <w:rStyle w:val="aa"/>
            <w:color w:val="0B0080"/>
            <w:sz w:val="28"/>
            <w:szCs w:val="28"/>
            <w:lang w:val="en-US"/>
          </w:rPr>
          <w:t>Saint Petersburg</w:t>
        </w:r>
      </w:hyperlink>
      <w:r w:rsidRPr="00E32436">
        <w:rPr>
          <w:color w:val="222222"/>
          <w:sz w:val="28"/>
          <w:szCs w:val="28"/>
          <w:lang w:val="en-US"/>
        </w:rPr>
        <w:t>, full of vague but glowingly ambitious hopes. He had hoped for literary fame, and brought with him a</w:t>
      </w:r>
      <w:r w:rsidRPr="00E32436">
        <w:rPr>
          <w:rStyle w:val="apple-converted-space"/>
          <w:color w:val="222222"/>
          <w:sz w:val="28"/>
          <w:szCs w:val="28"/>
          <w:lang w:val="en-US"/>
        </w:rPr>
        <w:t> </w:t>
      </w:r>
      <w:hyperlink r:id="rId77" w:tooltip="Romantic era" w:history="1">
        <w:r w:rsidRPr="00E32436">
          <w:rPr>
            <w:rStyle w:val="aa"/>
            <w:color w:val="0B0080"/>
            <w:sz w:val="28"/>
            <w:szCs w:val="28"/>
            <w:lang w:val="en-US"/>
          </w:rPr>
          <w:t>Romantic</w:t>
        </w:r>
      </w:hyperlink>
      <w:r w:rsidRPr="00E32436">
        <w:rPr>
          <w:rStyle w:val="apple-converted-space"/>
          <w:color w:val="222222"/>
          <w:sz w:val="28"/>
          <w:szCs w:val="28"/>
          <w:lang w:val="en-US"/>
        </w:rPr>
        <w:t> </w:t>
      </w:r>
      <w:r w:rsidRPr="00E32436">
        <w:rPr>
          <w:color w:val="222222"/>
          <w:sz w:val="28"/>
          <w:szCs w:val="28"/>
          <w:lang w:val="en-US"/>
        </w:rPr>
        <w:t>poem of German idyllic life –</w:t>
      </w:r>
      <w:r w:rsidRPr="00E32436">
        <w:rPr>
          <w:rStyle w:val="apple-converted-space"/>
          <w:color w:val="222222"/>
          <w:sz w:val="28"/>
          <w:szCs w:val="28"/>
          <w:lang w:val="en-US"/>
        </w:rPr>
        <w:t> </w:t>
      </w:r>
      <w:r w:rsidRPr="00E32436">
        <w:rPr>
          <w:i/>
          <w:iCs/>
          <w:color w:val="222222"/>
          <w:sz w:val="28"/>
          <w:szCs w:val="28"/>
          <w:lang w:val="en-US"/>
        </w:rPr>
        <w:t xml:space="preserve">Hans </w:t>
      </w:r>
      <w:proofErr w:type="spellStart"/>
      <w:r w:rsidRPr="00E32436">
        <w:rPr>
          <w:i/>
          <w:iCs/>
          <w:color w:val="222222"/>
          <w:sz w:val="28"/>
          <w:szCs w:val="28"/>
          <w:lang w:val="en-US"/>
        </w:rPr>
        <w:t>Küchelgarten</w:t>
      </w:r>
      <w:proofErr w:type="spellEnd"/>
      <w:r w:rsidRPr="00E32436">
        <w:rPr>
          <w:color w:val="222222"/>
          <w:sz w:val="28"/>
          <w:szCs w:val="28"/>
          <w:lang w:val="en-US"/>
        </w:rPr>
        <w:t xml:space="preserve">. He had it published, at his own expense, under the name of "V. </w:t>
      </w:r>
      <w:proofErr w:type="spellStart"/>
      <w:r w:rsidRPr="00E32436">
        <w:rPr>
          <w:color w:val="222222"/>
          <w:sz w:val="28"/>
          <w:szCs w:val="28"/>
          <w:lang w:val="en-US"/>
        </w:rPr>
        <w:t>Alov</w:t>
      </w:r>
      <w:proofErr w:type="spellEnd"/>
      <w:r w:rsidRPr="00E32436">
        <w:rPr>
          <w:color w:val="222222"/>
          <w:sz w:val="28"/>
          <w:szCs w:val="28"/>
          <w:lang w:val="en-US"/>
        </w:rPr>
        <w:t>." The magazines he sent it to almost universally derided it. He bought all the copies and destroyed them, swearing never to write poetry again.</w:t>
      </w:r>
    </w:p>
    <w:p w:rsidR="00034476" w:rsidRPr="00E32436" w:rsidRDefault="00BB5710"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Gogol was in touch with the "literary aristocracy", had a story published in</w:t>
      </w:r>
      <w:r w:rsidRPr="00E32436">
        <w:rPr>
          <w:rStyle w:val="apple-converted-space"/>
          <w:color w:val="222222"/>
          <w:sz w:val="28"/>
          <w:szCs w:val="28"/>
          <w:lang w:val="en-US"/>
        </w:rPr>
        <w:t> </w:t>
      </w:r>
      <w:hyperlink r:id="rId78" w:tooltip="Anton Delvig" w:history="1">
        <w:r w:rsidRPr="00E32436">
          <w:rPr>
            <w:rStyle w:val="aa"/>
            <w:color w:val="0B0080"/>
            <w:sz w:val="28"/>
            <w:szCs w:val="28"/>
            <w:lang w:val="en-US"/>
          </w:rPr>
          <w:t xml:space="preserve">Anton </w:t>
        </w:r>
        <w:proofErr w:type="spellStart"/>
        <w:r w:rsidRPr="00E32436">
          <w:rPr>
            <w:rStyle w:val="aa"/>
            <w:color w:val="0B0080"/>
            <w:sz w:val="28"/>
            <w:szCs w:val="28"/>
            <w:lang w:val="en-US"/>
          </w:rPr>
          <w:t>Delvig</w:t>
        </w:r>
      </w:hyperlink>
      <w:r w:rsidRPr="00E32436">
        <w:rPr>
          <w:color w:val="222222"/>
          <w:sz w:val="28"/>
          <w:szCs w:val="28"/>
          <w:lang w:val="en-US"/>
        </w:rPr>
        <w:t>'s</w:t>
      </w:r>
      <w:proofErr w:type="spellEnd"/>
      <w:r w:rsidRPr="00E32436">
        <w:rPr>
          <w:rStyle w:val="apple-converted-space"/>
          <w:color w:val="222222"/>
          <w:sz w:val="28"/>
          <w:szCs w:val="28"/>
          <w:lang w:val="en-US"/>
        </w:rPr>
        <w:t> </w:t>
      </w:r>
      <w:hyperlink r:id="rId79" w:tooltip="Northern Flowers" w:history="1">
        <w:r w:rsidRPr="00E32436">
          <w:rPr>
            <w:rStyle w:val="aa"/>
            <w:i/>
            <w:iCs/>
            <w:color w:val="0B0080"/>
            <w:sz w:val="28"/>
            <w:szCs w:val="28"/>
            <w:lang w:val="en-US"/>
          </w:rPr>
          <w:t>Northern Flowers</w:t>
        </w:r>
      </w:hyperlink>
      <w:r w:rsidRPr="00E32436">
        <w:rPr>
          <w:color w:val="222222"/>
          <w:sz w:val="28"/>
          <w:szCs w:val="28"/>
          <w:lang w:val="en-US"/>
        </w:rPr>
        <w:t>, was taken up by</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"https://en.wikipedia.org/wiki/Vasily_Zhukovsky" \o "Vasily Zhukovsky" </w:instrText>
      </w:r>
      <w:r w:rsidR="00BD17ED">
        <w:fldChar w:fldCharType="separate"/>
      </w:r>
      <w:r w:rsidRPr="00E32436">
        <w:rPr>
          <w:rStyle w:val="aa"/>
          <w:color w:val="0B0080"/>
          <w:sz w:val="28"/>
          <w:szCs w:val="28"/>
          <w:lang w:val="en-US"/>
        </w:rPr>
        <w:t>Vasily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Zhukovsky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"https://en.wikipedia.org/wiki/Pyotr_Pletnyov" \o "Pyotr Pletnyov" </w:instrText>
      </w:r>
      <w:r w:rsidR="00BD17ED">
        <w:fldChar w:fldCharType="separate"/>
      </w:r>
      <w:r w:rsidRPr="00E32436">
        <w:rPr>
          <w:rStyle w:val="aa"/>
          <w:color w:val="0B0080"/>
          <w:sz w:val="28"/>
          <w:szCs w:val="28"/>
          <w:lang w:val="en-US"/>
        </w:rPr>
        <w:t>Pyotr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Pletnyov</w:t>
      </w:r>
      <w:proofErr w:type="spellEnd"/>
      <w:r w:rsidR="00BD17ED">
        <w:rPr>
          <w:rStyle w:val="aa"/>
          <w:color w:val="0B0080"/>
          <w:sz w:val="28"/>
          <w:szCs w:val="28"/>
          <w:lang w:val="en-US"/>
        </w:rPr>
        <w:fldChar w:fldCharType="end"/>
      </w:r>
      <w:r w:rsidRPr="00E32436">
        <w:rPr>
          <w:color w:val="222222"/>
          <w:sz w:val="28"/>
          <w:szCs w:val="28"/>
          <w:lang w:val="en-US"/>
        </w:rPr>
        <w:t>, and (in 1831) was introduced to</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w:instrText>
      </w:r>
      <w:r w:rsidR="00BD17ED" w:rsidRPr="0081170A">
        <w:rPr>
          <w:lang w:val="en-US"/>
        </w:rPr>
        <w:instrText xml:space="preserve">n.wikipedia.org/wiki/Alexander_Pushkin" \o "Alexander Pushkin" </w:instrText>
      </w:r>
      <w:r w:rsidR="00BD17ED">
        <w:fldChar w:fldCharType="separate"/>
      </w:r>
      <w:r w:rsidRPr="00E32436">
        <w:rPr>
          <w:rStyle w:val="aa"/>
          <w:color w:val="0B0080"/>
          <w:sz w:val="28"/>
          <w:szCs w:val="28"/>
          <w:lang w:val="en-US"/>
        </w:rPr>
        <w:t>Pushkin</w:t>
      </w:r>
      <w:r w:rsidR="00BD17ED">
        <w:rPr>
          <w:rStyle w:val="aa"/>
          <w:color w:val="0B0080"/>
          <w:sz w:val="28"/>
          <w:szCs w:val="28"/>
          <w:lang w:val="en-US"/>
        </w:rPr>
        <w:fldChar w:fldCharType="end"/>
      </w:r>
      <w:r w:rsidRPr="00E32436">
        <w:rPr>
          <w:color w:val="222222"/>
          <w:sz w:val="28"/>
          <w:szCs w:val="28"/>
          <w:lang w:val="en-US"/>
        </w:rPr>
        <w:t>.</w:t>
      </w:r>
      <w:r w:rsidR="00034476" w:rsidRPr="00E32436">
        <w:rPr>
          <w:color w:val="222222"/>
          <w:sz w:val="28"/>
          <w:szCs w:val="28"/>
          <w:lang w:val="en-US"/>
        </w:rPr>
        <w:t>Although</w:t>
      </w:r>
      <w:proofErr w:type="spellEnd"/>
      <w:r w:rsidR="00034476" w:rsidRPr="00E32436">
        <w:rPr>
          <w:color w:val="222222"/>
          <w:sz w:val="28"/>
          <w:szCs w:val="28"/>
          <w:lang w:val="en-US"/>
        </w:rPr>
        <w:t xml:space="preserve"> Gogol was considered by his contemporaries to be one of the preeminent figures of the</w:t>
      </w:r>
      <w:r w:rsidR="00034476" w:rsidRPr="00E32436">
        <w:rPr>
          <w:rStyle w:val="apple-converted-space"/>
          <w:color w:val="222222"/>
          <w:sz w:val="28"/>
          <w:szCs w:val="28"/>
          <w:lang w:val="en-US"/>
        </w:rPr>
        <w:t> </w:t>
      </w:r>
      <w:hyperlink r:id="rId80" w:tooltip="Natural school" w:history="1">
        <w:r w:rsidR="00034476" w:rsidRPr="00E32436">
          <w:rPr>
            <w:rStyle w:val="aa"/>
            <w:color w:val="0B0080"/>
            <w:sz w:val="28"/>
            <w:szCs w:val="28"/>
            <w:lang w:val="en-US"/>
          </w:rPr>
          <w:t>natural school</w:t>
        </w:r>
      </w:hyperlink>
      <w:r w:rsidR="00034476" w:rsidRPr="00E32436">
        <w:rPr>
          <w:rStyle w:val="apple-converted-space"/>
          <w:color w:val="222222"/>
          <w:sz w:val="28"/>
          <w:szCs w:val="28"/>
          <w:lang w:val="en-US"/>
        </w:rPr>
        <w:t> </w:t>
      </w:r>
      <w:r w:rsidR="00034476" w:rsidRPr="00E32436">
        <w:rPr>
          <w:color w:val="222222"/>
          <w:sz w:val="28"/>
          <w:szCs w:val="28"/>
          <w:lang w:val="en-US"/>
        </w:rPr>
        <w:t>of Russian literary</w:t>
      </w:r>
      <w:r w:rsidR="00034476" w:rsidRPr="00E32436">
        <w:rPr>
          <w:rStyle w:val="apple-converted-space"/>
          <w:color w:val="222222"/>
          <w:sz w:val="28"/>
          <w:szCs w:val="28"/>
          <w:lang w:val="en-US"/>
        </w:rPr>
        <w:t> </w:t>
      </w:r>
      <w:hyperlink r:id="rId81" w:tooltip="Realism (arts)" w:history="1">
        <w:r w:rsidR="00034476" w:rsidRPr="00E32436">
          <w:rPr>
            <w:rStyle w:val="aa"/>
            <w:color w:val="0B0080"/>
            <w:sz w:val="28"/>
            <w:szCs w:val="28"/>
            <w:lang w:val="en-US"/>
          </w:rPr>
          <w:t>realism</w:t>
        </w:r>
      </w:hyperlink>
      <w:r w:rsidR="00034476" w:rsidRPr="00E32436">
        <w:rPr>
          <w:color w:val="222222"/>
          <w:sz w:val="28"/>
          <w:szCs w:val="28"/>
          <w:lang w:val="en-US"/>
        </w:rPr>
        <w:t>, later critics have found in his work a fundamentally</w:t>
      </w:r>
      <w:r w:rsidR="00034476" w:rsidRPr="00E32436">
        <w:rPr>
          <w:rStyle w:val="apple-converted-space"/>
          <w:color w:val="222222"/>
          <w:sz w:val="28"/>
          <w:szCs w:val="28"/>
          <w:lang w:val="en-US"/>
        </w:rPr>
        <w:t> </w:t>
      </w:r>
      <w:hyperlink r:id="rId82" w:tooltip="Romanticism" w:history="1">
        <w:r w:rsidR="00034476" w:rsidRPr="00E32436">
          <w:rPr>
            <w:rStyle w:val="aa"/>
            <w:color w:val="0B0080"/>
            <w:sz w:val="28"/>
            <w:szCs w:val="28"/>
            <w:lang w:val="en-US"/>
          </w:rPr>
          <w:t>romantic</w:t>
        </w:r>
      </w:hyperlink>
      <w:r w:rsidR="00034476" w:rsidRPr="00E32436">
        <w:rPr>
          <w:rStyle w:val="apple-converted-space"/>
          <w:color w:val="222222"/>
          <w:sz w:val="28"/>
          <w:szCs w:val="28"/>
          <w:lang w:val="en-US"/>
        </w:rPr>
        <w:t> </w:t>
      </w:r>
      <w:r w:rsidR="00034476" w:rsidRPr="00E32436">
        <w:rPr>
          <w:color w:val="222222"/>
          <w:sz w:val="28"/>
          <w:szCs w:val="28"/>
          <w:lang w:val="en-US"/>
        </w:rPr>
        <w:t>sensibility, with strains of</w:t>
      </w:r>
      <w:r w:rsidR="00034476" w:rsidRPr="00E32436">
        <w:rPr>
          <w:rStyle w:val="apple-converted-space"/>
          <w:color w:val="222222"/>
          <w:sz w:val="28"/>
          <w:szCs w:val="28"/>
          <w:lang w:val="en-US"/>
        </w:rPr>
        <w:t> </w:t>
      </w:r>
      <w:hyperlink r:id="rId83" w:tooltip="Surrealism" w:history="1">
        <w:r w:rsidR="00034476" w:rsidRPr="00E32436">
          <w:rPr>
            <w:rStyle w:val="aa"/>
            <w:color w:val="0B0080"/>
            <w:sz w:val="28"/>
            <w:szCs w:val="28"/>
            <w:lang w:val="en-US"/>
          </w:rPr>
          <w:t>surrealism</w:t>
        </w:r>
      </w:hyperlink>
      <w:r w:rsidR="00034476" w:rsidRPr="00E32436">
        <w:rPr>
          <w:rStyle w:val="apple-converted-space"/>
          <w:color w:val="222222"/>
          <w:sz w:val="28"/>
          <w:szCs w:val="28"/>
          <w:lang w:val="en-US"/>
        </w:rPr>
        <w:t> </w:t>
      </w:r>
      <w:r w:rsidR="00034476" w:rsidRPr="00E32436">
        <w:rPr>
          <w:color w:val="222222"/>
          <w:sz w:val="28"/>
          <w:szCs w:val="28"/>
          <w:lang w:val="en-US"/>
        </w:rPr>
        <w:t>and the</w:t>
      </w:r>
      <w:r w:rsidR="00034476" w:rsidRPr="00E32436">
        <w:rPr>
          <w:rStyle w:val="apple-converted-space"/>
          <w:color w:val="222222"/>
          <w:sz w:val="28"/>
          <w:szCs w:val="28"/>
          <w:lang w:val="en-US"/>
        </w:rPr>
        <w:t> </w:t>
      </w:r>
      <w:hyperlink r:id="rId84" w:tooltip="Grotesque" w:history="1">
        <w:r w:rsidR="00034476" w:rsidRPr="00E32436">
          <w:rPr>
            <w:rStyle w:val="aa"/>
            <w:color w:val="0B0080"/>
            <w:sz w:val="28"/>
            <w:szCs w:val="28"/>
            <w:lang w:val="en-US"/>
          </w:rPr>
          <w:t>grotesque</w:t>
        </w:r>
      </w:hyperlink>
      <w:r w:rsidR="00034476" w:rsidRPr="00E32436">
        <w:rPr>
          <w:rStyle w:val="apple-converted-space"/>
          <w:color w:val="222222"/>
          <w:sz w:val="28"/>
          <w:szCs w:val="28"/>
          <w:lang w:val="en-US"/>
        </w:rPr>
        <w:t> </w:t>
      </w:r>
      <w:r w:rsidR="00034476" w:rsidRPr="00E32436">
        <w:rPr>
          <w:color w:val="222222"/>
          <w:sz w:val="28"/>
          <w:szCs w:val="28"/>
          <w:lang w:val="en-US"/>
        </w:rPr>
        <w:t>("</w:t>
      </w:r>
      <w:hyperlink r:id="rId85" w:tooltip="The Nose (Gogol)" w:history="1">
        <w:r w:rsidR="00034476" w:rsidRPr="00E32436">
          <w:rPr>
            <w:rStyle w:val="aa"/>
            <w:color w:val="0B0080"/>
            <w:sz w:val="28"/>
            <w:szCs w:val="28"/>
            <w:lang w:val="en-US"/>
          </w:rPr>
          <w:t>The Nose</w:t>
        </w:r>
      </w:hyperlink>
      <w:r w:rsidR="00034476" w:rsidRPr="00E32436">
        <w:rPr>
          <w:color w:val="222222"/>
          <w:sz w:val="28"/>
          <w:szCs w:val="28"/>
          <w:lang w:val="en-US"/>
        </w:rPr>
        <w:t>", "</w:t>
      </w:r>
      <w:proofErr w:type="spellStart"/>
      <w:r w:rsidR="00BD17ED">
        <w:fldChar w:fldCharType="begin"/>
      </w:r>
      <w:r w:rsidR="00BD17ED" w:rsidRPr="0081170A">
        <w:rPr>
          <w:lang w:val="en-US"/>
        </w:rPr>
        <w:instrText xml:space="preserve"> HYPERLINK "https://en.wikipedia.org/wiki/Viy_(story)" \o "Viy (story)" </w:instrText>
      </w:r>
      <w:r w:rsidR="00BD17ED">
        <w:fldChar w:fldCharType="separate"/>
      </w:r>
      <w:r w:rsidR="00034476" w:rsidRPr="00E32436">
        <w:rPr>
          <w:rStyle w:val="aa"/>
          <w:color w:val="0B0080"/>
          <w:sz w:val="28"/>
          <w:szCs w:val="28"/>
          <w:lang w:val="en-US"/>
        </w:rPr>
        <w:t>Viy</w:t>
      </w:r>
      <w:proofErr w:type="spellEnd"/>
      <w:r w:rsidR="00BD17ED">
        <w:rPr>
          <w:rStyle w:val="aa"/>
          <w:color w:val="0B0080"/>
          <w:sz w:val="28"/>
          <w:szCs w:val="28"/>
          <w:lang w:val="en-US"/>
        </w:rPr>
        <w:fldChar w:fldCharType="end"/>
      </w:r>
      <w:r w:rsidR="00034476" w:rsidRPr="00E32436">
        <w:rPr>
          <w:color w:val="222222"/>
          <w:sz w:val="28"/>
          <w:szCs w:val="28"/>
          <w:lang w:val="en-US"/>
        </w:rPr>
        <w:t>", "</w:t>
      </w:r>
      <w:hyperlink r:id="rId86" w:tooltip="The Overcoat" w:history="1">
        <w:r w:rsidR="00034476" w:rsidRPr="00E32436">
          <w:rPr>
            <w:rStyle w:val="aa"/>
            <w:color w:val="0B0080"/>
            <w:sz w:val="28"/>
            <w:szCs w:val="28"/>
            <w:lang w:val="en-US"/>
          </w:rPr>
          <w:t>The Overcoat</w:t>
        </w:r>
      </w:hyperlink>
      <w:r w:rsidR="00034476" w:rsidRPr="00E32436">
        <w:rPr>
          <w:color w:val="222222"/>
          <w:sz w:val="28"/>
          <w:szCs w:val="28"/>
          <w:lang w:val="en-US"/>
        </w:rPr>
        <w:t>," "</w:t>
      </w:r>
      <w:proofErr w:type="spellStart"/>
      <w:r w:rsidR="00BD17ED">
        <w:fldChar w:fldCharType="begin"/>
      </w:r>
      <w:r w:rsidR="00BD17ED" w:rsidRPr="0081170A">
        <w:rPr>
          <w:lang w:val="en-US"/>
        </w:rPr>
        <w:instrText xml:space="preserve"> HYPERLINK "https://en.wikipedia.org/wiki/Nevsky_Prospekt_(story)" \o "Nevsky Prospekt (story)" </w:instrText>
      </w:r>
      <w:r w:rsidR="00BD17ED">
        <w:fldChar w:fldCharType="separate"/>
      </w:r>
      <w:r w:rsidR="00034476" w:rsidRPr="00E32436">
        <w:rPr>
          <w:rStyle w:val="aa"/>
          <w:color w:val="0B0080"/>
          <w:sz w:val="28"/>
          <w:szCs w:val="28"/>
          <w:lang w:val="en-US"/>
        </w:rPr>
        <w:t>Nevsky</w:t>
      </w:r>
      <w:proofErr w:type="spellEnd"/>
      <w:r w:rsidR="00034476" w:rsidRPr="00E32436">
        <w:rPr>
          <w:rStyle w:val="aa"/>
          <w:color w:val="0B0080"/>
          <w:sz w:val="28"/>
          <w:szCs w:val="28"/>
          <w:lang w:val="en-US"/>
        </w:rPr>
        <w:t xml:space="preserve"> </w:t>
      </w:r>
      <w:proofErr w:type="spellStart"/>
      <w:r w:rsidR="00034476" w:rsidRPr="00E32436">
        <w:rPr>
          <w:rStyle w:val="aa"/>
          <w:color w:val="0B0080"/>
          <w:sz w:val="28"/>
          <w:szCs w:val="28"/>
          <w:lang w:val="en-US"/>
        </w:rPr>
        <w:t>Prospekt</w:t>
      </w:r>
      <w:proofErr w:type="spellEnd"/>
      <w:r w:rsidR="00BD17ED">
        <w:rPr>
          <w:rStyle w:val="aa"/>
          <w:color w:val="0B0080"/>
          <w:sz w:val="28"/>
          <w:szCs w:val="28"/>
          <w:lang w:val="en-US"/>
        </w:rPr>
        <w:fldChar w:fldCharType="end"/>
      </w:r>
      <w:r w:rsidR="00034476" w:rsidRPr="00E32436">
        <w:rPr>
          <w:color w:val="222222"/>
          <w:sz w:val="28"/>
          <w:szCs w:val="28"/>
          <w:lang w:val="en-US"/>
        </w:rPr>
        <w:t>"). His early works, such as</w:t>
      </w:r>
      <w:r w:rsidR="00034476" w:rsidRPr="00E32436">
        <w:rPr>
          <w:rStyle w:val="apple-converted-space"/>
          <w:color w:val="222222"/>
          <w:sz w:val="28"/>
          <w:szCs w:val="28"/>
          <w:lang w:val="en-US"/>
        </w:rPr>
        <w:t> </w:t>
      </w:r>
      <w:hyperlink r:id="rId87" w:tooltip="Evenings on a Farm Near Dikanka" w:history="1">
        <w:r w:rsidR="00034476" w:rsidRPr="00E32436">
          <w:rPr>
            <w:rStyle w:val="aa"/>
            <w:i/>
            <w:iCs/>
            <w:color w:val="0B0080"/>
            <w:sz w:val="28"/>
            <w:szCs w:val="28"/>
            <w:lang w:val="en-US"/>
          </w:rPr>
          <w:t xml:space="preserve">Evenings on a Farm </w:t>
        </w:r>
        <w:proofErr w:type="gramStart"/>
        <w:r w:rsidR="00034476" w:rsidRPr="00E32436">
          <w:rPr>
            <w:rStyle w:val="aa"/>
            <w:i/>
            <w:iCs/>
            <w:color w:val="0B0080"/>
            <w:sz w:val="28"/>
            <w:szCs w:val="28"/>
            <w:lang w:val="en-US"/>
          </w:rPr>
          <w:t>Near</w:t>
        </w:r>
        <w:proofErr w:type="gramEnd"/>
        <w:r w:rsidR="00034476" w:rsidRPr="00E32436">
          <w:rPr>
            <w:rStyle w:val="aa"/>
            <w:i/>
            <w:iCs/>
            <w:color w:val="0B0080"/>
            <w:sz w:val="28"/>
            <w:szCs w:val="28"/>
            <w:lang w:val="en-US"/>
          </w:rPr>
          <w:t xml:space="preserve"> </w:t>
        </w:r>
        <w:proofErr w:type="spellStart"/>
        <w:r w:rsidR="00034476" w:rsidRPr="00E32436">
          <w:rPr>
            <w:rStyle w:val="aa"/>
            <w:i/>
            <w:iCs/>
            <w:color w:val="0B0080"/>
            <w:sz w:val="28"/>
            <w:szCs w:val="28"/>
            <w:lang w:val="en-US"/>
          </w:rPr>
          <w:t>Dikanka</w:t>
        </w:r>
        <w:proofErr w:type="spellEnd"/>
      </w:hyperlink>
      <w:r w:rsidR="00034476" w:rsidRPr="00E32436">
        <w:rPr>
          <w:color w:val="222222"/>
          <w:sz w:val="28"/>
          <w:szCs w:val="28"/>
          <w:lang w:val="en-US"/>
        </w:rPr>
        <w:t>, were influenced by his Ukrainian upbringing,</w:t>
      </w:r>
      <w:r w:rsidR="00034476" w:rsidRPr="00E32436">
        <w:rPr>
          <w:rStyle w:val="apple-converted-space"/>
          <w:color w:val="222222"/>
          <w:sz w:val="28"/>
          <w:szCs w:val="28"/>
          <w:lang w:val="en-US"/>
        </w:rPr>
        <w:t> </w:t>
      </w:r>
      <w:hyperlink r:id="rId88" w:tooltip="Ukrainian culture" w:history="1">
        <w:r w:rsidR="00034476" w:rsidRPr="00E32436">
          <w:rPr>
            <w:rStyle w:val="aa"/>
            <w:color w:val="0B0080"/>
            <w:sz w:val="28"/>
            <w:szCs w:val="28"/>
            <w:lang w:val="en-US"/>
          </w:rPr>
          <w:t>Ukrainian culture</w:t>
        </w:r>
      </w:hyperlink>
      <w:r w:rsidR="00034476" w:rsidRPr="00E32436">
        <w:rPr>
          <w:rStyle w:val="apple-converted-space"/>
          <w:color w:val="222222"/>
          <w:sz w:val="28"/>
          <w:szCs w:val="28"/>
          <w:lang w:val="en-US"/>
        </w:rPr>
        <w:t> </w:t>
      </w:r>
      <w:r w:rsidR="00034476" w:rsidRPr="00E32436">
        <w:rPr>
          <w:color w:val="222222"/>
          <w:sz w:val="28"/>
          <w:szCs w:val="28"/>
          <w:lang w:val="en-US"/>
        </w:rPr>
        <w:t>and</w:t>
      </w:r>
      <w:r w:rsidR="00034476" w:rsidRPr="00E32436">
        <w:rPr>
          <w:rStyle w:val="apple-converted-space"/>
          <w:color w:val="222222"/>
          <w:sz w:val="28"/>
          <w:szCs w:val="28"/>
          <w:lang w:val="en-US"/>
        </w:rPr>
        <w:t> </w:t>
      </w:r>
      <w:hyperlink r:id="rId89" w:tooltip="Ukrainian folklore" w:history="1">
        <w:r w:rsidR="00034476" w:rsidRPr="00E32436">
          <w:rPr>
            <w:rStyle w:val="aa"/>
            <w:color w:val="0B0080"/>
            <w:sz w:val="28"/>
            <w:szCs w:val="28"/>
            <w:lang w:val="en-US"/>
          </w:rPr>
          <w:t>folklore</w:t>
        </w:r>
      </w:hyperlink>
      <w:r w:rsidR="00034476" w:rsidRPr="00E32436">
        <w:rPr>
          <w:color w:val="222222"/>
          <w:sz w:val="28"/>
          <w:szCs w:val="28"/>
          <w:lang w:val="en-US"/>
        </w:rPr>
        <w:t>.</w:t>
      </w:r>
      <w:r w:rsidR="00034476" w:rsidRPr="00E32436">
        <w:rPr>
          <w:rStyle w:val="apple-converted-space"/>
          <w:color w:val="222222"/>
          <w:sz w:val="28"/>
          <w:szCs w:val="28"/>
          <w:lang w:val="en-US"/>
        </w:rPr>
        <w:t> </w:t>
      </w:r>
      <w:r w:rsidR="00034476" w:rsidRPr="00E32436">
        <w:rPr>
          <w:color w:val="222222"/>
          <w:sz w:val="28"/>
          <w:szCs w:val="28"/>
          <w:lang w:val="en-US"/>
        </w:rPr>
        <w:t>His later writing satirized political corruption in the</w:t>
      </w:r>
      <w:r w:rsidR="00034476" w:rsidRPr="00E32436">
        <w:rPr>
          <w:rStyle w:val="apple-converted-space"/>
          <w:color w:val="222222"/>
          <w:sz w:val="28"/>
          <w:szCs w:val="28"/>
          <w:lang w:val="en-US"/>
        </w:rPr>
        <w:t> </w:t>
      </w:r>
      <w:hyperlink r:id="rId90" w:tooltip="Russian Empire" w:history="1">
        <w:r w:rsidR="00034476" w:rsidRPr="00E32436">
          <w:rPr>
            <w:rStyle w:val="aa"/>
            <w:color w:val="0B0080"/>
            <w:sz w:val="28"/>
            <w:szCs w:val="28"/>
            <w:lang w:val="en-US"/>
          </w:rPr>
          <w:t>Russian Empire</w:t>
        </w:r>
      </w:hyperlink>
      <w:r w:rsidR="00034476" w:rsidRPr="00E32436">
        <w:rPr>
          <w:rStyle w:val="apple-converted-space"/>
          <w:color w:val="222222"/>
          <w:sz w:val="28"/>
          <w:szCs w:val="28"/>
          <w:lang w:val="en-US"/>
        </w:rPr>
        <w:t> </w:t>
      </w:r>
      <w:r w:rsidR="00034476" w:rsidRPr="00E32436">
        <w:rPr>
          <w:color w:val="222222"/>
          <w:sz w:val="28"/>
          <w:szCs w:val="28"/>
          <w:lang w:val="en-US"/>
        </w:rPr>
        <w:t>(</w:t>
      </w:r>
      <w:hyperlink r:id="rId91" w:tooltip="The Government Inspector" w:history="1">
        <w:r w:rsidR="00034476" w:rsidRPr="00E32436">
          <w:rPr>
            <w:rStyle w:val="aa"/>
            <w:i/>
            <w:iCs/>
            <w:color w:val="0B0080"/>
            <w:sz w:val="28"/>
            <w:szCs w:val="28"/>
            <w:lang w:val="en-US"/>
          </w:rPr>
          <w:t>The Government Inspector</w:t>
        </w:r>
      </w:hyperlink>
      <w:r w:rsidR="00034476" w:rsidRPr="00E32436">
        <w:rPr>
          <w:color w:val="222222"/>
          <w:sz w:val="28"/>
          <w:szCs w:val="28"/>
          <w:lang w:val="en-US"/>
        </w:rPr>
        <w:t>,</w:t>
      </w:r>
      <w:r w:rsidR="00034476" w:rsidRPr="00E32436">
        <w:rPr>
          <w:rStyle w:val="apple-converted-space"/>
          <w:color w:val="222222"/>
          <w:sz w:val="28"/>
          <w:szCs w:val="28"/>
          <w:lang w:val="en-US"/>
        </w:rPr>
        <w:t> </w:t>
      </w:r>
      <w:hyperlink r:id="rId92" w:tooltip="Dead Souls" w:history="1">
        <w:r w:rsidR="00034476" w:rsidRPr="00E32436">
          <w:rPr>
            <w:rStyle w:val="aa"/>
            <w:i/>
            <w:iCs/>
            <w:color w:val="0B0080"/>
            <w:sz w:val="28"/>
            <w:szCs w:val="28"/>
            <w:lang w:val="en-US"/>
          </w:rPr>
          <w:t>Dead Souls</w:t>
        </w:r>
      </w:hyperlink>
      <w:r w:rsidR="00034476" w:rsidRPr="00E32436">
        <w:rPr>
          <w:color w:val="222222"/>
          <w:sz w:val="28"/>
          <w:szCs w:val="28"/>
          <w:lang w:val="en-US"/>
        </w:rPr>
        <w:t>). The novel</w:t>
      </w:r>
      <w:r w:rsidR="00034476"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"https://en.wikipedia.org/wiki/Taras_Bulba" \o "Taras Bulba" </w:instrText>
      </w:r>
      <w:r w:rsidR="00BD17ED">
        <w:fldChar w:fldCharType="separate"/>
      </w:r>
      <w:r w:rsidR="00034476" w:rsidRPr="00E32436">
        <w:rPr>
          <w:rStyle w:val="aa"/>
          <w:i/>
          <w:iCs/>
          <w:color w:val="0B0080"/>
          <w:sz w:val="28"/>
          <w:szCs w:val="28"/>
          <w:lang w:val="en-US"/>
        </w:rPr>
        <w:t>Taras</w:t>
      </w:r>
      <w:proofErr w:type="spellEnd"/>
      <w:r w:rsidR="00034476" w:rsidRPr="00E32436">
        <w:rPr>
          <w:rStyle w:val="aa"/>
          <w:i/>
          <w:iCs/>
          <w:color w:val="0B0080"/>
          <w:sz w:val="28"/>
          <w:szCs w:val="28"/>
          <w:lang w:val="en-US"/>
        </w:rPr>
        <w:t xml:space="preserve"> </w:t>
      </w:r>
      <w:proofErr w:type="spellStart"/>
      <w:r w:rsidR="00034476" w:rsidRPr="00E32436">
        <w:rPr>
          <w:rStyle w:val="aa"/>
          <w:i/>
          <w:iCs/>
          <w:color w:val="0B0080"/>
          <w:sz w:val="28"/>
          <w:szCs w:val="28"/>
          <w:lang w:val="en-US"/>
        </w:rPr>
        <w:t>Bulba</w:t>
      </w:r>
      <w:proofErr w:type="spellEnd"/>
      <w:r w:rsidR="00BD17ED">
        <w:rPr>
          <w:rStyle w:val="aa"/>
          <w:i/>
          <w:iCs/>
          <w:color w:val="0B0080"/>
          <w:sz w:val="28"/>
          <w:szCs w:val="28"/>
          <w:lang w:val="en-US"/>
        </w:rPr>
        <w:fldChar w:fldCharType="end"/>
      </w:r>
      <w:r w:rsidR="00034476" w:rsidRPr="00E32436">
        <w:rPr>
          <w:rStyle w:val="apple-converted-space"/>
          <w:color w:val="222222"/>
          <w:sz w:val="28"/>
          <w:szCs w:val="28"/>
          <w:lang w:val="en-US"/>
        </w:rPr>
        <w:t> </w:t>
      </w:r>
      <w:r w:rsidR="00034476" w:rsidRPr="00E32436">
        <w:rPr>
          <w:color w:val="222222"/>
          <w:sz w:val="28"/>
          <w:szCs w:val="28"/>
          <w:lang w:val="en-US"/>
        </w:rPr>
        <w:t>(1835) and the play</w:t>
      </w:r>
      <w:r w:rsidR="00034476" w:rsidRPr="00E32436">
        <w:rPr>
          <w:rStyle w:val="apple-converted-space"/>
          <w:color w:val="222222"/>
          <w:sz w:val="28"/>
          <w:szCs w:val="28"/>
          <w:lang w:val="en-US"/>
        </w:rPr>
        <w:t> </w:t>
      </w:r>
      <w:hyperlink r:id="rId93" w:tooltip="Marriage (play)" w:history="1">
        <w:r w:rsidR="00034476" w:rsidRPr="00E32436">
          <w:rPr>
            <w:rStyle w:val="aa"/>
            <w:i/>
            <w:iCs/>
            <w:color w:val="0B0080"/>
            <w:sz w:val="28"/>
            <w:szCs w:val="28"/>
            <w:lang w:val="en-US"/>
          </w:rPr>
          <w:t>Marriage</w:t>
        </w:r>
      </w:hyperlink>
      <w:r w:rsidR="00034476" w:rsidRPr="00E32436">
        <w:rPr>
          <w:rStyle w:val="apple-converted-space"/>
          <w:color w:val="222222"/>
          <w:sz w:val="28"/>
          <w:szCs w:val="28"/>
          <w:lang w:val="en-US"/>
        </w:rPr>
        <w:t> </w:t>
      </w:r>
      <w:r w:rsidR="00034476" w:rsidRPr="00E32436">
        <w:rPr>
          <w:color w:val="222222"/>
          <w:sz w:val="28"/>
          <w:szCs w:val="28"/>
          <w:lang w:val="en-US"/>
        </w:rPr>
        <w:t>(1842), along with the short stories "</w:t>
      </w:r>
      <w:hyperlink r:id="rId94" w:tooltip="Diary of a Madman (story)" w:history="1">
        <w:r w:rsidR="00034476" w:rsidRPr="00E32436">
          <w:rPr>
            <w:rStyle w:val="aa"/>
            <w:color w:val="0B0080"/>
            <w:sz w:val="28"/>
            <w:szCs w:val="28"/>
            <w:lang w:val="en-US"/>
          </w:rPr>
          <w:t>Diary of a Madman</w:t>
        </w:r>
      </w:hyperlink>
      <w:r w:rsidR="00034476" w:rsidRPr="00E32436">
        <w:rPr>
          <w:color w:val="222222"/>
          <w:sz w:val="28"/>
          <w:szCs w:val="28"/>
          <w:lang w:val="en-US"/>
        </w:rPr>
        <w:t>", "</w:t>
      </w:r>
      <w:hyperlink r:id="rId95" w:tooltip="The Tale of How Ivan Ivanovich Quarreled with Ivan Nikiforovich" w:history="1">
        <w:r w:rsidR="00034476" w:rsidRPr="00E32436">
          <w:rPr>
            <w:rStyle w:val="aa"/>
            <w:color w:val="0B0080"/>
            <w:sz w:val="28"/>
            <w:szCs w:val="28"/>
            <w:lang w:val="en-US"/>
          </w:rPr>
          <w:t xml:space="preserve">The Tale of How Ivan </w:t>
        </w:r>
        <w:proofErr w:type="spellStart"/>
        <w:r w:rsidR="00034476" w:rsidRPr="00E32436">
          <w:rPr>
            <w:rStyle w:val="aa"/>
            <w:color w:val="0B0080"/>
            <w:sz w:val="28"/>
            <w:szCs w:val="28"/>
            <w:lang w:val="en-US"/>
          </w:rPr>
          <w:t>Ivanovich</w:t>
        </w:r>
        <w:proofErr w:type="spellEnd"/>
        <w:r w:rsidR="00034476" w:rsidRPr="00E32436">
          <w:rPr>
            <w:rStyle w:val="aa"/>
            <w:color w:val="0B0080"/>
            <w:sz w:val="28"/>
            <w:szCs w:val="28"/>
            <w:lang w:val="en-US"/>
          </w:rPr>
          <w:t xml:space="preserve"> Quarreled with Ivan </w:t>
        </w:r>
        <w:proofErr w:type="spellStart"/>
        <w:r w:rsidR="00034476" w:rsidRPr="00E32436">
          <w:rPr>
            <w:rStyle w:val="aa"/>
            <w:color w:val="0B0080"/>
            <w:sz w:val="28"/>
            <w:szCs w:val="28"/>
            <w:lang w:val="en-US"/>
          </w:rPr>
          <w:t>Nikiforovich</w:t>
        </w:r>
        <w:proofErr w:type="spellEnd"/>
      </w:hyperlink>
      <w:r w:rsidR="00034476" w:rsidRPr="00E32436">
        <w:rPr>
          <w:color w:val="222222"/>
          <w:sz w:val="28"/>
          <w:szCs w:val="28"/>
          <w:lang w:val="en-US"/>
        </w:rPr>
        <w:t>", "</w:t>
      </w:r>
      <w:hyperlink r:id="rId96" w:tooltip="The Portrait (short story)" w:history="1">
        <w:r w:rsidR="00034476" w:rsidRPr="00E32436">
          <w:rPr>
            <w:rStyle w:val="aa"/>
            <w:color w:val="0B0080"/>
            <w:sz w:val="28"/>
            <w:szCs w:val="28"/>
            <w:lang w:val="en-US"/>
          </w:rPr>
          <w:t>The Portrait</w:t>
        </w:r>
      </w:hyperlink>
      <w:r w:rsidR="00034476" w:rsidRPr="00E32436">
        <w:rPr>
          <w:color w:val="222222"/>
          <w:sz w:val="28"/>
          <w:szCs w:val="28"/>
          <w:lang w:val="en-US"/>
        </w:rPr>
        <w:t>" and "</w:t>
      </w:r>
      <w:hyperlink r:id="rId97" w:tooltip="The Carriage" w:history="1">
        <w:r w:rsidR="00034476" w:rsidRPr="00E32436">
          <w:rPr>
            <w:rStyle w:val="aa"/>
            <w:color w:val="0B0080"/>
            <w:sz w:val="28"/>
            <w:szCs w:val="28"/>
            <w:lang w:val="en-US"/>
          </w:rPr>
          <w:t>The Carriage</w:t>
        </w:r>
      </w:hyperlink>
      <w:r w:rsidR="00034476" w:rsidRPr="00E32436">
        <w:rPr>
          <w:color w:val="222222"/>
          <w:sz w:val="28"/>
          <w:szCs w:val="28"/>
          <w:lang w:val="en-US"/>
        </w:rPr>
        <w:t>", round out the tally of his best-known works.</w:t>
      </w:r>
    </w:p>
    <w:p w:rsidR="0084515C" w:rsidRDefault="0084515C" w:rsidP="00D02C4D">
      <w:pPr>
        <w:tabs>
          <w:tab w:val="left" w:pos="3225"/>
        </w:tabs>
        <w:spacing w:after="0" w:line="240" w:lineRule="auto"/>
        <w:rPr>
          <w:rFonts w:ascii="Times New Roman" w:hAnsi="Times New Roman" w:cs="Times New Roman"/>
          <w:b/>
          <w:sz w:val="28"/>
          <w:szCs w:val="28"/>
          <w:lang w:val="en-US"/>
        </w:rPr>
      </w:pPr>
    </w:p>
    <w:p w:rsidR="00662E77" w:rsidRPr="00E32436" w:rsidRDefault="00662E77" w:rsidP="00D02C4D">
      <w:pPr>
        <w:tabs>
          <w:tab w:val="left" w:pos="3225"/>
        </w:tabs>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Task2. Answer the following </w:t>
      </w:r>
      <w:proofErr w:type="gramStart"/>
      <w:r w:rsidRPr="00E32436">
        <w:rPr>
          <w:rFonts w:ascii="Times New Roman" w:hAnsi="Times New Roman" w:cs="Times New Roman"/>
          <w:b/>
          <w:sz w:val="28"/>
          <w:szCs w:val="28"/>
          <w:lang w:val="en-US"/>
        </w:rPr>
        <w:t>questions :</w:t>
      </w:r>
      <w:proofErr w:type="gramEnd"/>
    </w:p>
    <w:p w:rsidR="00662E77" w:rsidRPr="00E32436"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 xml:space="preserve">Is </w:t>
      </w:r>
      <w:r w:rsidRPr="00E32436">
        <w:rPr>
          <w:rFonts w:ascii="Times New Roman" w:eastAsia="Times New Roman" w:hAnsi="Times New Roman" w:cs="Times New Roman"/>
          <w:color w:val="000000"/>
          <w:sz w:val="28"/>
          <w:szCs w:val="28"/>
          <w:lang w:val="en-US" w:eastAsia="ru-RU"/>
        </w:rPr>
        <w:t xml:space="preserve"> N</w:t>
      </w:r>
      <w:proofErr w:type="gramEnd"/>
      <w:r w:rsidRPr="00E32436">
        <w:rPr>
          <w:rFonts w:ascii="Times New Roman" w:eastAsia="Times New Roman" w:hAnsi="Times New Roman" w:cs="Times New Roman"/>
          <w:color w:val="000000"/>
          <w:sz w:val="28"/>
          <w:szCs w:val="28"/>
          <w:lang w:val="en-US" w:eastAsia="ru-RU"/>
        </w:rPr>
        <w:t xml:space="preserve"> V Gogol regarded as one of the greatest poets of his time</w:t>
      </w:r>
      <w:r w:rsidRPr="00E32436">
        <w:rPr>
          <w:rFonts w:ascii="Times New Roman" w:hAnsi="Times New Roman" w:cs="Times New Roman"/>
          <w:sz w:val="28"/>
          <w:szCs w:val="28"/>
          <w:lang w:val="en-US"/>
        </w:rPr>
        <w:t xml:space="preserve"> ?</w:t>
      </w:r>
    </w:p>
    <w:p w:rsidR="00662E77" w:rsidRPr="00E32436"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and where was he </w:t>
      </w:r>
      <w:proofErr w:type="gramStart"/>
      <w:r w:rsidRPr="00E32436">
        <w:rPr>
          <w:rFonts w:ascii="Times New Roman" w:hAnsi="Times New Roman" w:cs="Times New Roman"/>
          <w:sz w:val="28"/>
          <w:szCs w:val="28"/>
          <w:lang w:val="en-US"/>
        </w:rPr>
        <w:t>born ?</w:t>
      </w:r>
      <w:proofErr w:type="gramEnd"/>
    </w:p>
    <w:p w:rsidR="00662E77" w:rsidRPr="00E32436"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Where and when did he begin to write his works?</w:t>
      </w:r>
    </w:p>
    <w:p w:rsidR="00662E77" w:rsidRPr="00E32436"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What do you know about his earliest </w:t>
      </w:r>
      <w:proofErr w:type="gramStart"/>
      <w:r w:rsidRPr="00E32436">
        <w:rPr>
          <w:rFonts w:ascii="Times New Roman" w:hAnsi="Times New Roman" w:cs="Times New Roman"/>
          <w:sz w:val="28"/>
          <w:szCs w:val="28"/>
          <w:lang w:val="en-US"/>
        </w:rPr>
        <w:t>works ?</w:t>
      </w:r>
      <w:proofErr w:type="gramEnd"/>
    </w:p>
    <w:p w:rsidR="00662E77" w:rsidRPr="00E32436"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When were their works </w:t>
      </w:r>
      <w:proofErr w:type="gramStart"/>
      <w:r w:rsidRPr="00E32436">
        <w:rPr>
          <w:rFonts w:ascii="Times New Roman" w:hAnsi="Times New Roman" w:cs="Times New Roman"/>
          <w:sz w:val="28"/>
          <w:szCs w:val="28"/>
          <w:lang w:val="en-US"/>
        </w:rPr>
        <w:t>enlighten ?</w:t>
      </w:r>
      <w:proofErr w:type="gramEnd"/>
    </w:p>
    <w:p w:rsidR="00662E77" w:rsidRPr="00E32436" w:rsidRDefault="00662E77"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662E77" w:rsidRPr="00E32436" w:rsidRDefault="00662E77"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sidRPr="00E32436">
        <w:rPr>
          <w:rFonts w:ascii="Times New Roman" w:eastAsia="Times New Roman" w:hAnsi="Times New Roman" w:cs="Times New Roman"/>
          <w:b/>
          <w:sz w:val="28"/>
          <w:szCs w:val="28"/>
          <w:lang w:val="en-US" w:eastAsia="ru-RU"/>
        </w:rPr>
        <w:t>3.Grammar</w:t>
      </w:r>
      <w:proofErr w:type="gramEnd"/>
      <w:r w:rsidRPr="00E32436">
        <w:rPr>
          <w:rFonts w:ascii="Times New Roman" w:eastAsia="Times New Roman" w:hAnsi="Times New Roman" w:cs="Times New Roman"/>
          <w:b/>
          <w:sz w:val="28"/>
          <w:szCs w:val="28"/>
          <w:lang w:val="en-US" w:eastAsia="ru-RU"/>
        </w:rPr>
        <w:t xml:space="preserve"> bank: read the rule and do the exercises</w:t>
      </w:r>
    </w:p>
    <w:p w:rsidR="00662E77" w:rsidRPr="00E32436" w:rsidRDefault="00662E77" w:rsidP="00D02C4D">
      <w:pPr>
        <w:pStyle w:val="ab"/>
        <w:shd w:val="clear" w:color="auto" w:fill="F9F9F7"/>
        <w:spacing w:before="0" w:beforeAutospacing="0" w:after="0" w:afterAutospacing="0"/>
        <w:jc w:val="center"/>
        <w:rPr>
          <w:color w:val="000000"/>
          <w:sz w:val="28"/>
          <w:szCs w:val="28"/>
          <w:lang w:val="en-US"/>
        </w:rPr>
      </w:pPr>
      <w:r w:rsidRPr="00E32436">
        <w:rPr>
          <w:b/>
          <w:bCs/>
          <w:color w:val="000000"/>
          <w:sz w:val="28"/>
          <w:szCs w:val="28"/>
          <w:lang w:val="en-US"/>
        </w:rPr>
        <w:lastRenderedPageBreak/>
        <w:t>The Adverbial Modifier</w:t>
      </w:r>
    </w:p>
    <w:p w:rsidR="00662E77" w:rsidRPr="00E32436" w:rsidRDefault="00662E77" w:rsidP="00D02C4D">
      <w:pPr>
        <w:pStyle w:val="ab"/>
        <w:shd w:val="clear" w:color="auto" w:fill="F9F9F7"/>
        <w:spacing w:before="0" w:beforeAutospacing="0" w:after="0" w:afterAutospacing="0"/>
        <w:ind w:firstLine="346"/>
        <w:rPr>
          <w:color w:val="000000"/>
          <w:sz w:val="28"/>
          <w:szCs w:val="28"/>
          <w:lang w:val="en-US"/>
        </w:rPr>
      </w:pPr>
      <w:r w:rsidRPr="00E32436">
        <w:rPr>
          <w:b/>
          <w:bCs/>
          <w:color w:val="000000"/>
          <w:sz w:val="28"/>
          <w:szCs w:val="28"/>
          <w:lang w:val="en-US"/>
        </w:rPr>
        <w:t>The adverbial modifier</w:t>
      </w:r>
      <w:r w:rsidRPr="00E32436">
        <w:rPr>
          <w:rStyle w:val="apple-converted-space"/>
          <w:b/>
          <w:bCs/>
          <w:color w:val="000000"/>
          <w:sz w:val="28"/>
          <w:szCs w:val="28"/>
          <w:lang w:val="en-US"/>
        </w:rPr>
        <w:t> </w:t>
      </w:r>
      <w:r w:rsidRPr="00E32436">
        <w:rPr>
          <w:color w:val="000000"/>
          <w:sz w:val="28"/>
          <w:szCs w:val="28"/>
          <w:lang w:val="en-US"/>
        </w:rPr>
        <w:t>is a secondary part of the sentence which modifies a verb, an adjective or an adverb. According to their meaning we distinguish the following kinds of adverbial modifiers.</w:t>
      </w:r>
    </w:p>
    <w:p w:rsidR="009513CF" w:rsidRPr="00E32436" w:rsidRDefault="009513CF" w:rsidP="00D02C4D">
      <w:pPr>
        <w:pStyle w:val="1"/>
        <w:shd w:val="clear" w:color="auto" w:fill="FFFFFF"/>
        <w:spacing w:before="0" w:line="240" w:lineRule="auto"/>
        <w:ind w:left="450" w:right="450"/>
        <w:rPr>
          <w:rFonts w:ascii="Times New Roman" w:hAnsi="Times New Roman" w:cs="Times New Roman"/>
          <w:color w:val="auto"/>
        </w:rPr>
      </w:pPr>
      <w:proofErr w:type="spellStart"/>
      <w:r w:rsidRPr="00E32436">
        <w:rPr>
          <w:rFonts w:ascii="Times New Roman" w:hAnsi="Times New Roman" w:cs="Times New Roman"/>
          <w:color w:val="auto"/>
        </w:rPr>
        <w:t>The</w:t>
      </w:r>
      <w:proofErr w:type="spellEnd"/>
      <w:r w:rsidRPr="00E32436">
        <w:rPr>
          <w:rFonts w:ascii="Times New Roman" w:hAnsi="Times New Roman" w:cs="Times New Roman"/>
          <w:color w:val="auto"/>
        </w:rPr>
        <w:t xml:space="preserve"> </w:t>
      </w:r>
      <w:proofErr w:type="spellStart"/>
      <w:r w:rsidRPr="00E32436">
        <w:rPr>
          <w:rFonts w:ascii="Times New Roman" w:hAnsi="Times New Roman" w:cs="Times New Roman"/>
          <w:color w:val="auto"/>
        </w:rPr>
        <w:t>Adverbial</w:t>
      </w:r>
      <w:proofErr w:type="spellEnd"/>
      <w:r w:rsidRPr="00E32436">
        <w:rPr>
          <w:rFonts w:ascii="Times New Roman" w:hAnsi="Times New Roman" w:cs="Times New Roman"/>
          <w:color w:val="auto"/>
        </w:rPr>
        <w:t xml:space="preserve"> </w:t>
      </w:r>
      <w:proofErr w:type="spellStart"/>
      <w:r w:rsidRPr="00E32436">
        <w:rPr>
          <w:rFonts w:ascii="Times New Roman" w:hAnsi="Times New Roman" w:cs="Times New Roman"/>
          <w:color w:val="auto"/>
        </w:rPr>
        <w:t>Modifier</w:t>
      </w:r>
      <w:proofErr w:type="spellEnd"/>
      <w:r w:rsidRPr="00E32436">
        <w:rPr>
          <w:rFonts w:ascii="Times New Roman" w:hAnsi="Times New Roman" w:cs="Times New Roman"/>
          <w:color w:val="auto"/>
        </w:rPr>
        <w:t xml:space="preserve"> </w:t>
      </w:r>
      <w:proofErr w:type="spellStart"/>
      <w:r w:rsidRPr="00E32436">
        <w:rPr>
          <w:rFonts w:ascii="Times New Roman" w:hAnsi="Times New Roman" w:cs="Times New Roman"/>
          <w:color w:val="auto"/>
        </w:rPr>
        <w:t>of</w:t>
      </w:r>
      <w:proofErr w:type="spellEnd"/>
      <w:r w:rsidRPr="00E32436">
        <w:rPr>
          <w:rFonts w:ascii="Times New Roman" w:hAnsi="Times New Roman" w:cs="Times New Roman"/>
          <w:color w:val="auto"/>
        </w:rPr>
        <w:t xml:space="preserve"> </w:t>
      </w:r>
      <w:proofErr w:type="spellStart"/>
      <w:r w:rsidRPr="00E32436">
        <w:rPr>
          <w:rFonts w:ascii="Times New Roman" w:hAnsi="Times New Roman" w:cs="Times New Roman"/>
          <w:color w:val="auto"/>
        </w:rPr>
        <w:t>Purpose</w:t>
      </w:r>
      <w:proofErr w:type="spellEnd"/>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68"/>
        <w:gridCol w:w="1394"/>
        <w:gridCol w:w="1728"/>
      </w:tblGrid>
      <w:tr w:rsidR="009513CF" w:rsidRPr="00E32436" w:rsidTr="009513C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to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do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smth</w:t>
            </w:r>
            <w:proofErr w:type="spellEnd"/>
            <w:r w:rsidRPr="00E32436">
              <w:rPr>
                <w:rFonts w:ascii="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for</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smb</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to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do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smth</w:t>
            </w:r>
            <w:proofErr w:type="spellEnd"/>
          </w:p>
        </w:tc>
      </w:tr>
    </w:tbl>
    <w:p w:rsidR="009513CF" w:rsidRPr="00E32436" w:rsidRDefault="009513CF" w:rsidP="00D02C4D">
      <w:pPr>
        <w:pStyle w:val="ab"/>
        <w:shd w:val="clear" w:color="auto" w:fill="FFFFFF"/>
        <w:spacing w:before="0" w:beforeAutospacing="0" w:after="0" w:afterAutospacing="0"/>
        <w:ind w:left="300" w:right="450"/>
        <w:rPr>
          <w:sz w:val="28"/>
          <w:szCs w:val="28"/>
          <w:lang w:val="en-US"/>
        </w:rPr>
      </w:pPr>
      <w:r w:rsidRPr="00E32436">
        <w:rPr>
          <w:sz w:val="28"/>
          <w:szCs w:val="28"/>
          <w:lang w:val="en-US"/>
        </w:rPr>
        <w:t>E.g</w:t>
      </w:r>
      <w:r w:rsidRPr="00E32436">
        <w:rPr>
          <w:i/>
          <w:iCs/>
          <w:sz w:val="28"/>
          <w:szCs w:val="28"/>
          <w:lang w:val="en-US"/>
        </w:rPr>
        <w:t>. He stood aside</w:t>
      </w:r>
      <w:r w:rsidRPr="00E32436">
        <w:rPr>
          <w:rStyle w:val="apple-converted-space"/>
          <w:i/>
          <w:iCs/>
          <w:sz w:val="28"/>
          <w:szCs w:val="28"/>
          <w:lang w:val="en-US"/>
        </w:rPr>
        <w:t> </w:t>
      </w:r>
      <w:r w:rsidRPr="00E32436">
        <w:rPr>
          <w:rStyle w:val="ad"/>
          <w:rFonts w:eastAsiaTheme="majorEastAsia"/>
          <w:i/>
          <w:iCs/>
          <w:sz w:val="28"/>
          <w:szCs w:val="28"/>
          <w:lang w:val="en-US"/>
        </w:rPr>
        <w:t>for us to pass</w:t>
      </w:r>
      <w:r w:rsidRPr="00E32436">
        <w:rPr>
          <w:rStyle w:val="apple-converted-space"/>
          <w:i/>
          <w:iCs/>
          <w:sz w:val="28"/>
          <w:szCs w:val="28"/>
          <w:lang w:val="en-US"/>
        </w:rPr>
        <w:t> </w:t>
      </w:r>
      <w:r w:rsidRPr="00E32436">
        <w:rPr>
          <w:i/>
          <w:iCs/>
          <w:sz w:val="28"/>
          <w:szCs w:val="28"/>
          <w:lang w:val="en-US"/>
        </w:rPr>
        <w:t>in.</w:t>
      </w:r>
    </w:p>
    <w:p w:rsidR="009513CF" w:rsidRPr="00E32436" w:rsidRDefault="009513CF" w:rsidP="00D02C4D">
      <w:pPr>
        <w:pStyle w:val="ab"/>
        <w:shd w:val="clear" w:color="auto" w:fill="FFFFFF"/>
        <w:spacing w:before="0" w:beforeAutospacing="0" w:after="0" w:afterAutospacing="0"/>
        <w:ind w:left="300" w:right="450"/>
        <w:rPr>
          <w:sz w:val="28"/>
          <w:szCs w:val="28"/>
          <w:lang w:val="en-US"/>
        </w:rPr>
      </w:pPr>
      <w:r w:rsidRPr="00E32436">
        <w:rPr>
          <w:i/>
          <w:iCs/>
          <w:sz w:val="28"/>
          <w:szCs w:val="28"/>
          <w:lang w:val="en-US"/>
        </w:rPr>
        <w:t>I left the notice on the table</w:t>
      </w:r>
      <w:r w:rsidRPr="00E32436">
        <w:rPr>
          <w:rStyle w:val="apple-converted-space"/>
          <w:i/>
          <w:iCs/>
          <w:sz w:val="28"/>
          <w:szCs w:val="28"/>
          <w:lang w:val="en-US"/>
        </w:rPr>
        <w:t> </w:t>
      </w:r>
      <w:r w:rsidRPr="00E32436">
        <w:rPr>
          <w:rStyle w:val="ad"/>
          <w:rFonts w:eastAsiaTheme="majorEastAsia"/>
          <w:i/>
          <w:iCs/>
          <w:sz w:val="28"/>
          <w:szCs w:val="28"/>
          <w:lang w:val="en-US"/>
        </w:rPr>
        <w:t>for everybody to see</w:t>
      </w:r>
      <w:r w:rsidRPr="00E32436">
        <w:rPr>
          <w:i/>
          <w:iCs/>
          <w:sz w:val="28"/>
          <w:szCs w:val="28"/>
          <w:lang w:val="en-US"/>
        </w:rPr>
        <w:t>.</w:t>
      </w:r>
    </w:p>
    <w:p w:rsidR="009513CF" w:rsidRPr="00E32436" w:rsidRDefault="009513CF" w:rsidP="00D02C4D">
      <w:pPr>
        <w:pStyle w:val="ab"/>
        <w:shd w:val="clear" w:color="auto" w:fill="FFFFFF"/>
        <w:spacing w:before="0" w:beforeAutospacing="0" w:after="0" w:afterAutospacing="0"/>
        <w:ind w:left="300" w:right="450"/>
        <w:rPr>
          <w:sz w:val="28"/>
          <w:szCs w:val="28"/>
        </w:rPr>
      </w:pPr>
      <w:proofErr w:type="spellStart"/>
      <w:r w:rsidRPr="00E32436">
        <w:rPr>
          <w:rStyle w:val="ad"/>
          <w:rFonts w:eastAsiaTheme="majorEastAsia"/>
          <w:sz w:val="28"/>
          <w:szCs w:val="28"/>
        </w:rPr>
        <w:t>The</w:t>
      </w:r>
      <w:proofErr w:type="spellEnd"/>
      <w:r w:rsidRPr="00E32436">
        <w:rPr>
          <w:rStyle w:val="ad"/>
          <w:rFonts w:eastAsiaTheme="majorEastAsia"/>
          <w:sz w:val="28"/>
          <w:szCs w:val="28"/>
        </w:rPr>
        <w:t xml:space="preserve"> </w:t>
      </w:r>
      <w:proofErr w:type="spellStart"/>
      <w:r w:rsidRPr="00E32436">
        <w:rPr>
          <w:rStyle w:val="ad"/>
          <w:rFonts w:eastAsiaTheme="majorEastAsia"/>
          <w:sz w:val="28"/>
          <w:szCs w:val="28"/>
        </w:rPr>
        <w:t>Adverbial</w:t>
      </w:r>
      <w:proofErr w:type="spellEnd"/>
      <w:r w:rsidRPr="00E32436">
        <w:rPr>
          <w:rStyle w:val="ad"/>
          <w:rFonts w:eastAsiaTheme="majorEastAsia"/>
          <w:sz w:val="28"/>
          <w:szCs w:val="28"/>
        </w:rPr>
        <w:t xml:space="preserve"> </w:t>
      </w:r>
      <w:proofErr w:type="spellStart"/>
      <w:r w:rsidRPr="00E32436">
        <w:rPr>
          <w:rStyle w:val="ad"/>
          <w:rFonts w:eastAsiaTheme="majorEastAsia"/>
          <w:sz w:val="28"/>
          <w:szCs w:val="28"/>
        </w:rPr>
        <w:t>Modifier</w:t>
      </w:r>
      <w:proofErr w:type="spellEnd"/>
      <w:r w:rsidRPr="00E32436">
        <w:rPr>
          <w:rStyle w:val="ad"/>
          <w:rFonts w:eastAsiaTheme="majorEastAsia"/>
          <w:sz w:val="28"/>
          <w:szCs w:val="28"/>
        </w:rPr>
        <w:t xml:space="preserve"> </w:t>
      </w:r>
      <w:proofErr w:type="spellStart"/>
      <w:r w:rsidRPr="00E32436">
        <w:rPr>
          <w:rStyle w:val="ad"/>
          <w:rFonts w:eastAsiaTheme="majorEastAsia"/>
          <w:sz w:val="28"/>
          <w:szCs w:val="28"/>
        </w:rPr>
        <w:t>of</w:t>
      </w:r>
      <w:proofErr w:type="spellEnd"/>
      <w:r w:rsidRPr="00E32436">
        <w:rPr>
          <w:rStyle w:val="ad"/>
          <w:rFonts w:eastAsiaTheme="majorEastAsia"/>
          <w:sz w:val="28"/>
          <w:szCs w:val="28"/>
        </w:rPr>
        <w:t xml:space="preserve"> </w:t>
      </w:r>
      <w:proofErr w:type="spellStart"/>
      <w:r w:rsidRPr="00E32436">
        <w:rPr>
          <w:rStyle w:val="ad"/>
          <w:rFonts w:eastAsiaTheme="majorEastAsia"/>
          <w:sz w:val="28"/>
          <w:szCs w:val="28"/>
        </w:rPr>
        <w:t>Result</w:t>
      </w:r>
      <w:proofErr w:type="spellEnd"/>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3058"/>
        <w:gridCol w:w="1401"/>
        <w:gridCol w:w="1254"/>
        <w:gridCol w:w="1588"/>
      </w:tblGrid>
      <w:tr w:rsidR="009513CF" w:rsidRPr="00E32436" w:rsidTr="009513C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r w:rsidRPr="00E32436">
              <w:rPr>
                <w:rFonts w:ascii="Times New Roman" w:hAnsi="Times New Roman" w:cs="Times New Roman"/>
                <w:sz w:val="28"/>
                <w:szCs w:val="28"/>
              </w:rPr>
              <w:t>(</w:t>
            </w:r>
            <w:proofErr w:type="spellStart"/>
            <w:r w:rsidRPr="00E32436">
              <w:rPr>
                <w:rFonts w:ascii="Times New Roman" w:hAnsi="Times New Roman" w:cs="Times New Roman"/>
                <w:sz w:val="28"/>
                <w:szCs w:val="28"/>
              </w:rPr>
              <w:t>too</w:t>
            </w:r>
            <w:proofErr w:type="spellEnd"/>
            <w:r w:rsidRPr="00E32436">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proofErr w:type="spellStart"/>
            <w:r w:rsidRPr="00E32436">
              <w:rPr>
                <w:rFonts w:ascii="Times New Roman" w:hAnsi="Times New Roman" w:cs="Times New Roman"/>
                <w:sz w:val="28"/>
                <w:szCs w:val="28"/>
              </w:rPr>
              <w:t>easy</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difficult</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young</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old</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r w:rsidRPr="00E32436">
              <w:rPr>
                <w:rFonts w:ascii="Times New Roman" w:hAnsi="Times New Roman" w:cs="Times New Roman"/>
                <w:sz w:val="28"/>
                <w:szCs w:val="28"/>
              </w:rPr>
              <w:t>(</w:t>
            </w:r>
            <w:proofErr w:type="spellStart"/>
            <w:r w:rsidRPr="00E32436">
              <w:rPr>
                <w:rFonts w:ascii="Times New Roman" w:hAnsi="Times New Roman" w:cs="Times New Roman"/>
                <w:sz w:val="28"/>
                <w:szCs w:val="28"/>
              </w:rPr>
              <w:t>enough</w:t>
            </w:r>
            <w:proofErr w:type="spellEnd"/>
            <w:r w:rsidRPr="00E32436">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proofErr w:type="spellStart"/>
            <w:r w:rsidRPr="00E32436">
              <w:rPr>
                <w:rFonts w:ascii="Times New Roman" w:hAnsi="Times New Roman" w:cs="Times New Roman"/>
                <w:sz w:val="28"/>
                <w:szCs w:val="28"/>
              </w:rPr>
              <w:t>for</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smb</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E32436" w:rsidRDefault="009513CF" w:rsidP="00D02C4D">
            <w:pPr>
              <w:spacing w:after="0" w:line="240" w:lineRule="auto"/>
              <w:ind w:left="150" w:right="150"/>
              <w:rPr>
                <w:rFonts w:ascii="Times New Roman" w:hAnsi="Times New Roman" w:cs="Times New Roman"/>
                <w:sz w:val="28"/>
                <w:szCs w:val="28"/>
              </w:rPr>
            </w:pPr>
            <w:proofErr w:type="spellStart"/>
            <w:r w:rsidRPr="00E32436">
              <w:rPr>
                <w:rFonts w:ascii="Times New Roman" w:hAnsi="Times New Roman" w:cs="Times New Roman"/>
                <w:sz w:val="28"/>
                <w:szCs w:val="28"/>
              </w:rPr>
              <w:t>to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do</w:t>
            </w:r>
            <w:proofErr w:type="spellEnd"/>
            <w:r w:rsidRPr="00E32436">
              <w:rPr>
                <w:rFonts w:ascii="Times New Roman" w:hAnsi="Times New Roman" w:cs="Times New Roman"/>
                <w:sz w:val="28"/>
                <w:szCs w:val="28"/>
              </w:rPr>
              <w:t xml:space="preserve"> </w:t>
            </w:r>
            <w:proofErr w:type="spellStart"/>
            <w:r w:rsidRPr="00E32436">
              <w:rPr>
                <w:rFonts w:ascii="Times New Roman" w:hAnsi="Times New Roman" w:cs="Times New Roman"/>
                <w:sz w:val="28"/>
                <w:szCs w:val="28"/>
              </w:rPr>
              <w:t>smth</w:t>
            </w:r>
            <w:proofErr w:type="spellEnd"/>
          </w:p>
        </w:tc>
      </w:tr>
    </w:tbl>
    <w:p w:rsidR="009513CF" w:rsidRPr="00E32436" w:rsidRDefault="009513CF" w:rsidP="00D02C4D">
      <w:pPr>
        <w:pStyle w:val="ab"/>
        <w:shd w:val="clear" w:color="auto" w:fill="FFFFFF"/>
        <w:spacing w:before="0" w:beforeAutospacing="0" w:after="0" w:afterAutospacing="0"/>
        <w:ind w:left="300" w:right="450"/>
        <w:rPr>
          <w:sz w:val="28"/>
          <w:szCs w:val="28"/>
          <w:lang w:val="en-US"/>
        </w:rPr>
      </w:pPr>
      <w:r w:rsidRPr="00E32436">
        <w:rPr>
          <w:sz w:val="28"/>
          <w:szCs w:val="28"/>
          <w:lang w:val="en-US"/>
        </w:rPr>
        <w:t>E.g.</w:t>
      </w:r>
      <w:r w:rsidRPr="00E32436">
        <w:rPr>
          <w:rStyle w:val="apple-converted-space"/>
          <w:sz w:val="28"/>
          <w:szCs w:val="28"/>
          <w:lang w:val="en-US"/>
        </w:rPr>
        <w:t> </w:t>
      </w:r>
      <w:proofErr w:type="gramStart"/>
      <w:r w:rsidRPr="00E32436">
        <w:rPr>
          <w:i/>
          <w:iCs/>
          <w:sz w:val="28"/>
          <w:szCs w:val="28"/>
          <w:lang w:val="en-US"/>
        </w:rPr>
        <w:t>The</w:t>
      </w:r>
      <w:proofErr w:type="gramEnd"/>
      <w:r w:rsidRPr="00E32436">
        <w:rPr>
          <w:i/>
          <w:iCs/>
          <w:sz w:val="28"/>
          <w:szCs w:val="28"/>
          <w:lang w:val="en-US"/>
        </w:rPr>
        <w:t xml:space="preserve"> rain can last long enough</w:t>
      </w:r>
      <w:r w:rsidRPr="00E32436">
        <w:rPr>
          <w:rStyle w:val="apple-converted-space"/>
          <w:i/>
          <w:iCs/>
          <w:sz w:val="28"/>
          <w:szCs w:val="28"/>
          <w:lang w:val="en-US"/>
        </w:rPr>
        <w:t> </w:t>
      </w:r>
      <w:r w:rsidRPr="00E32436">
        <w:rPr>
          <w:rStyle w:val="ad"/>
          <w:rFonts w:eastAsiaTheme="majorEastAsia"/>
          <w:i/>
          <w:iCs/>
          <w:sz w:val="28"/>
          <w:szCs w:val="28"/>
          <w:lang w:val="en-US"/>
        </w:rPr>
        <w:t>for us to miss</w:t>
      </w:r>
      <w:r w:rsidRPr="00E32436">
        <w:rPr>
          <w:rStyle w:val="apple-converted-space"/>
          <w:i/>
          <w:iCs/>
          <w:sz w:val="28"/>
          <w:szCs w:val="28"/>
          <w:lang w:val="en-US"/>
        </w:rPr>
        <w:t> </w:t>
      </w:r>
      <w:r w:rsidRPr="00E32436">
        <w:rPr>
          <w:i/>
          <w:iCs/>
          <w:sz w:val="28"/>
          <w:szCs w:val="28"/>
          <w:lang w:val="en-US"/>
        </w:rPr>
        <w:t>the train.</w:t>
      </w:r>
    </w:p>
    <w:p w:rsidR="009513CF" w:rsidRPr="00E32436" w:rsidRDefault="009513CF" w:rsidP="00D02C4D">
      <w:pPr>
        <w:pStyle w:val="ab"/>
        <w:shd w:val="clear" w:color="auto" w:fill="FFFFFF"/>
        <w:spacing w:before="0" w:beforeAutospacing="0" w:after="0" w:afterAutospacing="0"/>
        <w:ind w:left="300" w:right="450"/>
        <w:rPr>
          <w:sz w:val="28"/>
          <w:szCs w:val="28"/>
          <w:lang w:val="en-US"/>
        </w:rPr>
      </w:pPr>
      <w:r w:rsidRPr="00E32436">
        <w:rPr>
          <w:i/>
          <w:iCs/>
          <w:sz w:val="28"/>
          <w:szCs w:val="28"/>
          <w:lang w:val="en-US"/>
        </w:rPr>
        <w:t>The day was much too cold and rainy</w:t>
      </w:r>
      <w:r w:rsidRPr="00E32436">
        <w:rPr>
          <w:rStyle w:val="apple-converted-space"/>
          <w:i/>
          <w:iCs/>
          <w:sz w:val="28"/>
          <w:szCs w:val="28"/>
          <w:lang w:val="en-US"/>
        </w:rPr>
        <w:t> </w:t>
      </w:r>
      <w:r w:rsidRPr="00E32436">
        <w:rPr>
          <w:rStyle w:val="ad"/>
          <w:rFonts w:eastAsiaTheme="majorEastAsia"/>
          <w:i/>
          <w:iCs/>
          <w:sz w:val="28"/>
          <w:szCs w:val="28"/>
          <w:lang w:val="en-US"/>
        </w:rPr>
        <w:t>for anyone to have</w:t>
      </w:r>
      <w:r w:rsidRPr="00E32436">
        <w:rPr>
          <w:rStyle w:val="apple-converted-space"/>
          <w:i/>
          <w:iCs/>
          <w:sz w:val="28"/>
          <w:szCs w:val="28"/>
          <w:lang w:val="en-US"/>
        </w:rPr>
        <w:t> </w:t>
      </w:r>
      <w:r w:rsidRPr="00E32436">
        <w:rPr>
          <w:i/>
          <w:iCs/>
          <w:sz w:val="28"/>
          <w:szCs w:val="28"/>
          <w:lang w:val="en-US"/>
        </w:rPr>
        <w:t>a good time</w:t>
      </w:r>
      <w:r w:rsidRPr="00E32436">
        <w:rPr>
          <w:sz w:val="28"/>
          <w:szCs w:val="28"/>
          <w:lang w:val="en-US"/>
        </w:rPr>
        <w:t>.</w:t>
      </w:r>
    </w:p>
    <w:p w:rsidR="009513CF" w:rsidRPr="00E32436" w:rsidRDefault="009513CF" w:rsidP="00D02C4D">
      <w:pPr>
        <w:pStyle w:val="ab"/>
        <w:shd w:val="clear" w:color="auto" w:fill="FFFFFF"/>
        <w:spacing w:before="0" w:beforeAutospacing="0" w:after="0" w:afterAutospacing="0"/>
        <w:ind w:left="300" w:right="450"/>
        <w:rPr>
          <w:sz w:val="28"/>
          <w:szCs w:val="28"/>
          <w:lang w:val="en-US"/>
        </w:rPr>
      </w:pPr>
      <w:r w:rsidRPr="00E32436">
        <w:rPr>
          <w:i/>
          <w:iCs/>
          <w:sz w:val="28"/>
          <w:szCs w:val="28"/>
          <w:lang w:val="en-US"/>
        </w:rPr>
        <w:t>The water is warm enough</w:t>
      </w:r>
      <w:r w:rsidRPr="00E32436">
        <w:rPr>
          <w:rStyle w:val="apple-converted-space"/>
          <w:i/>
          <w:iCs/>
          <w:sz w:val="28"/>
          <w:szCs w:val="28"/>
          <w:lang w:val="en-US"/>
        </w:rPr>
        <w:t> </w:t>
      </w:r>
      <w:r w:rsidRPr="00E32436">
        <w:rPr>
          <w:rStyle w:val="ad"/>
          <w:rFonts w:eastAsiaTheme="majorEastAsia"/>
          <w:i/>
          <w:iCs/>
          <w:sz w:val="28"/>
          <w:szCs w:val="28"/>
          <w:lang w:val="en-US"/>
        </w:rPr>
        <w:t>for the children to bathe</w:t>
      </w:r>
      <w:r w:rsidRPr="00E32436">
        <w:rPr>
          <w:i/>
          <w:iCs/>
          <w:sz w:val="28"/>
          <w:szCs w:val="28"/>
          <w:lang w:val="en-US"/>
        </w:rPr>
        <w:t>.</w:t>
      </w:r>
    </w:p>
    <w:p w:rsidR="009513CF" w:rsidRPr="00E32436" w:rsidRDefault="009513CF" w:rsidP="00D02C4D">
      <w:pPr>
        <w:pStyle w:val="1"/>
        <w:spacing w:before="0" w:line="240" w:lineRule="auto"/>
        <w:jc w:val="center"/>
        <w:rPr>
          <w:rFonts w:ascii="Times New Roman" w:hAnsi="Times New Roman" w:cs="Times New Roman"/>
          <w:bCs w:val="0"/>
          <w:color w:val="000000"/>
          <w:lang w:val="en-US"/>
        </w:rPr>
      </w:pPr>
      <w:r w:rsidRPr="00E32436">
        <w:rPr>
          <w:rFonts w:ascii="Times New Roman" w:hAnsi="Times New Roman" w:cs="Times New Roman"/>
          <w:color w:val="auto"/>
          <w:lang w:val="en-US"/>
        </w:rPr>
        <w:t> </w:t>
      </w:r>
      <w:r w:rsidRPr="00E32436">
        <w:rPr>
          <w:rFonts w:ascii="Times New Roman" w:hAnsi="Times New Roman" w:cs="Times New Roman"/>
          <w:bCs w:val="0"/>
          <w:color w:val="000000"/>
          <w:lang w:val="en-US"/>
        </w:rPr>
        <w:t>An Adverbial Modifier of Result</w:t>
      </w:r>
    </w:p>
    <w:p w:rsidR="009513CF" w:rsidRPr="00E32436" w:rsidRDefault="009513CF"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Exercise 1</w:t>
      </w:r>
    </w:p>
    <w:p w:rsidR="009513CF" w:rsidRPr="00E32436" w:rsidRDefault="009513CF" w:rsidP="00D02C4D">
      <w:pPr>
        <w:pStyle w:val="ab"/>
        <w:spacing w:before="0" w:beforeAutospacing="0" w:after="0" w:afterAutospacing="0"/>
        <w:rPr>
          <w:color w:val="000000"/>
          <w:sz w:val="28"/>
          <w:szCs w:val="28"/>
          <w:lang w:val="en-US"/>
        </w:rPr>
      </w:pPr>
      <w:r w:rsidRPr="00E32436">
        <w:rPr>
          <w:b/>
          <w:bCs/>
          <w:i/>
          <w:iCs/>
          <w:color w:val="000000"/>
          <w:sz w:val="28"/>
          <w:szCs w:val="28"/>
          <w:lang w:val="en-US"/>
        </w:rPr>
        <w:t>Model 6</w:t>
      </w:r>
      <w:r w:rsidRPr="00E32436">
        <w:rPr>
          <w:color w:val="000000"/>
          <w:sz w:val="28"/>
          <w:szCs w:val="28"/>
          <w:lang w:val="en-US"/>
        </w:rPr>
        <w:t>: (a) He seemed too tired</w:t>
      </w:r>
      <w:r w:rsidRPr="00E32436">
        <w:rPr>
          <w:rStyle w:val="apple-converted-space"/>
          <w:color w:val="000000"/>
          <w:sz w:val="28"/>
          <w:szCs w:val="28"/>
          <w:lang w:val="en-US"/>
        </w:rPr>
        <w:t> </w:t>
      </w:r>
      <w:r w:rsidRPr="00E32436">
        <w:rPr>
          <w:b/>
          <w:bCs/>
          <w:color w:val="000000"/>
          <w:sz w:val="28"/>
          <w:szCs w:val="28"/>
          <w:lang w:val="en-US"/>
        </w:rPr>
        <w:t>to speak</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(b) You have only</w:t>
      </w:r>
      <w:r w:rsidRPr="00E32436">
        <w:rPr>
          <w:rStyle w:val="apple-converted-space"/>
          <w:color w:val="000000"/>
          <w:sz w:val="28"/>
          <w:szCs w:val="28"/>
          <w:lang w:val="en-US"/>
        </w:rPr>
        <w:t> </w:t>
      </w:r>
      <w:r w:rsidRPr="00E32436">
        <w:rPr>
          <w:b/>
          <w:bCs/>
          <w:color w:val="000000"/>
          <w:sz w:val="28"/>
          <w:szCs w:val="28"/>
          <w:lang w:val="en-US"/>
        </w:rPr>
        <w:t>to read</w:t>
      </w:r>
      <w:r w:rsidRPr="00E32436">
        <w:rPr>
          <w:rStyle w:val="apple-converted-space"/>
          <w:color w:val="000000"/>
          <w:sz w:val="28"/>
          <w:szCs w:val="28"/>
          <w:lang w:val="en-US"/>
        </w:rPr>
        <w:t> </w:t>
      </w:r>
      <w:r w:rsidRPr="00E32436">
        <w:rPr>
          <w:color w:val="000000"/>
          <w:sz w:val="28"/>
          <w:szCs w:val="28"/>
          <w:lang w:val="en-US"/>
        </w:rPr>
        <w:t>it once</w:t>
      </w:r>
      <w:r w:rsidRPr="00E32436">
        <w:rPr>
          <w:rStyle w:val="apple-converted-space"/>
          <w:color w:val="000000"/>
          <w:sz w:val="28"/>
          <w:szCs w:val="28"/>
          <w:lang w:val="en-US"/>
        </w:rPr>
        <w:t> </w:t>
      </w:r>
      <w:r w:rsidRPr="00E32436">
        <w:rPr>
          <w:b/>
          <w:bCs/>
          <w:color w:val="000000"/>
          <w:sz w:val="28"/>
          <w:szCs w:val="28"/>
          <w:lang w:val="en-US"/>
        </w:rPr>
        <w:t>to understand it clearly</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1. The boys were too frightened —. 2. The roads were good enough —. 3. You must be absolutely blind —. 4. He was a rich man but he was too busy —. 5. Do you know him well enough —? 6. The night was too hot —. 7. He is too young —. 8. You have only to go their once —. 9. The subway station was near enough —. 10. He knew me too well —.</w:t>
      </w:r>
    </w:p>
    <w:p w:rsidR="009513CF" w:rsidRPr="00E32436" w:rsidRDefault="009513CF" w:rsidP="00D02C4D">
      <w:pPr>
        <w:pStyle w:val="ab"/>
        <w:spacing w:before="0" w:beforeAutospacing="0" w:after="0" w:afterAutospacing="0"/>
        <w:rPr>
          <w:color w:val="000000"/>
          <w:sz w:val="28"/>
          <w:szCs w:val="28"/>
          <w:lang w:val="en-US"/>
        </w:rPr>
      </w:pPr>
      <w:proofErr w:type="gramStart"/>
      <w:r w:rsidRPr="00E32436">
        <w:rPr>
          <w:color w:val="000000"/>
          <w:sz w:val="28"/>
          <w:szCs w:val="28"/>
          <w:lang w:val="en-US"/>
        </w:rPr>
        <w:t>be</w:t>
      </w:r>
      <w:proofErr w:type="gramEnd"/>
      <w:r w:rsidRPr="00E32436">
        <w:rPr>
          <w:color w:val="000000"/>
          <w:sz w:val="28"/>
          <w:szCs w:val="28"/>
          <w:lang w:val="en-US"/>
        </w:rPr>
        <w:t xml:space="preserve"> afraid of me; understand what has happened; sleep inside the house; enjoy his money; not see how hurt she is; drive fast; walk there; speak; not want to go anywhere; ask him for help</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Exercise 2 Paraphrase the following so as to use the infinitive as an attribute.</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Model 1</w:t>
      </w:r>
      <w:r w:rsidRPr="00E32436">
        <w:rPr>
          <w:color w:val="000000"/>
          <w:sz w:val="28"/>
          <w:szCs w:val="28"/>
          <w:lang w:val="en-US"/>
        </w:rPr>
        <w:t>: I must</w:t>
      </w:r>
      <w:r w:rsidRPr="00E32436">
        <w:rPr>
          <w:rStyle w:val="apple-converted-space"/>
          <w:color w:val="000000"/>
          <w:sz w:val="28"/>
          <w:szCs w:val="28"/>
          <w:lang w:val="en-US"/>
        </w:rPr>
        <w:t> </w:t>
      </w:r>
      <w:r w:rsidRPr="00E32436">
        <w:rPr>
          <w:b/>
          <w:bCs/>
          <w:color w:val="000000"/>
          <w:sz w:val="28"/>
          <w:szCs w:val="28"/>
          <w:lang w:val="en-US"/>
        </w:rPr>
        <w:t>think about my job</w:t>
      </w:r>
      <w:r w:rsidRPr="00E32436">
        <w:rPr>
          <w:color w:val="000000"/>
          <w:sz w:val="28"/>
          <w:szCs w:val="28"/>
          <w:lang w:val="en-US"/>
        </w:rPr>
        <w:t>.</w:t>
      </w:r>
    </w:p>
    <w:p w:rsidR="009513CF" w:rsidRPr="00E32436" w:rsidRDefault="009513CF" w:rsidP="00D02C4D">
      <w:pPr>
        <w:pStyle w:val="2"/>
        <w:spacing w:before="0" w:line="240" w:lineRule="auto"/>
        <w:jc w:val="center"/>
        <w:rPr>
          <w:rFonts w:ascii="Times New Roman" w:hAnsi="Times New Roman" w:cs="Times New Roman"/>
          <w:b w:val="0"/>
          <w:bCs w:val="0"/>
          <w:color w:val="000000"/>
          <w:sz w:val="28"/>
          <w:szCs w:val="28"/>
          <w:lang w:val="en-US"/>
        </w:rPr>
      </w:pPr>
      <w:r w:rsidRPr="00E32436">
        <w:rPr>
          <w:rFonts w:ascii="Times New Roman" w:hAnsi="Times New Roman" w:cs="Times New Roman"/>
          <w:b w:val="0"/>
          <w:bCs w:val="0"/>
          <w:color w:val="000000"/>
          <w:sz w:val="28"/>
          <w:szCs w:val="28"/>
          <w:lang w:val="en-US"/>
        </w:rPr>
        <w:t>I have my job to think about.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1. He must write some important letters. 2. She had to answer some business letters. 3. He had to do so many things. 4. We must first talk over this problem. 5. They wanted to show me a new picture. 6. I must ask him a lot of questions. 7. The ship must cover a long distance before she reaches port. 8. With so much work to do you mustn't lose a moment. 9. He must wait (for) two hours. 10. We must go a long way.</w:t>
      </w:r>
    </w:p>
    <w:p w:rsidR="009513CF" w:rsidRPr="00E32436" w:rsidRDefault="009513CF" w:rsidP="00D02C4D">
      <w:pPr>
        <w:pStyle w:val="ab"/>
        <w:spacing w:before="0" w:beforeAutospacing="0" w:after="0" w:afterAutospacing="0"/>
        <w:rPr>
          <w:color w:val="000000"/>
          <w:sz w:val="28"/>
          <w:szCs w:val="28"/>
          <w:lang w:val="en-US"/>
        </w:rPr>
      </w:pPr>
      <w:r w:rsidRPr="00E32436">
        <w:rPr>
          <w:b/>
          <w:bCs/>
          <w:i/>
          <w:iCs/>
          <w:color w:val="000000"/>
          <w:sz w:val="28"/>
          <w:szCs w:val="28"/>
          <w:lang w:val="en-US"/>
        </w:rPr>
        <w:t>Model 2:</w:t>
      </w:r>
      <w:r w:rsidRPr="00E32436">
        <w:rPr>
          <w:rStyle w:val="apple-converted-space"/>
          <w:b/>
          <w:bCs/>
          <w:i/>
          <w:iCs/>
          <w:color w:val="000000"/>
          <w:sz w:val="28"/>
          <w:szCs w:val="28"/>
          <w:lang w:val="en-US"/>
        </w:rPr>
        <w:t> </w:t>
      </w:r>
      <w:r w:rsidRPr="00E32436">
        <w:rPr>
          <w:color w:val="000000"/>
          <w:sz w:val="28"/>
          <w:szCs w:val="28"/>
          <w:lang w:val="en-US"/>
        </w:rPr>
        <w:t>She was the last</w:t>
      </w:r>
      <w:r w:rsidRPr="00E32436">
        <w:rPr>
          <w:rStyle w:val="apple-converted-space"/>
          <w:color w:val="000000"/>
          <w:sz w:val="28"/>
          <w:szCs w:val="28"/>
          <w:lang w:val="en-US"/>
        </w:rPr>
        <w:t> </w:t>
      </w:r>
      <w:r w:rsidRPr="00E32436">
        <w:rPr>
          <w:b/>
          <w:bCs/>
          <w:color w:val="000000"/>
          <w:sz w:val="28"/>
          <w:szCs w:val="28"/>
          <w:lang w:val="en-US"/>
        </w:rPr>
        <w:t>who left the office</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She was the last</w:t>
      </w:r>
      <w:r w:rsidRPr="00E32436">
        <w:rPr>
          <w:rStyle w:val="apple-converted-space"/>
          <w:color w:val="000000"/>
          <w:sz w:val="28"/>
          <w:szCs w:val="28"/>
          <w:lang w:val="en-US"/>
        </w:rPr>
        <w:t> </w:t>
      </w:r>
      <w:r w:rsidRPr="00E32436">
        <w:rPr>
          <w:b/>
          <w:bCs/>
          <w:color w:val="000000"/>
          <w:sz w:val="28"/>
          <w:szCs w:val="28"/>
          <w:lang w:val="en-US"/>
        </w:rPr>
        <w:t>to leave the office</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1. He was the second who came to the finish. 2. There was only one man who could understand my jokes. 3. She was the first who learned this terrible news. 4. Here is the man whom you can discuss the problem with. 5. She was the last person who could hurt a child. 6. </w:t>
      </w:r>
      <w:proofErr w:type="spellStart"/>
      <w:r w:rsidRPr="00E32436">
        <w:rPr>
          <w:color w:val="000000"/>
          <w:sz w:val="28"/>
          <w:szCs w:val="28"/>
          <w:lang w:val="en-US"/>
        </w:rPr>
        <w:t>Petrov</w:t>
      </w:r>
      <w:proofErr w:type="spellEnd"/>
      <w:r w:rsidRPr="00E32436">
        <w:rPr>
          <w:color w:val="000000"/>
          <w:sz w:val="28"/>
          <w:szCs w:val="28"/>
          <w:lang w:val="en-US"/>
        </w:rPr>
        <w:t xml:space="preserve"> was the first who raised this question and I was the next who spoke on the subject. 7. He is the last person who can break a promise.</w:t>
      </w:r>
    </w:p>
    <w:p w:rsidR="009513CF" w:rsidRPr="00E32436" w:rsidRDefault="009513CF" w:rsidP="00D02C4D">
      <w:pPr>
        <w:pStyle w:val="ab"/>
        <w:spacing w:before="0" w:beforeAutospacing="0" w:after="0" w:afterAutospacing="0"/>
        <w:rPr>
          <w:color w:val="000000"/>
          <w:sz w:val="28"/>
          <w:szCs w:val="28"/>
          <w:lang w:val="en-US"/>
        </w:rPr>
      </w:pPr>
      <w:proofErr w:type="gramStart"/>
      <w:r w:rsidRPr="00E32436">
        <w:rPr>
          <w:b/>
          <w:bCs/>
          <w:color w:val="000000"/>
          <w:sz w:val="28"/>
          <w:szCs w:val="28"/>
          <w:lang w:val="en-US"/>
        </w:rPr>
        <w:lastRenderedPageBreak/>
        <w:t>Exercise 3.</w:t>
      </w:r>
      <w:proofErr w:type="gramEnd"/>
      <w:r w:rsidRPr="00E32436">
        <w:rPr>
          <w:b/>
          <w:bCs/>
          <w:color w:val="000000"/>
          <w:sz w:val="28"/>
          <w:szCs w:val="28"/>
          <w:lang w:val="en-US"/>
        </w:rPr>
        <w:t xml:space="preserve"> Paraphrase the parts in bold type so as to use the infinitive in the function of an adverbial modifier of purpose according to the model.</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Model: He raised his hand</w:t>
      </w:r>
      <w:r w:rsidRPr="00E32436">
        <w:rPr>
          <w:rStyle w:val="apple-converted-space"/>
          <w:color w:val="000000"/>
          <w:sz w:val="28"/>
          <w:szCs w:val="28"/>
          <w:lang w:val="en-US"/>
        </w:rPr>
        <w:t> </w:t>
      </w:r>
      <w:r w:rsidRPr="00E32436">
        <w:rPr>
          <w:b/>
          <w:bCs/>
          <w:color w:val="000000"/>
          <w:sz w:val="28"/>
          <w:szCs w:val="28"/>
          <w:lang w:val="en-US"/>
        </w:rPr>
        <w:t>so that he might attract the students' attention</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He raised his hand</w:t>
      </w:r>
      <w:r w:rsidRPr="00E32436">
        <w:rPr>
          <w:rStyle w:val="apple-converted-space"/>
          <w:color w:val="000000"/>
          <w:sz w:val="28"/>
          <w:szCs w:val="28"/>
          <w:lang w:val="en-US"/>
        </w:rPr>
        <w:t> </w:t>
      </w:r>
      <w:r w:rsidRPr="00E32436">
        <w:rPr>
          <w:b/>
          <w:bCs/>
          <w:color w:val="000000"/>
          <w:sz w:val="28"/>
          <w:szCs w:val="28"/>
          <w:lang w:val="en-US"/>
        </w:rPr>
        <w:t>to attract the students' attention</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1. They decided to have a special meeting</w:t>
      </w:r>
      <w:r w:rsidRPr="00E32436">
        <w:rPr>
          <w:rStyle w:val="apple-converted-space"/>
          <w:color w:val="000000"/>
          <w:sz w:val="28"/>
          <w:szCs w:val="28"/>
          <w:lang w:val="en-US"/>
        </w:rPr>
        <w:t> </w:t>
      </w:r>
      <w:r w:rsidRPr="00E32436">
        <w:rPr>
          <w:b/>
          <w:bCs/>
          <w:color w:val="000000"/>
          <w:sz w:val="28"/>
          <w:szCs w:val="28"/>
          <w:lang w:val="en-US"/>
        </w:rPr>
        <w:t>so that they might come to some agreement</w:t>
      </w:r>
      <w:r w:rsidRPr="00E32436">
        <w:rPr>
          <w:color w:val="000000"/>
          <w:sz w:val="28"/>
          <w:szCs w:val="28"/>
          <w:lang w:val="en-US"/>
        </w:rPr>
        <w:t>. 2. She bought this book</w:t>
      </w:r>
      <w:r w:rsidRPr="00E32436">
        <w:rPr>
          <w:rStyle w:val="apple-converted-space"/>
          <w:color w:val="000000"/>
          <w:sz w:val="28"/>
          <w:szCs w:val="28"/>
          <w:lang w:val="en-US"/>
        </w:rPr>
        <w:t> </w:t>
      </w:r>
      <w:r w:rsidRPr="00E32436">
        <w:rPr>
          <w:b/>
          <w:bCs/>
          <w:color w:val="000000"/>
          <w:sz w:val="28"/>
          <w:szCs w:val="28"/>
          <w:lang w:val="en-US"/>
        </w:rPr>
        <w:t>so that she might kill the time on the train</w:t>
      </w:r>
      <w:r w:rsidRPr="00E32436">
        <w:rPr>
          <w:color w:val="000000"/>
          <w:sz w:val="28"/>
          <w:szCs w:val="28"/>
          <w:lang w:val="en-US"/>
        </w:rPr>
        <w:t>. 3. Children go to</w:t>
      </w:r>
      <w:r w:rsidRPr="00E32436">
        <w:rPr>
          <w:rStyle w:val="apple-converted-space"/>
          <w:color w:val="000000"/>
          <w:sz w:val="28"/>
          <w:szCs w:val="28"/>
          <w:lang w:val="en-US"/>
        </w:rPr>
        <w:t> </w:t>
      </w:r>
      <w:r w:rsidRPr="00E32436">
        <w:rPr>
          <w:b/>
          <w:bCs/>
          <w:color w:val="000000"/>
          <w:sz w:val="28"/>
          <w:szCs w:val="28"/>
          <w:lang w:val="en-US"/>
        </w:rPr>
        <w:t>school in order that they may learn things</w:t>
      </w:r>
      <w:r w:rsidRPr="00E32436">
        <w:rPr>
          <w:color w:val="000000"/>
          <w:sz w:val="28"/>
          <w:szCs w:val="28"/>
          <w:lang w:val="en-US"/>
        </w:rPr>
        <w:t>. 4. He has come here</w:t>
      </w:r>
      <w:r w:rsidRPr="00E32436">
        <w:rPr>
          <w:rStyle w:val="apple-converted-space"/>
          <w:color w:val="000000"/>
          <w:sz w:val="28"/>
          <w:szCs w:val="28"/>
          <w:lang w:val="en-US"/>
        </w:rPr>
        <w:t> </w:t>
      </w:r>
      <w:r w:rsidRPr="00E32436">
        <w:rPr>
          <w:b/>
          <w:bCs/>
          <w:color w:val="000000"/>
          <w:sz w:val="28"/>
          <w:szCs w:val="28"/>
          <w:lang w:val="en-US"/>
        </w:rPr>
        <w:t>so that he may have a talk with you</w:t>
      </w:r>
      <w:r w:rsidRPr="00E32436">
        <w:rPr>
          <w:color w:val="000000"/>
          <w:sz w:val="28"/>
          <w:szCs w:val="28"/>
          <w:lang w:val="en-US"/>
        </w:rPr>
        <w:t>. 5. He repeated it several times. He wanted</w:t>
      </w:r>
      <w:r w:rsidRPr="00E32436">
        <w:rPr>
          <w:rStyle w:val="apple-converted-space"/>
          <w:color w:val="000000"/>
          <w:sz w:val="28"/>
          <w:szCs w:val="28"/>
          <w:lang w:val="en-US"/>
        </w:rPr>
        <w:t> </w:t>
      </w:r>
      <w:r w:rsidRPr="00E32436">
        <w:rPr>
          <w:b/>
          <w:bCs/>
          <w:color w:val="000000"/>
          <w:sz w:val="28"/>
          <w:szCs w:val="28"/>
          <w:lang w:val="en-US"/>
        </w:rPr>
        <w:t>to make the child behave</w:t>
      </w:r>
      <w:r w:rsidRPr="00E32436">
        <w:rPr>
          <w:color w:val="000000"/>
          <w:sz w:val="28"/>
          <w:szCs w:val="28"/>
          <w:lang w:val="en-US"/>
        </w:rPr>
        <w:t xml:space="preserve">. 6. My </w:t>
      </w:r>
      <w:proofErr w:type="spellStart"/>
      <w:r w:rsidRPr="00E32436">
        <w:rPr>
          <w:color w:val="000000"/>
          <w:sz w:val="28"/>
          <w:szCs w:val="28"/>
          <w:lang w:val="en-US"/>
        </w:rPr>
        <w:t>neighbour</w:t>
      </w:r>
      <w:proofErr w:type="spellEnd"/>
      <w:r w:rsidRPr="00E32436">
        <w:rPr>
          <w:color w:val="000000"/>
          <w:sz w:val="28"/>
          <w:szCs w:val="28"/>
          <w:lang w:val="en-US"/>
        </w:rPr>
        <w:t xml:space="preserve"> often calls on me</w:t>
      </w:r>
      <w:r w:rsidRPr="00E32436">
        <w:rPr>
          <w:rStyle w:val="apple-converted-space"/>
          <w:color w:val="000000"/>
          <w:sz w:val="28"/>
          <w:szCs w:val="28"/>
          <w:lang w:val="en-US"/>
        </w:rPr>
        <w:t> </w:t>
      </w:r>
      <w:r w:rsidRPr="00E32436">
        <w:rPr>
          <w:b/>
          <w:bCs/>
          <w:color w:val="000000"/>
          <w:sz w:val="28"/>
          <w:szCs w:val="28"/>
          <w:lang w:val="en-US"/>
        </w:rPr>
        <w:t>so that we may discuss politics</w:t>
      </w:r>
      <w:r w:rsidRPr="00E32436">
        <w:rPr>
          <w:color w:val="000000"/>
          <w:sz w:val="28"/>
          <w:szCs w:val="28"/>
          <w:lang w:val="en-US"/>
        </w:rPr>
        <w:t>. 7. I called at the office</w:t>
      </w:r>
      <w:r w:rsidRPr="00E32436">
        <w:rPr>
          <w:rStyle w:val="apple-converted-space"/>
          <w:color w:val="000000"/>
          <w:sz w:val="28"/>
          <w:szCs w:val="28"/>
          <w:lang w:val="en-US"/>
        </w:rPr>
        <w:t> </w:t>
      </w:r>
      <w:r w:rsidRPr="00E32436">
        <w:rPr>
          <w:b/>
          <w:bCs/>
          <w:color w:val="000000"/>
          <w:sz w:val="28"/>
          <w:szCs w:val="28"/>
          <w:lang w:val="en-US"/>
        </w:rPr>
        <w:t>so that I might leave a note</w:t>
      </w:r>
      <w:r w:rsidRPr="00E32436">
        <w:rPr>
          <w:rStyle w:val="apple-converted-space"/>
          <w:b/>
          <w:bCs/>
          <w:color w:val="000000"/>
          <w:sz w:val="28"/>
          <w:szCs w:val="28"/>
          <w:lang w:val="en-US"/>
        </w:rPr>
        <w:t> </w:t>
      </w:r>
      <w:r w:rsidRPr="00E32436">
        <w:rPr>
          <w:color w:val="000000"/>
          <w:sz w:val="28"/>
          <w:szCs w:val="28"/>
          <w:lang w:val="en-US"/>
        </w:rPr>
        <w:t>with the secretary for the chief. 8. The young worker followed the instructions carefully.</w:t>
      </w:r>
      <w:r w:rsidRPr="00E32436">
        <w:rPr>
          <w:rStyle w:val="apple-converted-space"/>
          <w:color w:val="000000"/>
          <w:sz w:val="28"/>
          <w:szCs w:val="28"/>
          <w:lang w:val="en-US"/>
        </w:rPr>
        <w:t> </w:t>
      </w:r>
      <w:r w:rsidRPr="00E32436">
        <w:rPr>
          <w:b/>
          <w:bCs/>
          <w:color w:val="000000"/>
          <w:sz w:val="28"/>
          <w:szCs w:val="28"/>
          <w:lang w:val="en-US"/>
        </w:rPr>
        <w:t>He didn’t want to spoil</w:t>
      </w:r>
      <w:r w:rsidRPr="00E32436">
        <w:rPr>
          <w:rStyle w:val="apple-converted-space"/>
          <w:b/>
          <w:bCs/>
          <w:color w:val="000000"/>
          <w:sz w:val="28"/>
          <w:szCs w:val="28"/>
          <w:lang w:val="en-US"/>
        </w:rPr>
        <w:t> </w:t>
      </w:r>
      <w:r w:rsidRPr="00E32436">
        <w:rPr>
          <w:color w:val="000000"/>
          <w:sz w:val="28"/>
          <w:szCs w:val="28"/>
          <w:lang w:val="en-US"/>
        </w:rPr>
        <w:t>the machine. 9. I turned my head</w:t>
      </w:r>
      <w:r w:rsidRPr="00E32436">
        <w:rPr>
          <w:rStyle w:val="apple-converted-space"/>
          <w:color w:val="000000"/>
          <w:sz w:val="28"/>
          <w:szCs w:val="28"/>
          <w:lang w:val="en-US"/>
        </w:rPr>
        <w:t> </w:t>
      </w:r>
      <w:r w:rsidRPr="00E32436">
        <w:rPr>
          <w:b/>
          <w:bCs/>
          <w:color w:val="000000"/>
          <w:sz w:val="28"/>
          <w:szCs w:val="28"/>
          <w:lang w:val="en-US"/>
        </w:rPr>
        <w:t>so that I might hear</w:t>
      </w:r>
      <w:r w:rsidRPr="00E32436">
        <w:rPr>
          <w:rStyle w:val="apple-converted-space"/>
          <w:color w:val="000000"/>
          <w:sz w:val="28"/>
          <w:szCs w:val="28"/>
          <w:lang w:val="en-US"/>
        </w:rPr>
        <w:t> </w:t>
      </w:r>
      <w:r w:rsidRPr="00E32436">
        <w:rPr>
          <w:color w:val="000000"/>
          <w:sz w:val="28"/>
          <w:szCs w:val="28"/>
          <w:lang w:val="en-US"/>
        </w:rPr>
        <w:t>better what she was talking about. 10. He didn’t mention this fact.</w:t>
      </w:r>
      <w:r w:rsidRPr="00E32436">
        <w:rPr>
          <w:rStyle w:val="apple-converted-space"/>
          <w:color w:val="000000"/>
          <w:sz w:val="28"/>
          <w:szCs w:val="28"/>
          <w:lang w:val="en-US"/>
        </w:rPr>
        <w:t> </w:t>
      </w:r>
      <w:r w:rsidRPr="00E32436">
        <w:rPr>
          <w:b/>
          <w:bCs/>
          <w:color w:val="000000"/>
          <w:sz w:val="28"/>
          <w:szCs w:val="28"/>
          <w:lang w:val="en-US"/>
        </w:rPr>
        <w:t>He didn’t want to hurt her feelings</w:t>
      </w:r>
      <w:r w:rsidRPr="00E32436">
        <w:rPr>
          <w:color w:val="000000"/>
          <w:sz w:val="28"/>
          <w:szCs w:val="28"/>
          <w:lang w:val="en-US"/>
        </w:rPr>
        <w:t>. 11. She spoke in a soft voice</w:t>
      </w:r>
      <w:r w:rsidRPr="00E32436">
        <w:rPr>
          <w:rStyle w:val="apple-converted-space"/>
          <w:color w:val="000000"/>
          <w:sz w:val="28"/>
          <w:szCs w:val="28"/>
          <w:lang w:val="en-US"/>
        </w:rPr>
        <w:t> </w:t>
      </w:r>
      <w:r w:rsidRPr="00E32436">
        <w:rPr>
          <w:b/>
          <w:bCs/>
          <w:color w:val="000000"/>
          <w:sz w:val="28"/>
          <w:szCs w:val="28"/>
          <w:lang w:val="en-US"/>
        </w:rPr>
        <w:t>in order that she might not attract anybody’s</w:t>
      </w:r>
      <w:r w:rsidRPr="00E32436">
        <w:rPr>
          <w:rStyle w:val="apple-converted-space"/>
          <w:color w:val="000000"/>
          <w:sz w:val="28"/>
          <w:szCs w:val="28"/>
          <w:lang w:val="en-US"/>
        </w:rPr>
        <w:t> </w:t>
      </w:r>
      <w:r w:rsidRPr="00E32436">
        <w:rPr>
          <w:color w:val="000000"/>
          <w:sz w:val="28"/>
          <w:szCs w:val="28"/>
          <w:lang w:val="en-US"/>
        </w:rPr>
        <w:t>attention. 12. He paid special attention to his pronunciation. He wanted</w:t>
      </w:r>
      <w:r w:rsidRPr="00E32436">
        <w:rPr>
          <w:rStyle w:val="apple-converted-space"/>
          <w:color w:val="000000"/>
          <w:sz w:val="28"/>
          <w:szCs w:val="28"/>
          <w:lang w:val="en-US"/>
        </w:rPr>
        <w:t> </w:t>
      </w:r>
      <w:r w:rsidRPr="00E32436">
        <w:rPr>
          <w:b/>
          <w:bCs/>
          <w:color w:val="000000"/>
          <w:sz w:val="28"/>
          <w:szCs w:val="28"/>
          <w:lang w:val="en-US"/>
        </w:rPr>
        <w:t>to sound natural</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 xml:space="preserve">Exercise </w:t>
      </w:r>
      <w:proofErr w:type="gramStart"/>
      <w:r w:rsidRPr="00E32436">
        <w:rPr>
          <w:b/>
          <w:bCs/>
          <w:color w:val="000000"/>
          <w:sz w:val="28"/>
          <w:szCs w:val="28"/>
          <w:lang w:val="en-US"/>
        </w:rPr>
        <w:t>4 :</w:t>
      </w:r>
      <w:proofErr w:type="gramEnd"/>
      <w:r w:rsidRPr="00E32436">
        <w:rPr>
          <w:b/>
          <w:bCs/>
          <w:color w:val="000000"/>
          <w:sz w:val="28"/>
          <w:szCs w:val="28"/>
          <w:lang w:val="en-US"/>
        </w:rPr>
        <w:t xml:space="preserve"> Make up sentences according to the model.</w:t>
      </w:r>
    </w:p>
    <w:p w:rsidR="009513CF" w:rsidRPr="00E32436" w:rsidRDefault="009513CF" w:rsidP="00D02C4D">
      <w:pPr>
        <w:pStyle w:val="ab"/>
        <w:spacing w:before="0" w:beforeAutospacing="0" w:after="0" w:afterAutospacing="0"/>
        <w:rPr>
          <w:color w:val="000000"/>
          <w:sz w:val="28"/>
          <w:szCs w:val="28"/>
          <w:lang w:val="en-US"/>
        </w:rPr>
      </w:pPr>
      <w:r w:rsidRPr="00E32436">
        <w:rPr>
          <w:b/>
          <w:bCs/>
          <w:i/>
          <w:iCs/>
          <w:color w:val="000000"/>
          <w:sz w:val="28"/>
          <w:szCs w:val="28"/>
          <w:lang w:val="en-US"/>
        </w:rPr>
        <w:t>Model</w:t>
      </w:r>
      <w:r w:rsidRPr="00E32436">
        <w:rPr>
          <w:color w:val="000000"/>
          <w:sz w:val="28"/>
          <w:szCs w:val="28"/>
          <w:lang w:val="en-US"/>
        </w:rPr>
        <w:t>: to get to this place, pass through the village</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To get to this place he had to pass through the village (you must pass.../you'll have to pass..., </w:t>
      </w:r>
      <w:proofErr w:type="spellStart"/>
      <w:r w:rsidRPr="00E32436">
        <w:rPr>
          <w:color w:val="000000"/>
          <w:sz w:val="28"/>
          <w:szCs w:val="28"/>
          <w:lang w:val="en-US"/>
        </w:rPr>
        <w:t>etc</w:t>
      </w:r>
      <w:proofErr w:type="spellEnd"/>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1. </w:t>
      </w:r>
      <w:proofErr w:type="gramStart"/>
      <w:r w:rsidRPr="00E32436">
        <w:rPr>
          <w:color w:val="000000"/>
          <w:sz w:val="28"/>
          <w:szCs w:val="28"/>
          <w:lang w:val="en-US"/>
        </w:rPr>
        <w:t>understand</w:t>
      </w:r>
      <w:proofErr w:type="gramEnd"/>
      <w:r w:rsidRPr="00E32436">
        <w:rPr>
          <w:color w:val="000000"/>
          <w:sz w:val="28"/>
          <w:szCs w:val="28"/>
          <w:lang w:val="en-US"/>
        </w:rPr>
        <w:t xml:space="preserve"> the instructions, read them carefully. 2. </w:t>
      </w:r>
      <w:proofErr w:type="gramStart"/>
      <w:r w:rsidRPr="00E32436">
        <w:rPr>
          <w:color w:val="000000"/>
          <w:sz w:val="28"/>
          <w:szCs w:val="28"/>
          <w:lang w:val="en-US"/>
        </w:rPr>
        <w:t>in</w:t>
      </w:r>
      <w:proofErr w:type="gramEnd"/>
      <w:r w:rsidRPr="00E32436">
        <w:rPr>
          <w:color w:val="000000"/>
          <w:sz w:val="28"/>
          <w:szCs w:val="28"/>
          <w:lang w:val="en-US"/>
        </w:rPr>
        <w:t xml:space="preserve"> order to get better results, make an effort. 3. </w:t>
      </w:r>
      <w:proofErr w:type="gramStart"/>
      <w:r w:rsidRPr="00E32436">
        <w:rPr>
          <w:color w:val="000000"/>
          <w:sz w:val="28"/>
          <w:szCs w:val="28"/>
          <w:lang w:val="en-US"/>
        </w:rPr>
        <w:t>not</w:t>
      </w:r>
      <w:proofErr w:type="gramEnd"/>
      <w:r w:rsidRPr="00E32436">
        <w:rPr>
          <w:color w:val="000000"/>
          <w:sz w:val="28"/>
          <w:szCs w:val="28"/>
          <w:lang w:val="en-US"/>
        </w:rPr>
        <w:t xml:space="preserve"> make things still worse, turn and go away without saying a word. 4. </w:t>
      </w:r>
      <w:proofErr w:type="gramStart"/>
      <w:r w:rsidRPr="00E32436">
        <w:rPr>
          <w:color w:val="000000"/>
          <w:sz w:val="28"/>
          <w:szCs w:val="28"/>
          <w:lang w:val="en-US"/>
        </w:rPr>
        <w:t>not</w:t>
      </w:r>
      <w:proofErr w:type="gramEnd"/>
      <w:r w:rsidRPr="00E32436">
        <w:rPr>
          <w:color w:val="000000"/>
          <w:sz w:val="28"/>
          <w:szCs w:val="28"/>
          <w:lang w:val="en-US"/>
        </w:rPr>
        <w:t xml:space="preserve"> disturb her, be careful to keep very quiet about it. 5. </w:t>
      </w:r>
      <w:proofErr w:type="gramStart"/>
      <w:r w:rsidRPr="00E32436">
        <w:rPr>
          <w:color w:val="000000"/>
          <w:sz w:val="28"/>
          <w:szCs w:val="28"/>
          <w:lang w:val="en-US"/>
        </w:rPr>
        <w:t>in</w:t>
      </w:r>
      <w:proofErr w:type="gramEnd"/>
      <w:r w:rsidRPr="00E32436">
        <w:rPr>
          <w:color w:val="000000"/>
          <w:sz w:val="28"/>
          <w:szCs w:val="28"/>
          <w:lang w:val="en-US"/>
        </w:rPr>
        <w:t xml:space="preserve"> order not to get cold, make a camp fire. 6. </w:t>
      </w:r>
      <w:proofErr w:type="gramStart"/>
      <w:r w:rsidRPr="00E32436">
        <w:rPr>
          <w:color w:val="000000"/>
          <w:sz w:val="28"/>
          <w:szCs w:val="28"/>
          <w:lang w:val="en-US"/>
        </w:rPr>
        <w:t>have</w:t>
      </w:r>
      <w:proofErr w:type="gramEnd"/>
      <w:r w:rsidRPr="00E32436">
        <w:rPr>
          <w:color w:val="000000"/>
          <w:sz w:val="28"/>
          <w:szCs w:val="28"/>
          <w:lang w:val="en-US"/>
        </w:rPr>
        <w:t xml:space="preserve"> no trouble with your home-work, be attentive at the lesson.</w:t>
      </w:r>
    </w:p>
    <w:p w:rsidR="0084515C" w:rsidRDefault="0084515C" w:rsidP="00D02C4D">
      <w:pPr>
        <w:pStyle w:val="ab"/>
        <w:spacing w:before="0" w:beforeAutospacing="0" w:after="0" w:afterAutospacing="0"/>
        <w:rPr>
          <w:b/>
          <w:color w:val="000000"/>
          <w:sz w:val="28"/>
          <w:szCs w:val="28"/>
          <w:lang w:val="en-US"/>
        </w:rPr>
      </w:pPr>
    </w:p>
    <w:p w:rsidR="009513CF" w:rsidRPr="00E32436" w:rsidRDefault="009513CF" w:rsidP="00D02C4D">
      <w:pPr>
        <w:pStyle w:val="ab"/>
        <w:spacing w:before="0" w:beforeAutospacing="0" w:after="0" w:afterAutospacing="0"/>
        <w:rPr>
          <w:b/>
          <w:color w:val="000000"/>
          <w:sz w:val="28"/>
          <w:szCs w:val="28"/>
          <w:lang w:val="en-US"/>
        </w:rPr>
      </w:pPr>
      <w:proofErr w:type="spellStart"/>
      <w:r w:rsidRPr="00E32436">
        <w:rPr>
          <w:b/>
          <w:color w:val="000000"/>
          <w:sz w:val="28"/>
          <w:szCs w:val="28"/>
          <w:lang w:val="en-US"/>
        </w:rPr>
        <w:t>Hometask</w:t>
      </w:r>
      <w:proofErr w:type="spellEnd"/>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 xml:space="preserve">Exercise </w:t>
      </w:r>
      <w:proofErr w:type="gramStart"/>
      <w:r w:rsidRPr="00E32436">
        <w:rPr>
          <w:b/>
          <w:bCs/>
          <w:color w:val="000000"/>
          <w:sz w:val="28"/>
          <w:szCs w:val="28"/>
          <w:lang w:val="en-US"/>
        </w:rPr>
        <w:t>1 :</w:t>
      </w:r>
      <w:proofErr w:type="gramEnd"/>
      <w:r w:rsidRPr="00E32436">
        <w:rPr>
          <w:b/>
          <w:bCs/>
          <w:color w:val="000000"/>
          <w:sz w:val="28"/>
          <w:szCs w:val="28"/>
          <w:lang w:val="en-US"/>
        </w:rPr>
        <w:t xml:space="preserve"> Paraphrase the sentences so as to use the infinitive as an adverbial modifier of result </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1. She was too excited, she couldn't remain silent. 2. He was so tired that he couldn't sleep. 3. She is kind enough. She will not refuse to help you. 4. Do you know him well enough? Can you speak with him on the subject? 5. She was so weak that she couldn't rise to her feet. 6. You have only to see the picture once and you'll remember it for the rest of your life. 7. He is so careful that he can't make a mistake. 8. I think you are too much </w:t>
      </w:r>
      <w:proofErr w:type="gramStart"/>
      <w:r w:rsidRPr="00E32436">
        <w:rPr>
          <w:color w:val="000000"/>
          <w:sz w:val="28"/>
          <w:szCs w:val="28"/>
          <w:lang w:val="en-US"/>
        </w:rPr>
        <w:t>excited,</w:t>
      </w:r>
      <w:proofErr w:type="gramEnd"/>
      <w:r w:rsidRPr="00E32436">
        <w:rPr>
          <w:color w:val="000000"/>
          <w:sz w:val="28"/>
          <w:szCs w:val="28"/>
          <w:lang w:val="en-US"/>
        </w:rPr>
        <w:t xml:space="preserve"> you can't talk about it today. 9. She was too upset. She didn't want to see anybody.</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Exercise 2: Paraphrase the following sentences according to the model.</w:t>
      </w:r>
    </w:p>
    <w:p w:rsidR="009513CF" w:rsidRPr="00E32436" w:rsidRDefault="009513CF" w:rsidP="00D02C4D">
      <w:pPr>
        <w:pStyle w:val="ab"/>
        <w:spacing w:before="0" w:beforeAutospacing="0" w:after="0" w:afterAutospacing="0"/>
        <w:rPr>
          <w:color w:val="000000"/>
          <w:sz w:val="28"/>
          <w:szCs w:val="28"/>
          <w:lang w:val="en-US"/>
        </w:rPr>
      </w:pPr>
      <w:r w:rsidRPr="00E32436">
        <w:rPr>
          <w:b/>
          <w:bCs/>
          <w:i/>
          <w:iCs/>
          <w:color w:val="000000"/>
          <w:sz w:val="28"/>
          <w:szCs w:val="28"/>
          <w:lang w:val="en-US"/>
        </w:rPr>
        <w:t>Model:</w:t>
      </w:r>
      <w:r w:rsidRPr="00E32436">
        <w:rPr>
          <w:rStyle w:val="apple-converted-space"/>
          <w:color w:val="000000"/>
          <w:sz w:val="28"/>
          <w:szCs w:val="28"/>
          <w:lang w:val="en-US"/>
        </w:rPr>
        <w:t> </w:t>
      </w:r>
      <w:r w:rsidRPr="00E32436">
        <w:rPr>
          <w:color w:val="000000"/>
          <w:sz w:val="28"/>
          <w:szCs w:val="28"/>
          <w:lang w:val="en-US"/>
        </w:rPr>
        <w:t>(a) it's</w:t>
      </w:r>
      <w:r w:rsidRPr="00E32436">
        <w:rPr>
          <w:rStyle w:val="apple-converted-space"/>
          <w:color w:val="000000"/>
          <w:sz w:val="28"/>
          <w:szCs w:val="28"/>
          <w:lang w:val="en-US"/>
        </w:rPr>
        <w:t> </w:t>
      </w:r>
      <w:r w:rsidRPr="00E32436">
        <w:rPr>
          <w:b/>
          <w:bCs/>
          <w:color w:val="000000"/>
          <w:sz w:val="28"/>
          <w:szCs w:val="28"/>
          <w:lang w:val="en-US"/>
        </w:rPr>
        <w:t>hard</w:t>
      </w:r>
      <w:r w:rsidRPr="00E32436">
        <w:rPr>
          <w:rStyle w:val="apple-converted-space"/>
          <w:b/>
          <w:bCs/>
          <w:color w:val="000000"/>
          <w:sz w:val="28"/>
          <w:szCs w:val="28"/>
          <w:lang w:val="en-US"/>
        </w:rPr>
        <w:t> </w:t>
      </w:r>
      <w:r w:rsidRPr="00E32436">
        <w:rPr>
          <w:color w:val="000000"/>
          <w:sz w:val="28"/>
          <w:szCs w:val="28"/>
          <w:lang w:val="en-US"/>
        </w:rPr>
        <w:t>to follow him. He speaks too fast.</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He</w:t>
      </w:r>
      <w:r w:rsidRPr="00E32436">
        <w:rPr>
          <w:rStyle w:val="apple-converted-space"/>
          <w:color w:val="000000"/>
          <w:sz w:val="28"/>
          <w:szCs w:val="28"/>
          <w:lang w:val="en-US"/>
        </w:rPr>
        <w:t> </w:t>
      </w:r>
      <w:r w:rsidRPr="00E32436">
        <w:rPr>
          <w:color w:val="000000"/>
          <w:sz w:val="28"/>
          <w:szCs w:val="28"/>
          <w:lang w:val="en-US"/>
        </w:rPr>
        <w:t>is</w:t>
      </w:r>
      <w:r w:rsidRPr="00E32436">
        <w:rPr>
          <w:rStyle w:val="apple-converted-space"/>
          <w:color w:val="000000"/>
          <w:sz w:val="28"/>
          <w:szCs w:val="28"/>
          <w:lang w:val="en-US"/>
        </w:rPr>
        <w:t> </w:t>
      </w:r>
      <w:r w:rsidRPr="00E32436">
        <w:rPr>
          <w:b/>
          <w:bCs/>
          <w:color w:val="000000"/>
          <w:sz w:val="28"/>
          <w:szCs w:val="28"/>
          <w:lang w:val="en-US"/>
        </w:rPr>
        <w:t>hard to follow</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w:t>
      </w:r>
      <w:proofErr w:type="gramStart"/>
      <w:r w:rsidRPr="00E32436">
        <w:rPr>
          <w:color w:val="000000"/>
          <w:sz w:val="28"/>
          <w:szCs w:val="28"/>
          <w:lang w:val="en-US"/>
        </w:rPr>
        <w:t>b</w:t>
      </w:r>
      <w:proofErr w:type="gramEnd"/>
      <w:r w:rsidRPr="00E32436">
        <w:rPr>
          <w:color w:val="000000"/>
          <w:sz w:val="28"/>
          <w:szCs w:val="28"/>
          <w:lang w:val="en-US"/>
        </w:rPr>
        <w:t>) It's</w:t>
      </w:r>
      <w:r w:rsidRPr="00E32436">
        <w:rPr>
          <w:rStyle w:val="apple-converted-space"/>
          <w:color w:val="000000"/>
          <w:sz w:val="28"/>
          <w:szCs w:val="28"/>
          <w:lang w:val="en-US"/>
        </w:rPr>
        <w:t> </w:t>
      </w:r>
      <w:r w:rsidRPr="00E32436">
        <w:rPr>
          <w:b/>
          <w:bCs/>
          <w:color w:val="000000"/>
          <w:sz w:val="28"/>
          <w:szCs w:val="28"/>
          <w:lang w:val="en-US"/>
        </w:rPr>
        <w:t>pleasant</w:t>
      </w:r>
      <w:r w:rsidRPr="00E32436">
        <w:rPr>
          <w:rStyle w:val="apple-converted-space"/>
          <w:color w:val="000000"/>
          <w:sz w:val="28"/>
          <w:szCs w:val="28"/>
          <w:lang w:val="en-US"/>
        </w:rPr>
        <w:t> </w:t>
      </w:r>
      <w:r w:rsidRPr="00E32436">
        <w:rPr>
          <w:color w:val="000000"/>
          <w:sz w:val="28"/>
          <w:szCs w:val="28"/>
          <w:lang w:val="en-US"/>
        </w:rPr>
        <w:t>to look at her.</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She</w:t>
      </w:r>
      <w:r w:rsidRPr="00E32436">
        <w:rPr>
          <w:rStyle w:val="apple-converted-space"/>
          <w:color w:val="000000"/>
          <w:sz w:val="28"/>
          <w:szCs w:val="28"/>
          <w:lang w:val="en-US"/>
        </w:rPr>
        <w:t> </w:t>
      </w:r>
      <w:r w:rsidRPr="00E32436">
        <w:rPr>
          <w:color w:val="000000"/>
          <w:sz w:val="28"/>
          <w:szCs w:val="28"/>
          <w:lang w:val="en-US"/>
        </w:rPr>
        <w:t>is</w:t>
      </w:r>
      <w:r w:rsidRPr="00E32436">
        <w:rPr>
          <w:rStyle w:val="apple-converted-space"/>
          <w:color w:val="000000"/>
          <w:sz w:val="28"/>
          <w:szCs w:val="28"/>
          <w:lang w:val="en-US"/>
        </w:rPr>
        <w:t> </w:t>
      </w:r>
      <w:r w:rsidRPr="00E32436">
        <w:rPr>
          <w:b/>
          <w:bCs/>
          <w:color w:val="000000"/>
          <w:sz w:val="28"/>
          <w:szCs w:val="28"/>
          <w:lang w:val="en-US"/>
        </w:rPr>
        <w:t>pleasant to look at</w:t>
      </w:r>
      <w:r w:rsidRPr="00E32436">
        <w:rPr>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1. </w:t>
      </w:r>
      <w:proofErr w:type="gramStart"/>
      <w:r w:rsidRPr="00E32436">
        <w:rPr>
          <w:color w:val="000000"/>
          <w:sz w:val="28"/>
          <w:szCs w:val="28"/>
          <w:lang w:val="en-US"/>
        </w:rPr>
        <w:t>It's</w:t>
      </w:r>
      <w:proofErr w:type="gramEnd"/>
      <w:r w:rsidRPr="00E32436">
        <w:rPr>
          <w:rStyle w:val="apple-converted-space"/>
          <w:color w:val="000000"/>
          <w:sz w:val="28"/>
          <w:szCs w:val="28"/>
          <w:lang w:val="en-US"/>
        </w:rPr>
        <w:t> </w:t>
      </w:r>
      <w:r w:rsidRPr="00E32436">
        <w:rPr>
          <w:b/>
          <w:bCs/>
          <w:color w:val="000000"/>
          <w:sz w:val="28"/>
          <w:szCs w:val="28"/>
          <w:lang w:val="en-US"/>
        </w:rPr>
        <w:t>interesting</w:t>
      </w:r>
      <w:r w:rsidRPr="00E32436">
        <w:rPr>
          <w:rStyle w:val="apple-converted-space"/>
          <w:color w:val="000000"/>
          <w:sz w:val="28"/>
          <w:szCs w:val="28"/>
          <w:lang w:val="en-US"/>
        </w:rPr>
        <w:t> </w:t>
      </w:r>
      <w:r w:rsidRPr="00E32436">
        <w:rPr>
          <w:color w:val="000000"/>
          <w:sz w:val="28"/>
          <w:szCs w:val="28"/>
          <w:lang w:val="en-US"/>
        </w:rPr>
        <w:t>to talk to her. 2. It was</w:t>
      </w:r>
      <w:r w:rsidRPr="00E32436">
        <w:rPr>
          <w:rStyle w:val="apple-converted-space"/>
          <w:color w:val="000000"/>
          <w:sz w:val="28"/>
          <w:szCs w:val="28"/>
          <w:lang w:val="en-US"/>
        </w:rPr>
        <w:t> </w:t>
      </w:r>
      <w:r w:rsidRPr="00E32436">
        <w:rPr>
          <w:b/>
          <w:bCs/>
          <w:color w:val="000000"/>
          <w:sz w:val="28"/>
          <w:szCs w:val="28"/>
          <w:lang w:val="en-US"/>
        </w:rPr>
        <w:t>hard</w:t>
      </w:r>
      <w:r w:rsidRPr="00E32436">
        <w:rPr>
          <w:rStyle w:val="apple-converted-space"/>
          <w:color w:val="000000"/>
          <w:sz w:val="28"/>
          <w:szCs w:val="28"/>
          <w:lang w:val="en-US"/>
        </w:rPr>
        <w:t> </w:t>
      </w:r>
      <w:r w:rsidRPr="00E32436">
        <w:rPr>
          <w:color w:val="000000"/>
          <w:sz w:val="28"/>
          <w:szCs w:val="28"/>
          <w:lang w:val="en-US"/>
        </w:rPr>
        <w:t xml:space="preserve">to understand his idea. 3. </w:t>
      </w:r>
      <w:proofErr w:type="gramStart"/>
      <w:r w:rsidRPr="00E32436">
        <w:rPr>
          <w:color w:val="000000"/>
          <w:sz w:val="28"/>
          <w:szCs w:val="28"/>
          <w:lang w:val="en-US"/>
        </w:rPr>
        <w:t>It's</w:t>
      </w:r>
      <w:proofErr w:type="gramEnd"/>
      <w:r w:rsidRPr="00E32436">
        <w:rPr>
          <w:rStyle w:val="apple-converted-space"/>
          <w:color w:val="000000"/>
          <w:sz w:val="28"/>
          <w:szCs w:val="28"/>
          <w:lang w:val="en-US"/>
        </w:rPr>
        <w:t> </w:t>
      </w:r>
      <w:r w:rsidRPr="00E32436">
        <w:rPr>
          <w:b/>
          <w:bCs/>
          <w:color w:val="000000"/>
          <w:sz w:val="28"/>
          <w:szCs w:val="28"/>
          <w:lang w:val="en-US"/>
        </w:rPr>
        <w:t>nice</w:t>
      </w:r>
      <w:r w:rsidRPr="00E32436">
        <w:rPr>
          <w:rStyle w:val="apple-converted-space"/>
          <w:color w:val="000000"/>
          <w:sz w:val="28"/>
          <w:szCs w:val="28"/>
          <w:lang w:val="en-US"/>
        </w:rPr>
        <w:t> </w:t>
      </w:r>
      <w:r w:rsidRPr="00E32436">
        <w:rPr>
          <w:color w:val="000000"/>
          <w:sz w:val="28"/>
          <w:szCs w:val="28"/>
          <w:lang w:val="en-US"/>
        </w:rPr>
        <w:t>to work with calm people. 4. It was</w:t>
      </w:r>
      <w:r w:rsidRPr="00E32436">
        <w:rPr>
          <w:rStyle w:val="apple-converted-space"/>
          <w:color w:val="000000"/>
          <w:sz w:val="28"/>
          <w:szCs w:val="28"/>
          <w:lang w:val="en-US"/>
        </w:rPr>
        <w:t> </w:t>
      </w:r>
      <w:r w:rsidRPr="00E32436">
        <w:rPr>
          <w:b/>
          <w:bCs/>
          <w:color w:val="000000"/>
          <w:sz w:val="28"/>
          <w:szCs w:val="28"/>
          <w:lang w:val="en-US"/>
        </w:rPr>
        <w:t>difficult</w:t>
      </w:r>
      <w:r w:rsidRPr="00E32436">
        <w:rPr>
          <w:rStyle w:val="apple-converted-space"/>
          <w:color w:val="000000"/>
          <w:sz w:val="28"/>
          <w:szCs w:val="28"/>
          <w:lang w:val="en-US"/>
        </w:rPr>
        <w:t> </w:t>
      </w:r>
      <w:r w:rsidRPr="00E32436">
        <w:rPr>
          <w:color w:val="000000"/>
          <w:sz w:val="28"/>
          <w:szCs w:val="28"/>
          <w:lang w:val="en-US"/>
        </w:rPr>
        <w:t xml:space="preserve">to work out this problem. 5. </w:t>
      </w:r>
      <w:proofErr w:type="gramStart"/>
      <w:r w:rsidRPr="00E32436">
        <w:rPr>
          <w:color w:val="000000"/>
          <w:sz w:val="28"/>
          <w:szCs w:val="28"/>
          <w:lang w:val="en-US"/>
        </w:rPr>
        <w:t>It's</w:t>
      </w:r>
      <w:proofErr w:type="gramEnd"/>
      <w:r w:rsidRPr="00E32436">
        <w:rPr>
          <w:color w:val="000000"/>
          <w:sz w:val="28"/>
          <w:szCs w:val="28"/>
          <w:lang w:val="en-US"/>
        </w:rPr>
        <w:t xml:space="preserve"> not</w:t>
      </w:r>
      <w:r w:rsidRPr="00E32436">
        <w:rPr>
          <w:rStyle w:val="apple-converted-space"/>
          <w:color w:val="000000"/>
          <w:sz w:val="28"/>
          <w:szCs w:val="28"/>
          <w:lang w:val="en-US"/>
        </w:rPr>
        <w:t> </w:t>
      </w:r>
      <w:r w:rsidRPr="00E32436">
        <w:rPr>
          <w:b/>
          <w:bCs/>
          <w:color w:val="000000"/>
          <w:sz w:val="28"/>
          <w:szCs w:val="28"/>
          <w:lang w:val="en-US"/>
        </w:rPr>
        <w:t>easy</w:t>
      </w:r>
      <w:r w:rsidRPr="00E32436">
        <w:rPr>
          <w:rStyle w:val="apple-converted-space"/>
          <w:color w:val="000000"/>
          <w:sz w:val="28"/>
          <w:szCs w:val="28"/>
          <w:lang w:val="en-US"/>
        </w:rPr>
        <w:t> </w:t>
      </w:r>
      <w:r w:rsidRPr="00E32436">
        <w:rPr>
          <w:color w:val="000000"/>
          <w:sz w:val="28"/>
          <w:szCs w:val="28"/>
          <w:lang w:val="en-US"/>
        </w:rPr>
        <w:t>to find a good road here. 6. It was</w:t>
      </w:r>
      <w:r w:rsidRPr="00E32436">
        <w:rPr>
          <w:rStyle w:val="apple-converted-space"/>
          <w:color w:val="000000"/>
          <w:sz w:val="28"/>
          <w:szCs w:val="28"/>
          <w:lang w:val="en-US"/>
        </w:rPr>
        <w:t> </w:t>
      </w:r>
      <w:r w:rsidRPr="00E32436">
        <w:rPr>
          <w:b/>
          <w:bCs/>
          <w:color w:val="000000"/>
          <w:sz w:val="28"/>
          <w:szCs w:val="28"/>
          <w:lang w:val="en-US"/>
        </w:rPr>
        <w:t>difficult</w:t>
      </w:r>
      <w:r w:rsidRPr="00E32436">
        <w:rPr>
          <w:rStyle w:val="apple-converted-space"/>
          <w:color w:val="000000"/>
          <w:sz w:val="28"/>
          <w:szCs w:val="28"/>
          <w:lang w:val="en-US"/>
        </w:rPr>
        <w:t> </w:t>
      </w:r>
      <w:r w:rsidRPr="00E32436">
        <w:rPr>
          <w:color w:val="000000"/>
          <w:sz w:val="28"/>
          <w:szCs w:val="28"/>
          <w:lang w:val="en-US"/>
        </w:rPr>
        <w:t>to decide the matter.</w:t>
      </w:r>
    </w:p>
    <w:p w:rsidR="009513CF" w:rsidRPr="00E32436" w:rsidRDefault="009513CF" w:rsidP="00D02C4D">
      <w:pPr>
        <w:pStyle w:val="ab"/>
        <w:spacing w:before="0" w:beforeAutospacing="0" w:after="0" w:afterAutospacing="0"/>
        <w:rPr>
          <w:color w:val="000000"/>
          <w:sz w:val="28"/>
          <w:szCs w:val="28"/>
          <w:lang w:val="en-US"/>
        </w:rPr>
      </w:pPr>
      <w:proofErr w:type="gramStart"/>
      <w:r w:rsidRPr="00E32436">
        <w:rPr>
          <w:b/>
          <w:bCs/>
          <w:color w:val="000000"/>
          <w:sz w:val="28"/>
          <w:szCs w:val="28"/>
          <w:lang w:val="en-US"/>
        </w:rPr>
        <w:lastRenderedPageBreak/>
        <w:t>Exercise 3.</w:t>
      </w:r>
      <w:proofErr w:type="gramEnd"/>
      <w:r w:rsidRPr="00E32436">
        <w:rPr>
          <w:b/>
          <w:bCs/>
          <w:color w:val="000000"/>
          <w:sz w:val="28"/>
          <w:szCs w:val="28"/>
          <w:lang w:val="en-US"/>
        </w:rPr>
        <w:t xml:space="preserve"> Complete the following sentences according to the model.</w:t>
      </w:r>
    </w:p>
    <w:p w:rsidR="009513CF" w:rsidRPr="00E32436" w:rsidRDefault="009513CF" w:rsidP="00D02C4D">
      <w:pPr>
        <w:pStyle w:val="ab"/>
        <w:spacing w:before="0" w:beforeAutospacing="0" w:after="0" w:afterAutospacing="0"/>
        <w:rPr>
          <w:color w:val="000000"/>
          <w:sz w:val="28"/>
          <w:szCs w:val="28"/>
          <w:lang w:val="en-US"/>
        </w:rPr>
      </w:pPr>
      <w:r w:rsidRPr="00E32436">
        <w:rPr>
          <w:b/>
          <w:bCs/>
          <w:i/>
          <w:iCs/>
          <w:color w:val="000000"/>
          <w:sz w:val="28"/>
          <w:szCs w:val="28"/>
          <w:lang w:val="en-US"/>
        </w:rPr>
        <w:t>Model</w:t>
      </w:r>
      <w:r w:rsidRPr="00E32436">
        <w:rPr>
          <w:color w:val="000000"/>
          <w:sz w:val="28"/>
          <w:szCs w:val="28"/>
          <w:lang w:val="en-US"/>
        </w:rPr>
        <w:t>: He is easy</w:t>
      </w:r>
      <w:r w:rsidRPr="00E32436">
        <w:rPr>
          <w:rStyle w:val="apple-converted-space"/>
          <w:color w:val="000000"/>
          <w:sz w:val="28"/>
          <w:szCs w:val="28"/>
          <w:lang w:val="en-US"/>
        </w:rPr>
        <w:t> </w:t>
      </w:r>
      <w:r w:rsidRPr="00E32436">
        <w:rPr>
          <w:b/>
          <w:bCs/>
          <w:color w:val="000000"/>
          <w:sz w:val="28"/>
          <w:szCs w:val="28"/>
          <w:lang w:val="en-US"/>
        </w:rPr>
        <w:t>to talk to.</w:t>
      </w:r>
    </w:p>
    <w:p w:rsidR="009513CF" w:rsidRPr="00E32436" w:rsidRDefault="009513CF" w:rsidP="00D02C4D">
      <w:pPr>
        <w:pStyle w:val="ab"/>
        <w:spacing w:before="0" w:beforeAutospacing="0" w:after="0" w:afterAutospacing="0"/>
        <w:rPr>
          <w:color w:val="000000"/>
          <w:sz w:val="28"/>
          <w:szCs w:val="28"/>
          <w:lang w:val="en-US"/>
        </w:rPr>
      </w:pPr>
      <w:r w:rsidRPr="00E32436">
        <w:rPr>
          <w:color w:val="000000"/>
          <w:sz w:val="28"/>
          <w:szCs w:val="28"/>
          <w:lang w:val="en-US"/>
        </w:rPr>
        <w:t xml:space="preserve">1. She was light on her feet and easy —. 2. The child is nice __but difficult —. 3. The old lady is hard —. 4. This fruit is nice —. 5. Her thoughts are hard —. 6. </w:t>
      </w:r>
      <w:proofErr w:type="gramStart"/>
      <w:r w:rsidRPr="00E32436">
        <w:rPr>
          <w:color w:val="000000"/>
          <w:sz w:val="28"/>
          <w:szCs w:val="28"/>
          <w:lang w:val="en-US"/>
        </w:rPr>
        <w:t>It's</w:t>
      </w:r>
      <w:proofErr w:type="gramEnd"/>
      <w:r w:rsidRPr="00E32436">
        <w:rPr>
          <w:color w:val="000000"/>
          <w:sz w:val="28"/>
          <w:szCs w:val="28"/>
          <w:lang w:val="en-US"/>
        </w:rPr>
        <w:t xml:space="preserve"> a good job, well paid and pleasant —. 7. A good friend is hard —. 8. The story was hard —. 9. His </w:t>
      </w:r>
      <w:proofErr w:type="spellStart"/>
      <w:r w:rsidRPr="00E32436">
        <w:rPr>
          <w:color w:val="000000"/>
          <w:sz w:val="28"/>
          <w:szCs w:val="28"/>
          <w:lang w:val="en-US"/>
        </w:rPr>
        <w:t>behaviour</w:t>
      </w:r>
      <w:proofErr w:type="spellEnd"/>
      <w:r w:rsidRPr="00E32436">
        <w:rPr>
          <w:color w:val="000000"/>
          <w:sz w:val="28"/>
          <w:szCs w:val="28"/>
          <w:lang w:val="en-US"/>
        </w:rPr>
        <w:t xml:space="preserve"> was difficult —. 10. The matter is easy —.</w:t>
      </w:r>
    </w:p>
    <w:p w:rsidR="009513CF" w:rsidRPr="00E32436" w:rsidRDefault="009513CF" w:rsidP="00D02C4D">
      <w:pPr>
        <w:pStyle w:val="ab"/>
        <w:spacing w:before="0" w:beforeAutospacing="0" w:after="0" w:afterAutospacing="0"/>
        <w:rPr>
          <w:color w:val="000000"/>
          <w:sz w:val="28"/>
          <w:szCs w:val="28"/>
          <w:lang w:val="en-US"/>
        </w:rPr>
      </w:pPr>
      <w:proofErr w:type="gramStart"/>
      <w:r w:rsidRPr="00E32436">
        <w:rPr>
          <w:color w:val="000000"/>
          <w:sz w:val="28"/>
          <w:szCs w:val="28"/>
          <w:lang w:val="en-US"/>
        </w:rPr>
        <w:t>find</w:t>
      </w:r>
      <w:proofErr w:type="gramEnd"/>
      <w:r w:rsidRPr="00E32436">
        <w:rPr>
          <w:color w:val="000000"/>
          <w:sz w:val="28"/>
          <w:szCs w:val="28"/>
          <w:lang w:val="en-US"/>
        </w:rPr>
        <w:t>, explain, read, arrange, dance with, please, look at, teach, have for dessert, do, believe</w:t>
      </w:r>
    </w:p>
    <w:p w:rsidR="009513CF" w:rsidRPr="00E32436" w:rsidRDefault="009513CF" w:rsidP="00D02C4D">
      <w:pPr>
        <w:pStyle w:val="ab"/>
        <w:spacing w:before="0" w:beforeAutospacing="0" w:after="0" w:afterAutospacing="0"/>
        <w:rPr>
          <w:color w:val="000000"/>
          <w:sz w:val="28"/>
          <w:szCs w:val="28"/>
          <w:lang w:val="en-US"/>
        </w:rPr>
      </w:pPr>
      <w:r w:rsidRPr="00E32436">
        <w:rPr>
          <w:b/>
          <w:bCs/>
          <w:color w:val="000000"/>
          <w:sz w:val="28"/>
          <w:szCs w:val="28"/>
          <w:lang w:val="en-US"/>
        </w:rPr>
        <w:t xml:space="preserve">Exercise 4.Translatethefollowingsentences, </w:t>
      </w:r>
      <w:proofErr w:type="spellStart"/>
      <w:r w:rsidRPr="00E32436">
        <w:rPr>
          <w:b/>
          <w:bCs/>
          <w:color w:val="000000"/>
          <w:sz w:val="28"/>
          <w:szCs w:val="28"/>
          <w:lang w:val="en-US"/>
        </w:rPr>
        <w:t>usinginfinitiveconstructions</w:t>
      </w:r>
      <w:proofErr w:type="spellEnd"/>
      <w:r w:rsidRPr="00E32436">
        <w:rPr>
          <w:b/>
          <w:bCs/>
          <w:color w:val="000000"/>
          <w:sz w:val="28"/>
          <w:szCs w:val="28"/>
          <w:lang w:val="en-US"/>
        </w:rPr>
        <w:t>.</w:t>
      </w:r>
    </w:p>
    <w:p w:rsidR="009513CF" w:rsidRPr="00E32436" w:rsidRDefault="009513CF" w:rsidP="00D02C4D">
      <w:pPr>
        <w:pStyle w:val="ab"/>
        <w:spacing w:before="0" w:beforeAutospacing="0" w:after="0" w:afterAutospacing="0"/>
        <w:rPr>
          <w:color w:val="000000"/>
          <w:sz w:val="28"/>
          <w:szCs w:val="28"/>
          <w:lang w:val="en-US"/>
        </w:rPr>
      </w:pPr>
      <w:proofErr w:type="gramStart"/>
      <w:r w:rsidRPr="00E32436">
        <w:rPr>
          <w:color w:val="000000"/>
          <w:sz w:val="28"/>
          <w:szCs w:val="28"/>
          <w:lang w:val="en-US"/>
        </w:rPr>
        <w:t>1.</w:t>
      </w:r>
      <w:proofErr w:type="spellStart"/>
      <w:r w:rsidRPr="00E32436">
        <w:rPr>
          <w:color w:val="000000"/>
          <w:sz w:val="28"/>
          <w:szCs w:val="28"/>
        </w:rPr>
        <w:t>Трудносказать</w:t>
      </w:r>
      <w:proofErr w:type="spellEnd"/>
      <w:r w:rsidRPr="00E32436">
        <w:rPr>
          <w:color w:val="000000"/>
          <w:sz w:val="28"/>
          <w:szCs w:val="28"/>
          <w:lang w:val="en-US"/>
        </w:rPr>
        <w:t xml:space="preserve">, </w:t>
      </w:r>
      <w:proofErr w:type="spellStart"/>
      <w:r w:rsidRPr="00E32436">
        <w:rPr>
          <w:color w:val="000000"/>
          <w:sz w:val="28"/>
          <w:szCs w:val="28"/>
        </w:rPr>
        <w:t>когоонимелввиду</w:t>
      </w:r>
      <w:proofErr w:type="spellEnd"/>
      <w:r w:rsidRPr="00E32436">
        <w:rPr>
          <w:color w:val="000000"/>
          <w:sz w:val="28"/>
          <w:szCs w:val="28"/>
          <w:lang w:val="en-US"/>
        </w:rPr>
        <w:t>.</w:t>
      </w:r>
      <w:r w:rsidRPr="003E082E">
        <w:rPr>
          <w:color w:val="000000"/>
          <w:sz w:val="28"/>
          <w:szCs w:val="28"/>
          <w:lang w:val="en-US"/>
        </w:rPr>
        <w:t>2.</w:t>
      </w:r>
      <w:proofErr w:type="gramEnd"/>
      <w:r w:rsidRPr="003E082E">
        <w:rPr>
          <w:color w:val="000000"/>
          <w:sz w:val="28"/>
          <w:szCs w:val="28"/>
          <w:lang w:val="en-US"/>
        </w:rPr>
        <w:t xml:space="preserve"> </w:t>
      </w:r>
      <w:r w:rsidRPr="00E32436">
        <w:rPr>
          <w:color w:val="000000"/>
          <w:sz w:val="28"/>
          <w:szCs w:val="28"/>
        </w:rPr>
        <w:t xml:space="preserve">Он был достаточно добр, чтобы не отказать нам в помощи. 3. Они остановились, чтобы передохнуть. 4. Единственное, что вам нужно сделать, это позвонить ему. 5. Опасно переходить дорогу в неположенном месте. 6. Чтобы не обидеть ее, мы решили вообще не говорить на эту тему в ее присутствии. 7. Вам придется выехать ранним поездом, чтобы застать их дома до того, как они уедут. 8. Врач остался еще на один час, чтобы убедиться, что жизнь ребенка вне опасности. 9. Он спокойный человек. С ним легко работать. 10. Вы должны быть очень внимательны, чтобы водить машину в большом городе. 11. Я старался много работать, чтобы не думать о том, что случилось. 12. Я думаю, что он достаточно умен, чтобы не сделать этой ошибки. 13. Дети были слишком возбуждены, чтобы вести себя спокойно. 14. Ей нелегко угодить. </w:t>
      </w:r>
      <w:r w:rsidRPr="00E32436">
        <w:rPr>
          <w:color w:val="000000"/>
          <w:sz w:val="28"/>
          <w:szCs w:val="28"/>
          <w:lang w:val="en-US"/>
        </w:rPr>
        <w:t xml:space="preserve">15. </w:t>
      </w:r>
      <w:proofErr w:type="spellStart"/>
      <w:r w:rsidRPr="00E32436">
        <w:rPr>
          <w:color w:val="000000"/>
          <w:sz w:val="28"/>
          <w:szCs w:val="28"/>
        </w:rPr>
        <w:t>Инцидентбылслишкомнеприятный</w:t>
      </w:r>
      <w:proofErr w:type="spellEnd"/>
      <w:r w:rsidRPr="00E32436">
        <w:rPr>
          <w:color w:val="000000"/>
          <w:sz w:val="28"/>
          <w:szCs w:val="28"/>
          <w:lang w:val="en-US"/>
        </w:rPr>
        <w:t xml:space="preserve">, </w:t>
      </w:r>
      <w:proofErr w:type="spellStart"/>
      <w:r w:rsidRPr="00E32436">
        <w:rPr>
          <w:color w:val="000000"/>
          <w:sz w:val="28"/>
          <w:szCs w:val="28"/>
        </w:rPr>
        <w:t>чтобыговоритьонем</w:t>
      </w:r>
      <w:proofErr w:type="spellEnd"/>
      <w:r w:rsidRPr="00E32436">
        <w:rPr>
          <w:color w:val="000000"/>
          <w:sz w:val="28"/>
          <w:szCs w:val="28"/>
          <w:lang w:val="en-US"/>
        </w:rPr>
        <w:t xml:space="preserve">. </w:t>
      </w:r>
    </w:p>
    <w:p w:rsidR="0084515C" w:rsidRDefault="0084515C" w:rsidP="00D02C4D">
      <w:pPr>
        <w:spacing w:after="0" w:line="240" w:lineRule="auto"/>
        <w:ind w:left="-142" w:firstLine="142"/>
        <w:rPr>
          <w:rFonts w:ascii="Times New Roman" w:hAnsi="Times New Roman" w:cs="Times New Roman"/>
          <w:b/>
          <w:sz w:val="28"/>
          <w:szCs w:val="28"/>
          <w:lang w:val="en-US"/>
        </w:rPr>
      </w:pPr>
    </w:p>
    <w:p w:rsidR="007C297F" w:rsidRPr="00E32436" w:rsidRDefault="0084515C" w:rsidP="00D02C4D">
      <w:pPr>
        <w:spacing w:after="0" w:line="240" w:lineRule="auto"/>
        <w:ind w:left="-142" w:firstLine="142"/>
        <w:rPr>
          <w:rFonts w:ascii="Times New Roman" w:hAnsi="Times New Roman" w:cs="Times New Roman"/>
          <w:sz w:val="28"/>
          <w:szCs w:val="28"/>
          <w:lang w:val="en-US"/>
        </w:rPr>
      </w:pPr>
      <w:r>
        <w:rPr>
          <w:rFonts w:ascii="Times New Roman" w:hAnsi="Times New Roman" w:cs="Times New Roman"/>
          <w:b/>
          <w:sz w:val="28"/>
          <w:szCs w:val="28"/>
          <w:lang w:val="en-US"/>
        </w:rPr>
        <w:t>4</w:t>
      </w:r>
      <w:r w:rsidR="007C297F" w:rsidRPr="00E32436">
        <w:rPr>
          <w:rFonts w:ascii="Times New Roman" w:hAnsi="Times New Roman" w:cs="Times New Roman"/>
          <w:b/>
          <w:sz w:val="28"/>
          <w:szCs w:val="28"/>
          <w:lang w:val="en-US"/>
        </w:rPr>
        <w:t>. Tasks for independent student work</w:t>
      </w:r>
      <w:r w:rsidR="007C297F" w:rsidRPr="00E32436">
        <w:rPr>
          <w:rFonts w:ascii="Times New Roman" w:hAnsi="Times New Roman" w:cs="Times New Roman"/>
          <w:sz w:val="28"/>
          <w:szCs w:val="28"/>
          <w:lang w:val="en-US"/>
        </w:rPr>
        <w:t xml:space="preserve">:   debate on </w:t>
      </w:r>
      <w:proofErr w:type="gramStart"/>
      <w:r w:rsidR="007C297F" w:rsidRPr="00E32436">
        <w:rPr>
          <w:rFonts w:ascii="Times New Roman" w:hAnsi="Times New Roman" w:cs="Times New Roman"/>
          <w:sz w:val="28"/>
          <w:szCs w:val="28"/>
          <w:lang w:val="en-US"/>
        </w:rPr>
        <w:t>the  theme</w:t>
      </w:r>
      <w:proofErr w:type="gramEnd"/>
      <w:r w:rsidR="007C297F" w:rsidRPr="00E32436">
        <w:rPr>
          <w:rFonts w:ascii="Times New Roman" w:hAnsi="Times New Roman" w:cs="Times New Roman"/>
          <w:sz w:val="28"/>
          <w:szCs w:val="28"/>
          <w:lang w:val="en-US"/>
        </w:rPr>
        <w:t xml:space="preserve">  « </w:t>
      </w:r>
      <w:proofErr w:type="spellStart"/>
      <w:r w:rsidR="007C297F" w:rsidRPr="00E32436">
        <w:rPr>
          <w:rFonts w:ascii="Times New Roman" w:hAnsi="Times New Roman" w:cs="Times New Roman"/>
          <w:sz w:val="28"/>
          <w:szCs w:val="28"/>
          <w:lang w:val="en-US"/>
        </w:rPr>
        <w:t>N.Gogol</w:t>
      </w:r>
      <w:proofErr w:type="spellEnd"/>
      <w:r w:rsidR="007C297F" w:rsidRPr="00E32436">
        <w:rPr>
          <w:rFonts w:ascii="Times New Roman" w:hAnsi="Times New Roman" w:cs="Times New Roman"/>
          <w:sz w:val="28"/>
          <w:szCs w:val="28"/>
          <w:lang w:val="en-US"/>
        </w:rPr>
        <w:t>»</w:t>
      </w:r>
    </w:p>
    <w:p w:rsidR="00BF26D4" w:rsidRDefault="00BF26D4" w:rsidP="00D02C4D">
      <w:pPr>
        <w:pStyle w:val="a5"/>
        <w:spacing w:after="0" w:line="240" w:lineRule="auto"/>
        <w:jc w:val="both"/>
        <w:rPr>
          <w:rFonts w:ascii="Times New Roman" w:hAnsi="Times New Roman" w:cs="Times New Roman"/>
          <w:b/>
          <w:sz w:val="28"/>
          <w:szCs w:val="28"/>
          <w:lang w:val="en-US"/>
        </w:rPr>
      </w:pPr>
    </w:p>
    <w:p w:rsidR="007C297F" w:rsidRPr="00E32436" w:rsidRDefault="007C297F" w:rsidP="00BF26D4">
      <w:pPr>
        <w:pStyle w:val="a5"/>
        <w:spacing w:after="0" w:line="240" w:lineRule="auto"/>
        <w:ind w:left="0"/>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7C297F" w:rsidRPr="00E32436" w:rsidRDefault="007C297F" w:rsidP="00BF26D4">
      <w:pPr>
        <w:pStyle w:val="a5"/>
        <w:spacing w:after="0" w:line="240" w:lineRule="auto"/>
        <w:ind w:left="0"/>
        <w:jc w:val="both"/>
        <w:rPr>
          <w:rFonts w:ascii="Times New Roman" w:hAnsi="Times New Roman" w:cs="Times New Roman"/>
          <w:sz w:val="28"/>
          <w:szCs w:val="28"/>
        </w:rPr>
      </w:pPr>
      <w:proofErr w:type="gramStart"/>
      <w:r w:rsidRPr="00E32436">
        <w:rPr>
          <w:rFonts w:ascii="Times New Roman" w:hAnsi="Times New Roman" w:cs="Times New Roman"/>
          <w:sz w:val="28"/>
          <w:szCs w:val="28"/>
          <w:lang w:val="en-US"/>
        </w:rPr>
        <w:t>1.“</w:t>
      </w:r>
      <w:proofErr w:type="gramEnd"/>
      <w:r w:rsidRPr="00E32436">
        <w:rPr>
          <w:rFonts w:ascii="Times New Roman" w:hAnsi="Times New Roman" w:cs="Times New Roman"/>
          <w:sz w:val="28"/>
          <w:szCs w:val="28"/>
          <w:lang w:val="en-US"/>
        </w:rPr>
        <w:t xml:space="preserve">New English File” Clive </w:t>
      </w:r>
      <w:proofErr w:type="spellStart"/>
      <w:r w:rsidRPr="00E32436">
        <w:rPr>
          <w:rFonts w:ascii="Times New Roman" w:hAnsi="Times New Roman" w:cs="Times New Roman"/>
          <w:sz w:val="28"/>
          <w:szCs w:val="28"/>
          <w:lang w:val="en-US"/>
        </w:rPr>
        <w:t>Oxenden</w:t>
      </w:r>
      <w:proofErr w:type="spellEnd"/>
      <w:r w:rsidRPr="00E32436">
        <w:rPr>
          <w:rFonts w:ascii="Times New Roman" w:hAnsi="Times New Roman" w:cs="Times New Roman"/>
          <w:sz w:val="28"/>
          <w:szCs w:val="28"/>
          <w:lang w:val="en-US"/>
        </w:rPr>
        <w:t xml:space="preserve">, Christina Latham-Koenig. </w:t>
      </w:r>
      <w:proofErr w:type="spellStart"/>
      <w:r w:rsidRPr="00E32436">
        <w:rPr>
          <w:rFonts w:ascii="Times New Roman" w:hAnsi="Times New Roman" w:cs="Times New Roman"/>
          <w:sz w:val="28"/>
          <w:szCs w:val="28"/>
          <w:lang w:val="en-US"/>
        </w:rPr>
        <w:t>Oxforduniversitypress</w:t>
      </w:r>
      <w:proofErr w:type="spellEnd"/>
      <w:r w:rsidRPr="00E32436">
        <w:rPr>
          <w:rFonts w:ascii="Times New Roman" w:hAnsi="Times New Roman" w:cs="Times New Roman"/>
          <w:sz w:val="28"/>
          <w:szCs w:val="28"/>
        </w:rPr>
        <w:t xml:space="preserve"> 2010 </w:t>
      </w:r>
      <w:r w:rsidRPr="00E32436">
        <w:rPr>
          <w:rFonts w:ascii="Times New Roman" w:hAnsi="Times New Roman" w:cs="Times New Roman"/>
          <w:sz w:val="28"/>
          <w:szCs w:val="28"/>
          <w:lang w:val="en-US"/>
        </w:rPr>
        <w:t>p</w:t>
      </w:r>
      <w:r w:rsidRPr="00E32436">
        <w:rPr>
          <w:rFonts w:ascii="Times New Roman" w:hAnsi="Times New Roman" w:cs="Times New Roman"/>
          <w:sz w:val="28"/>
          <w:szCs w:val="28"/>
        </w:rPr>
        <w:t xml:space="preserve"> 76-106</w:t>
      </w:r>
    </w:p>
    <w:p w:rsidR="007C297F" w:rsidRPr="00E32436" w:rsidRDefault="007C297F" w:rsidP="00BF26D4">
      <w:pPr>
        <w:pStyle w:val="a5"/>
        <w:widowControl w:val="0"/>
        <w:shd w:val="clear" w:color="auto" w:fill="FFFFFF"/>
        <w:tabs>
          <w:tab w:val="left" w:pos="482"/>
        </w:tabs>
        <w:autoSpaceDE w:val="0"/>
        <w:autoSpaceDN w:val="0"/>
        <w:adjustRightInd w:val="0"/>
        <w:spacing w:after="0" w:line="240" w:lineRule="auto"/>
        <w:ind w:left="0" w:right="346"/>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 xml:space="preserve">2.«Практический курс английского языка» Т. </w:t>
      </w:r>
      <w:proofErr w:type="spellStart"/>
      <w:r w:rsidRPr="00E32436">
        <w:rPr>
          <w:rFonts w:ascii="Times New Roman" w:eastAsia="Times New Roman" w:hAnsi="Times New Roman" w:cs="Times New Roman"/>
          <w:color w:val="000000"/>
          <w:spacing w:val="-5"/>
          <w:sz w:val="28"/>
          <w:szCs w:val="28"/>
        </w:rPr>
        <w:t>Камянова</w:t>
      </w:r>
      <w:proofErr w:type="spellEnd"/>
      <w:r w:rsidRPr="00E32436">
        <w:rPr>
          <w:rFonts w:ascii="Times New Roman" w:eastAsia="Times New Roman" w:hAnsi="Times New Roman" w:cs="Times New Roman"/>
          <w:color w:val="000000"/>
          <w:spacing w:val="-5"/>
          <w:sz w:val="28"/>
          <w:szCs w:val="28"/>
        </w:rPr>
        <w:t xml:space="preserve">. </w:t>
      </w:r>
      <w:r w:rsidRPr="00E32436">
        <w:rPr>
          <w:rFonts w:ascii="Times New Roman" w:eastAsia="Times New Roman" w:hAnsi="Times New Roman" w:cs="Times New Roman"/>
          <w:color w:val="000000"/>
          <w:sz w:val="28"/>
          <w:szCs w:val="28"/>
        </w:rPr>
        <w:t xml:space="preserve"> Москва 2012</w:t>
      </w:r>
    </w:p>
    <w:p w:rsidR="007C297F" w:rsidRPr="00E32436" w:rsidRDefault="007C297F" w:rsidP="00BF26D4">
      <w:pPr>
        <w:pStyle w:val="a5"/>
        <w:widowControl w:val="0"/>
        <w:shd w:val="clear" w:color="auto" w:fill="FFFFFF"/>
        <w:tabs>
          <w:tab w:val="left" w:pos="482"/>
        </w:tabs>
        <w:autoSpaceDE w:val="0"/>
        <w:autoSpaceDN w:val="0"/>
        <w:adjustRightInd w:val="0"/>
        <w:spacing w:after="0" w:line="240" w:lineRule="auto"/>
        <w:ind w:left="0"/>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3.«Пособие по английскому языку для гуманитарных специальностей»</w:t>
      </w:r>
      <w:r w:rsidRPr="00E32436">
        <w:rPr>
          <w:rFonts w:ascii="Times New Roman" w:eastAsia="Times New Roman" w:hAnsi="Times New Roman" w:cs="Times New Roman"/>
          <w:color w:val="000000"/>
          <w:spacing w:val="-5"/>
          <w:sz w:val="28"/>
          <w:szCs w:val="28"/>
        </w:rPr>
        <w:br/>
      </w:r>
      <w:r w:rsidRPr="00E32436">
        <w:rPr>
          <w:rFonts w:ascii="Times New Roman" w:eastAsia="Times New Roman" w:hAnsi="Times New Roman" w:cs="Times New Roman"/>
          <w:color w:val="000000"/>
          <w:sz w:val="28"/>
          <w:szCs w:val="28"/>
        </w:rPr>
        <w:t>Москва 1979.</w:t>
      </w:r>
    </w:p>
    <w:p w:rsidR="007C297F" w:rsidRPr="00E32436" w:rsidRDefault="007C297F" w:rsidP="00BF26D4">
      <w:pPr>
        <w:pStyle w:val="a5"/>
        <w:widowControl w:val="0"/>
        <w:shd w:val="clear" w:color="auto" w:fill="FFFFFF"/>
        <w:tabs>
          <w:tab w:val="left" w:pos="252"/>
          <w:tab w:val="left" w:pos="482"/>
        </w:tabs>
        <w:autoSpaceDE w:val="0"/>
        <w:autoSpaceDN w:val="0"/>
        <w:adjustRightInd w:val="0"/>
        <w:spacing w:after="0" w:line="240" w:lineRule="auto"/>
        <w:ind w:left="0"/>
        <w:jc w:val="both"/>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4.Active</w:t>
      </w:r>
      <w:proofErr w:type="gramEnd"/>
      <w:r w:rsidRPr="00E32436">
        <w:rPr>
          <w:rFonts w:ascii="Times New Roman" w:hAnsi="Times New Roman" w:cs="Times New Roman"/>
          <w:sz w:val="28"/>
          <w:szCs w:val="28"/>
          <w:lang w:val="en-US"/>
        </w:rPr>
        <w:t xml:space="preserve"> Learning: 101 Strategies to Teach Any Subject, by Mel </w:t>
      </w:r>
      <w:proofErr w:type="spellStart"/>
      <w:r w:rsidRPr="00E32436">
        <w:rPr>
          <w:rFonts w:ascii="Times New Roman" w:hAnsi="Times New Roman" w:cs="Times New Roman"/>
          <w:sz w:val="28"/>
          <w:szCs w:val="28"/>
          <w:lang w:val="en-US"/>
        </w:rPr>
        <w:t>Silberman</w:t>
      </w:r>
      <w:proofErr w:type="spellEnd"/>
      <w:r w:rsidRPr="00E32436">
        <w:rPr>
          <w:rFonts w:ascii="Times New Roman" w:hAnsi="Times New Roman" w:cs="Times New Roman"/>
          <w:sz w:val="28"/>
          <w:szCs w:val="28"/>
          <w:lang w:val="en-US"/>
        </w:rPr>
        <w:t>.</w:t>
      </w:r>
      <w:r w:rsidRPr="00E32436">
        <w:rPr>
          <w:rFonts w:ascii="Times New Roman" w:hAnsi="Times New Roman" w:cs="Times New Roman"/>
          <w:sz w:val="28"/>
          <w:szCs w:val="28"/>
          <w:lang w:val="en-US"/>
        </w:rPr>
        <w:br/>
      </w:r>
      <w:proofErr w:type="gramStart"/>
      <w:r w:rsidRPr="00E32436">
        <w:rPr>
          <w:rFonts w:ascii="Times New Roman" w:hAnsi="Times New Roman" w:cs="Times New Roman"/>
          <w:sz w:val="28"/>
          <w:szCs w:val="28"/>
          <w:lang w:val="en-US"/>
        </w:rPr>
        <w:t xml:space="preserve">Needham Heights, Massachusetts; </w:t>
      </w:r>
      <w:proofErr w:type="spellStart"/>
      <w:r w:rsidRPr="00E32436">
        <w:rPr>
          <w:rFonts w:ascii="Times New Roman" w:hAnsi="Times New Roman" w:cs="Times New Roman"/>
          <w:sz w:val="28"/>
          <w:szCs w:val="28"/>
          <w:lang w:val="en-US"/>
        </w:rPr>
        <w:t>Allyn</w:t>
      </w:r>
      <w:proofErr w:type="spellEnd"/>
      <w:r w:rsidRPr="00E32436">
        <w:rPr>
          <w:rFonts w:ascii="Times New Roman" w:hAnsi="Times New Roman" w:cs="Times New Roman"/>
          <w:sz w:val="28"/>
          <w:szCs w:val="28"/>
          <w:lang w:val="en-US"/>
        </w:rPr>
        <w:t xml:space="preserve"> and Bacon, 1996.</w:t>
      </w:r>
      <w:proofErr w:type="gramEnd"/>
    </w:p>
    <w:p w:rsidR="007C297F" w:rsidRPr="00E32436" w:rsidRDefault="007C297F" w:rsidP="00BF26D4">
      <w:pPr>
        <w:pStyle w:val="a5"/>
        <w:tabs>
          <w:tab w:val="left" w:pos="284"/>
          <w:tab w:val="left" w:pos="709"/>
          <w:tab w:val="left" w:pos="851"/>
        </w:tabs>
        <w:spacing w:after="0" w:line="240" w:lineRule="auto"/>
        <w:ind w:left="0"/>
        <w:jc w:val="both"/>
        <w:rPr>
          <w:rFonts w:ascii="Times New Roman" w:hAnsi="Times New Roman"/>
          <w:sz w:val="28"/>
          <w:szCs w:val="28"/>
          <w:lang w:val="en-US"/>
        </w:rPr>
      </w:pPr>
      <w:r w:rsidRPr="00E32436">
        <w:rPr>
          <w:rFonts w:ascii="Times New Roman" w:hAnsi="Times New Roman"/>
          <w:sz w:val="28"/>
          <w:szCs w:val="28"/>
          <w:lang w:val="en-US"/>
        </w:rPr>
        <w:t xml:space="preserve">5. M. Vince. </w:t>
      </w:r>
      <w:proofErr w:type="gramStart"/>
      <w:r w:rsidRPr="00E32436">
        <w:rPr>
          <w:rFonts w:ascii="Times New Roman" w:hAnsi="Times New Roman"/>
          <w:sz w:val="28"/>
          <w:szCs w:val="28"/>
          <w:lang w:val="en-US"/>
        </w:rPr>
        <w:t>English grammar and Vocabulary.</w:t>
      </w:r>
      <w:proofErr w:type="gramEnd"/>
      <w:r w:rsidRPr="00E32436">
        <w:rPr>
          <w:rFonts w:ascii="Times New Roman" w:hAnsi="Times New Roman"/>
          <w:sz w:val="28"/>
          <w:szCs w:val="28"/>
          <w:lang w:val="en-US"/>
        </w:rPr>
        <w:t xml:space="preserve"> Macmillan.  </w:t>
      </w:r>
      <w:proofErr w:type="gramStart"/>
      <w:r w:rsidRPr="00E32436">
        <w:rPr>
          <w:rFonts w:ascii="Times New Roman" w:hAnsi="Times New Roman"/>
          <w:sz w:val="28"/>
          <w:szCs w:val="28"/>
          <w:lang w:val="en-US"/>
        </w:rPr>
        <w:t>Oxford  2010</w:t>
      </w:r>
      <w:proofErr w:type="gramEnd"/>
    </w:p>
    <w:p w:rsidR="007C297F" w:rsidRDefault="007C297F" w:rsidP="00BF26D4">
      <w:pPr>
        <w:tabs>
          <w:tab w:val="left" w:pos="3225"/>
        </w:tabs>
        <w:spacing w:after="0" w:line="240" w:lineRule="auto"/>
        <w:jc w:val="both"/>
        <w:rPr>
          <w:rFonts w:ascii="Times New Roman" w:hAnsi="Times New Roman" w:cs="Times New Roman"/>
          <w:b/>
          <w:sz w:val="28"/>
          <w:szCs w:val="28"/>
          <w:lang w:val="en-US"/>
        </w:rPr>
      </w:pPr>
    </w:p>
    <w:p w:rsidR="00BF26D4" w:rsidRPr="00E32436" w:rsidRDefault="00BF26D4" w:rsidP="00BF26D4">
      <w:pPr>
        <w:tabs>
          <w:tab w:val="left" w:pos="3225"/>
        </w:tabs>
        <w:spacing w:after="0" w:line="240" w:lineRule="auto"/>
        <w:jc w:val="both"/>
        <w:rPr>
          <w:rFonts w:ascii="Times New Roman" w:hAnsi="Times New Roman" w:cs="Times New Roman"/>
          <w:b/>
          <w:sz w:val="28"/>
          <w:szCs w:val="28"/>
          <w:lang w:val="en-US"/>
        </w:rPr>
      </w:pPr>
    </w:p>
    <w:p w:rsidR="00D70FB1" w:rsidRDefault="00D70FB1" w:rsidP="00D02C4D">
      <w:pPr>
        <w:spacing w:after="0" w:line="240" w:lineRule="auto"/>
        <w:rPr>
          <w:rFonts w:ascii="Times New Roman" w:hAnsi="Times New Roman"/>
          <w:b/>
          <w:sz w:val="28"/>
          <w:szCs w:val="28"/>
          <w:lang w:val="en-US"/>
        </w:rPr>
      </w:pPr>
    </w:p>
    <w:p w:rsidR="00D70FB1" w:rsidRDefault="0084515C" w:rsidP="00D02C4D">
      <w:pPr>
        <w:spacing w:after="0" w:line="240" w:lineRule="auto"/>
        <w:rPr>
          <w:rFonts w:ascii="Times New Roman" w:hAnsi="Times New Roman"/>
          <w:b/>
          <w:sz w:val="28"/>
          <w:szCs w:val="28"/>
          <w:lang w:val="en-US"/>
        </w:rPr>
      </w:pPr>
      <w:r>
        <w:rPr>
          <w:rFonts w:ascii="Times New Roman" w:hAnsi="Times New Roman"/>
          <w:b/>
          <w:sz w:val="28"/>
          <w:szCs w:val="28"/>
          <w:lang w:val="en-US"/>
        </w:rPr>
        <w:t>Unit 7</w:t>
      </w:r>
    </w:p>
    <w:p w:rsidR="00E779DF" w:rsidRPr="00E32436" w:rsidRDefault="00D70FB1"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w:t>
      </w:r>
      <w:r w:rsidR="0084515C">
        <w:rPr>
          <w:rFonts w:ascii="Times New Roman" w:hAnsi="Times New Roman"/>
          <w:b/>
          <w:sz w:val="28"/>
          <w:szCs w:val="28"/>
          <w:lang w:val="en-US"/>
        </w:rPr>
        <w:t>esson 7</w:t>
      </w:r>
    </w:p>
    <w:p w:rsidR="00E779DF" w:rsidRPr="00E32436" w:rsidRDefault="00E779DF" w:rsidP="00D02C4D">
      <w:pPr>
        <w:spacing w:after="0" w:line="240" w:lineRule="auto"/>
        <w:rPr>
          <w:rFonts w:ascii="Times New Roman" w:hAnsi="Times New Roman" w:cs="Times New Roman"/>
          <w:b/>
          <w:sz w:val="28"/>
          <w:szCs w:val="28"/>
          <w:lang w:val="en-US"/>
        </w:rPr>
      </w:pPr>
      <w:r w:rsidRPr="00E32436">
        <w:rPr>
          <w:rFonts w:ascii="Times New Roman" w:hAnsi="Times New Roman"/>
          <w:b/>
          <w:sz w:val="28"/>
          <w:szCs w:val="28"/>
          <w:lang w:val="en-US"/>
        </w:rPr>
        <w:t>T</w:t>
      </w:r>
      <w:r w:rsidR="00D70FB1">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Pr="0084515C">
        <w:rPr>
          <w:rFonts w:ascii="Times New Roman" w:hAnsi="Times New Roman"/>
          <w:sz w:val="28"/>
          <w:szCs w:val="28"/>
          <w:lang w:val="en-US"/>
        </w:rPr>
        <w:t>Literature</w:t>
      </w:r>
      <w:proofErr w:type="gramEnd"/>
      <w:r w:rsidRPr="0084515C">
        <w:rPr>
          <w:rFonts w:ascii="Times New Roman" w:hAnsi="Times New Roman"/>
          <w:sz w:val="28"/>
          <w:szCs w:val="28"/>
          <w:lang w:val="en-US"/>
        </w:rPr>
        <w:t xml:space="preserve"> at the end of XIX century</w:t>
      </w:r>
    </w:p>
    <w:p w:rsidR="00E779DF" w:rsidRPr="00E32436" w:rsidRDefault="00D70FB1" w:rsidP="00D02C4D">
      <w:pPr>
        <w:spacing w:after="0" w:line="240" w:lineRule="auto"/>
        <w:rPr>
          <w:rFonts w:ascii="Times New Roman" w:hAnsi="Times New Roman"/>
          <w:b/>
          <w:sz w:val="28"/>
          <w:szCs w:val="28"/>
          <w:lang w:val="en-US"/>
        </w:rPr>
      </w:pPr>
      <w:proofErr w:type="spellStart"/>
      <w:r>
        <w:rPr>
          <w:rFonts w:ascii="Times New Roman" w:hAnsi="Times New Roman" w:cs="Times New Roman"/>
          <w:b/>
          <w:sz w:val="28"/>
          <w:szCs w:val="28"/>
          <w:lang w:val="en-US"/>
        </w:rPr>
        <w:t>Grammar</w:t>
      </w:r>
      <w:proofErr w:type="gramStart"/>
      <w:r w:rsidR="00E779DF" w:rsidRPr="00E32436">
        <w:rPr>
          <w:rFonts w:ascii="Times New Roman" w:hAnsi="Times New Roman" w:cs="Times New Roman"/>
          <w:b/>
          <w:sz w:val="28"/>
          <w:szCs w:val="28"/>
          <w:lang w:val="en-US"/>
        </w:rPr>
        <w:t>:</w:t>
      </w:r>
      <w:r w:rsidR="00E779DF" w:rsidRPr="0084515C">
        <w:rPr>
          <w:rFonts w:ascii="Times New Roman" w:hAnsi="Times New Roman"/>
          <w:sz w:val="28"/>
          <w:szCs w:val="28"/>
          <w:lang w:val="en-US"/>
        </w:rPr>
        <w:t>Sequence</w:t>
      </w:r>
      <w:proofErr w:type="spellEnd"/>
      <w:proofErr w:type="gramEnd"/>
      <w:r w:rsidR="00E779DF" w:rsidRPr="0084515C">
        <w:rPr>
          <w:rFonts w:ascii="Times New Roman" w:hAnsi="Times New Roman"/>
          <w:sz w:val="28"/>
          <w:szCs w:val="28"/>
          <w:lang w:val="en-US"/>
        </w:rPr>
        <w:t xml:space="preserve"> of Tenses</w:t>
      </w:r>
    </w:p>
    <w:p w:rsidR="00D70FB1" w:rsidRDefault="00D70FB1"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D70FB1" w:rsidRPr="00E32436" w:rsidRDefault="00D70FB1" w:rsidP="00D70FB1">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D70FB1" w:rsidRPr="00D70FB1" w:rsidRDefault="00D70FB1"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D70FB1" w:rsidRDefault="00D70FB1" w:rsidP="00D02C4D">
      <w:pPr>
        <w:spacing w:after="0" w:line="240" w:lineRule="auto"/>
        <w:rPr>
          <w:rFonts w:ascii="Times New Roman" w:hAnsi="Times New Roman"/>
          <w:sz w:val="28"/>
          <w:szCs w:val="28"/>
          <w:lang w:val="en-US"/>
        </w:rPr>
      </w:pPr>
      <w:r>
        <w:rPr>
          <w:rFonts w:ascii="Times New Roman" w:hAnsi="Times New Roman"/>
          <w:b/>
          <w:sz w:val="28"/>
          <w:szCs w:val="28"/>
          <w:lang w:val="en-US"/>
        </w:rPr>
        <w:lastRenderedPageBreak/>
        <w:t>The aim of the lesson</w:t>
      </w:r>
      <w:r w:rsidR="00E779DF" w:rsidRPr="00E32436">
        <w:rPr>
          <w:rFonts w:ascii="Times New Roman" w:hAnsi="Times New Roman"/>
          <w:b/>
          <w:sz w:val="28"/>
          <w:szCs w:val="28"/>
          <w:lang w:val="kk-KZ"/>
        </w:rPr>
        <w:t>:</w:t>
      </w:r>
    </w:p>
    <w:p w:rsidR="00E779DF" w:rsidRPr="00E32436" w:rsidRDefault="00E779DF"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E779DF" w:rsidRPr="00E32436" w:rsidRDefault="00E779DF"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E779DF" w:rsidRPr="00E32436" w:rsidRDefault="00E779DF" w:rsidP="00D02C4D">
      <w:pPr>
        <w:tabs>
          <w:tab w:val="left" w:pos="993"/>
        </w:tabs>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E779DF" w:rsidRPr="00E32436" w:rsidRDefault="00E779DF"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D70FB1">
        <w:rPr>
          <w:rFonts w:ascii="Times New Roman" w:hAnsi="Times New Roman"/>
          <w:b/>
          <w:sz w:val="28"/>
          <w:szCs w:val="28"/>
          <w:lang w:val="en-US"/>
        </w:rPr>
        <w:t>aid</w:t>
      </w:r>
      <w:r w:rsidRPr="00E32436">
        <w:rPr>
          <w:rFonts w:ascii="Times New Roman" w:hAnsi="Times New Roman"/>
          <w:b/>
          <w:sz w:val="28"/>
          <w:szCs w:val="28"/>
          <w:lang w:val="en-US"/>
        </w:rPr>
        <w:t>s</w:t>
      </w:r>
      <w:r w:rsidRPr="00E32436">
        <w:rPr>
          <w:rFonts w:ascii="Times New Roman" w:hAnsi="Times New Roman"/>
          <w:sz w:val="28"/>
          <w:szCs w:val="28"/>
          <w:lang w:val="en-US"/>
        </w:rPr>
        <w:t>: Students ‘book « New Inside out</w:t>
      </w:r>
      <w:r w:rsidR="00D70FB1">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D70FB1" w:rsidRDefault="00D70FB1" w:rsidP="00D02C4D">
      <w:pPr>
        <w:spacing w:after="0" w:line="240" w:lineRule="auto"/>
        <w:rPr>
          <w:rFonts w:ascii="Times New Roman" w:hAnsi="Times New Roman"/>
          <w:b/>
          <w:sz w:val="28"/>
          <w:szCs w:val="28"/>
          <w:lang w:val="en-US"/>
        </w:rPr>
      </w:pPr>
    </w:p>
    <w:p w:rsidR="00E779DF" w:rsidRPr="00E32436" w:rsidRDefault="00E779DF"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Task1. Read the text</w:t>
      </w:r>
      <w:r w:rsidR="004F4EA3" w:rsidRPr="00E32436">
        <w:rPr>
          <w:rFonts w:ascii="Times New Roman" w:hAnsi="Times New Roman"/>
          <w:b/>
          <w:sz w:val="28"/>
          <w:szCs w:val="28"/>
          <w:lang w:val="en-US"/>
        </w:rPr>
        <w:t xml:space="preserve"> and translate </w:t>
      </w:r>
      <w:proofErr w:type="spellStart"/>
      <w:r w:rsidR="004F4EA3" w:rsidRPr="00E32436">
        <w:rPr>
          <w:rFonts w:ascii="Times New Roman" w:hAnsi="Times New Roman"/>
          <w:b/>
          <w:sz w:val="28"/>
          <w:szCs w:val="28"/>
          <w:lang w:val="en-US"/>
        </w:rPr>
        <w:t>it</w:t>
      </w:r>
      <w:proofErr w:type="gramStart"/>
      <w:r w:rsidRPr="00E32436">
        <w:rPr>
          <w:rFonts w:ascii="Times New Roman" w:hAnsi="Times New Roman"/>
          <w:sz w:val="28"/>
          <w:szCs w:val="28"/>
          <w:lang w:val="en-US"/>
        </w:rPr>
        <w:t>:</w:t>
      </w:r>
      <w:r w:rsidR="00FA5B8C" w:rsidRPr="00E32436">
        <w:rPr>
          <w:rFonts w:ascii="Times New Roman" w:hAnsi="Times New Roman" w:cs="Times New Roman"/>
          <w:b/>
          <w:sz w:val="28"/>
          <w:szCs w:val="28"/>
          <w:lang w:val="en-US"/>
        </w:rPr>
        <w:t>Russian</w:t>
      </w:r>
      <w:r w:rsidR="00FA5B8C" w:rsidRPr="00E32436">
        <w:rPr>
          <w:rFonts w:ascii="Times New Roman" w:hAnsi="Times New Roman"/>
          <w:b/>
          <w:sz w:val="28"/>
          <w:szCs w:val="28"/>
          <w:lang w:val="en-US"/>
        </w:rPr>
        <w:t>l</w:t>
      </w:r>
      <w:r w:rsidRPr="00E32436">
        <w:rPr>
          <w:rFonts w:ascii="Times New Roman" w:hAnsi="Times New Roman"/>
          <w:b/>
          <w:sz w:val="28"/>
          <w:szCs w:val="28"/>
          <w:lang w:val="en-US"/>
        </w:rPr>
        <w:t>iterature</w:t>
      </w:r>
      <w:proofErr w:type="spellEnd"/>
      <w:proofErr w:type="gramEnd"/>
      <w:r w:rsidRPr="00E32436">
        <w:rPr>
          <w:rFonts w:ascii="Times New Roman" w:hAnsi="Times New Roman"/>
          <w:b/>
          <w:sz w:val="28"/>
          <w:szCs w:val="28"/>
          <w:lang w:val="en-US"/>
        </w:rPr>
        <w:t xml:space="preserve"> at the end of XIX century</w:t>
      </w:r>
    </w:p>
    <w:p w:rsidR="00BA2863" w:rsidRPr="00E32436" w:rsidRDefault="00FA5B8C" w:rsidP="00D02C4D">
      <w:pPr>
        <w:spacing w:after="0" w:line="240" w:lineRule="auto"/>
        <w:rPr>
          <w:rFonts w:ascii="Times New Roman" w:hAnsi="Times New Roman" w:cs="Times New Roman"/>
          <w:color w:val="000000"/>
          <w:sz w:val="28"/>
          <w:szCs w:val="28"/>
          <w:lang w:val="en-US"/>
        </w:rPr>
      </w:pPr>
      <w:proofErr w:type="gramStart"/>
      <w:r w:rsidRPr="00E32436">
        <w:rPr>
          <w:rFonts w:ascii="Times New Roman" w:hAnsi="Times New Roman" w:cs="Times New Roman"/>
          <w:color w:val="000000"/>
          <w:sz w:val="28"/>
          <w:szCs w:val="28"/>
          <w:lang w:val="en-US"/>
        </w:rPr>
        <w:t>The  turn</w:t>
      </w:r>
      <w:proofErr w:type="gramEnd"/>
      <w:r w:rsidRPr="00E32436">
        <w:rPr>
          <w:rFonts w:ascii="Times New Roman" w:hAnsi="Times New Roman" w:cs="Times New Roman"/>
          <w:color w:val="000000"/>
          <w:sz w:val="28"/>
          <w:szCs w:val="28"/>
          <w:lang w:val="en-US"/>
        </w:rPr>
        <w:t xml:space="preserve"> of the XIX – XX centuries is characterized for Russia as a period of global changes, which became fatal for Russian culture. In Russia the period of the end of the XIX beginning of the XX century is one of the most controversial in the history of Russian literature, as well as one of the most exciting periods in the history of Russian culture. It is known that Russian literature has always been tendentious. In the XIX century we can see as </w:t>
      </w:r>
      <w:proofErr w:type="spellStart"/>
      <w:r w:rsidRPr="00E32436">
        <w:rPr>
          <w:rFonts w:ascii="Times New Roman" w:hAnsi="Times New Roman" w:cs="Times New Roman"/>
          <w:color w:val="000000"/>
          <w:sz w:val="28"/>
          <w:szCs w:val="28"/>
          <w:lang w:val="en-US"/>
        </w:rPr>
        <w:t>sociocentric</w:t>
      </w:r>
      <w:proofErr w:type="spellEnd"/>
      <w:r w:rsidRPr="00E32436">
        <w:rPr>
          <w:rFonts w:ascii="Times New Roman" w:hAnsi="Times New Roman" w:cs="Times New Roman"/>
          <w:color w:val="000000"/>
          <w:sz w:val="28"/>
          <w:szCs w:val="28"/>
          <w:lang w:val="en-US"/>
        </w:rPr>
        <w:t xml:space="preserve"> so theocentric trend. However, the literature of the turn of the century literature is considered as anthropocentric. In the center of artistic space is a man who worries about his presence in the world as unwarranted tragedy and pain. The end of the XIX beginning of the XX century, so -called Silver Age it is a period when not only in Russia, but almost all of Europe took place a great number of suicides. At that time suicide was ideological in nature and was accompanied by ideas of A. Schopenhauer, Friedrich Nietzsche. The theme of suicide in literature has become one of the favorite themes of modernists ( Andreev ) .A man of the turn of the century is focusing on the negative, tragic aspects of life and sees them as not  necessary tests on the way to God , not as a formative stages , but as evidences of the absurdity of existence . The world is not perceived as a holistic and organic. All mixed up: the truth and deception, reality and illusion, good and evil. The problem of suicide in Russia at the turn of the XIX – XX centuries has become a serious social problem. Suicide was considered as a consequence of the loss of the meaning of human life – the consequence of mental and spiritual crisis, difficult, complex manifestation of human existence – the problem is essentially an ontological philosophical. This problem was very </w:t>
      </w:r>
      <w:proofErr w:type="gramStart"/>
      <w:r w:rsidRPr="00E32436">
        <w:rPr>
          <w:rFonts w:ascii="Times New Roman" w:hAnsi="Times New Roman" w:cs="Times New Roman"/>
          <w:color w:val="000000"/>
          <w:sz w:val="28"/>
          <w:szCs w:val="28"/>
          <w:lang w:val="en-US"/>
        </w:rPr>
        <w:t>actual</w:t>
      </w:r>
      <w:proofErr w:type="gramEnd"/>
      <w:r w:rsidRPr="00E32436">
        <w:rPr>
          <w:rFonts w:ascii="Times New Roman" w:hAnsi="Times New Roman" w:cs="Times New Roman"/>
          <w:color w:val="000000"/>
          <w:sz w:val="28"/>
          <w:szCs w:val="28"/>
          <w:lang w:val="en-US"/>
        </w:rPr>
        <w:t xml:space="preserve"> among writers. Suicidal acts are reflected in the works of such famous Russian writers as </w:t>
      </w:r>
      <w:proofErr w:type="spellStart"/>
      <w:proofErr w:type="gramStart"/>
      <w:r w:rsidRPr="00E32436">
        <w:rPr>
          <w:rFonts w:ascii="Times New Roman" w:hAnsi="Times New Roman" w:cs="Times New Roman"/>
          <w:color w:val="000000"/>
          <w:sz w:val="28"/>
          <w:szCs w:val="28"/>
          <w:lang w:val="en-US"/>
        </w:rPr>
        <w:t>A.Kuprin</w:t>
      </w:r>
      <w:proofErr w:type="spellEnd"/>
      <w:r w:rsidRPr="00E32436">
        <w:rPr>
          <w:rFonts w:ascii="Times New Roman" w:hAnsi="Times New Roman" w:cs="Times New Roman"/>
          <w:color w:val="000000"/>
          <w:sz w:val="28"/>
          <w:szCs w:val="28"/>
          <w:lang w:val="en-US"/>
        </w:rPr>
        <w:t xml:space="preserve"> ,</w:t>
      </w:r>
      <w:proofErr w:type="gramEnd"/>
      <w:r w:rsidRPr="00E32436">
        <w:rPr>
          <w:rFonts w:ascii="Times New Roman" w:hAnsi="Times New Roman" w:cs="Times New Roman"/>
          <w:color w:val="000000"/>
          <w:sz w:val="28"/>
          <w:szCs w:val="28"/>
          <w:lang w:val="en-US"/>
        </w:rPr>
        <w:t xml:space="preserve"> M. Gorky, L. Andreyev, M </w:t>
      </w:r>
      <w:proofErr w:type="spellStart"/>
      <w:r w:rsidRPr="00E32436">
        <w:rPr>
          <w:rFonts w:ascii="Times New Roman" w:hAnsi="Times New Roman" w:cs="Times New Roman"/>
          <w:color w:val="000000"/>
          <w:sz w:val="28"/>
          <w:szCs w:val="28"/>
          <w:lang w:val="en-US"/>
        </w:rPr>
        <w:t>Aldanov</w:t>
      </w:r>
      <w:proofErr w:type="spellEnd"/>
      <w:r w:rsidRPr="00E32436">
        <w:rPr>
          <w:rFonts w:ascii="Times New Roman" w:hAnsi="Times New Roman" w:cs="Times New Roman"/>
          <w:color w:val="000000"/>
          <w:sz w:val="28"/>
          <w:szCs w:val="28"/>
          <w:lang w:val="en-US"/>
        </w:rPr>
        <w:t xml:space="preserve">,  M. </w:t>
      </w:r>
      <w:proofErr w:type="spellStart"/>
      <w:r w:rsidRPr="00E32436">
        <w:rPr>
          <w:rFonts w:ascii="Times New Roman" w:hAnsi="Times New Roman" w:cs="Times New Roman"/>
          <w:color w:val="000000"/>
          <w:sz w:val="28"/>
          <w:szCs w:val="28"/>
          <w:lang w:val="en-US"/>
        </w:rPr>
        <w:t>Artsybashev</w:t>
      </w:r>
      <w:proofErr w:type="spellEnd"/>
      <w:r w:rsidRPr="00E32436">
        <w:rPr>
          <w:rFonts w:ascii="Times New Roman" w:hAnsi="Times New Roman" w:cs="Times New Roman"/>
          <w:color w:val="000000"/>
          <w:sz w:val="28"/>
          <w:szCs w:val="28"/>
          <w:lang w:val="en-US"/>
        </w:rPr>
        <w:t xml:space="preserve"> , F. </w:t>
      </w:r>
      <w:proofErr w:type="spellStart"/>
      <w:r w:rsidRPr="00E32436">
        <w:rPr>
          <w:rFonts w:ascii="Times New Roman" w:hAnsi="Times New Roman" w:cs="Times New Roman"/>
          <w:color w:val="000000"/>
          <w:sz w:val="28"/>
          <w:szCs w:val="28"/>
          <w:lang w:val="en-US"/>
        </w:rPr>
        <w:t>Sologub</w:t>
      </w:r>
      <w:proofErr w:type="spellEnd"/>
      <w:r w:rsidRPr="00E32436">
        <w:rPr>
          <w:rFonts w:ascii="Times New Roman" w:hAnsi="Times New Roman" w:cs="Times New Roman"/>
          <w:color w:val="000000"/>
          <w:sz w:val="28"/>
          <w:szCs w:val="28"/>
          <w:lang w:val="en-US"/>
        </w:rPr>
        <w:t xml:space="preserve">, A. </w:t>
      </w:r>
      <w:proofErr w:type="spellStart"/>
      <w:r w:rsidRPr="00E32436">
        <w:rPr>
          <w:rFonts w:ascii="Times New Roman" w:hAnsi="Times New Roman" w:cs="Times New Roman"/>
          <w:color w:val="000000"/>
          <w:sz w:val="28"/>
          <w:szCs w:val="28"/>
          <w:lang w:val="en-US"/>
        </w:rPr>
        <w:t>Beliy</w:t>
      </w:r>
      <w:proofErr w:type="spellEnd"/>
      <w:r w:rsidRPr="00E32436">
        <w:rPr>
          <w:rFonts w:ascii="Times New Roman" w:hAnsi="Times New Roman" w:cs="Times New Roman"/>
          <w:color w:val="000000"/>
          <w:sz w:val="28"/>
          <w:szCs w:val="28"/>
          <w:lang w:val="en-US"/>
        </w:rPr>
        <w:t xml:space="preserve"> and others. </w:t>
      </w:r>
    </w:p>
    <w:p w:rsidR="0037242A" w:rsidRPr="00E32436" w:rsidRDefault="0037242A" w:rsidP="00D02C4D">
      <w:pPr>
        <w:pStyle w:val="2"/>
        <w:pBdr>
          <w:bottom w:val="single" w:sz="6" w:space="0" w:color="A2A9B1"/>
        </w:pBdr>
        <w:shd w:val="clear" w:color="auto" w:fill="FFFFFF"/>
        <w:spacing w:before="0" w:line="240" w:lineRule="auto"/>
        <w:rPr>
          <w:rFonts w:ascii="Georgia" w:hAnsi="Georgia"/>
          <w:b w:val="0"/>
          <w:bCs w:val="0"/>
          <w:color w:val="000000"/>
          <w:sz w:val="28"/>
          <w:szCs w:val="28"/>
          <w:lang w:val="en-US"/>
        </w:rPr>
      </w:pPr>
      <w:r w:rsidRPr="00E32436">
        <w:rPr>
          <w:rStyle w:val="mw-headline"/>
          <w:rFonts w:ascii="Georgia" w:hAnsi="Georgia"/>
          <w:b w:val="0"/>
          <w:bCs w:val="0"/>
          <w:color w:val="000000"/>
          <w:sz w:val="28"/>
          <w:szCs w:val="28"/>
          <w:lang w:val="en-US"/>
        </w:rPr>
        <w:lastRenderedPageBreak/>
        <w:t>Golden Age</w:t>
      </w:r>
    </w:p>
    <w:p w:rsidR="0037242A" w:rsidRPr="00E32436" w:rsidRDefault="0037242A" w:rsidP="00D02C4D">
      <w:pPr>
        <w:shd w:val="clear" w:color="auto" w:fill="F8F9FA"/>
        <w:spacing w:after="0" w:line="240" w:lineRule="auto"/>
        <w:jc w:val="center"/>
        <w:rPr>
          <w:rFonts w:ascii="Arial" w:hAnsi="Arial" w:cs="Arial"/>
          <w:color w:val="222222"/>
          <w:sz w:val="28"/>
          <w:szCs w:val="28"/>
        </w:rPr>
      </w:pPr>
      <w:r w:rsidRPr="00E32436">
        <w:rPr>
          <w:rFonts w:ascii="Arial" w:hAnsi="Arial" w:cs="Arial"/>
          <w:noProof/>
          <w:color w:val="0B0080"/>
          <w:sz w:val="28"/>
          <w:szCs w:val="28"/>
          <w:lang w:eastAsia="ru-RU"/>
        </w:rPr>
        <w:drawing>
          <wp:inline distT="0" distB="0" distL="0" distR="0" wp14:anchorId="522C5CD8" wp14:editId="0AF2B77E">
            <wp:extent cx="2096135" cy="2562225"/>
            <wp:effectExtent l="0" t="0" r="0" b="9525"/>
            <wp:docPr id="31" name="Рисунок 31" descr="https://upload.wikimedia.org/wikipedia/commons/thumb/1/15/Painted-portraits-of-writer.png/220px-Painted-portraits-of-writer.png">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upload.wikimedia.org/wikipedia/commons/thumb/1/15/Painted-portraits-of-writer.png/220px-Painted-portraits-of-writer.png">
                      <a:hlinkClick r:id="rId98"/>
                    </pic:cNvPr>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096135" cy="2562225"/>
                    </a:xfrm>
                    <a:prstGeom prst="rect">
                      <a:avLst/>
                    </a:prstGeom>
                    <a:noFill/>
                    <a:ln>
                      <a:noFill/>
                    </a:ln>
                  </pic:spPr>
                </pic:pic>
              </a:graphicData>
            </a:graphic>
          </wp:inline>
        </w:drawing>
      </w:r>
    </w:p>
    <w:p w:rsidR="0037242A" w:rsidRPr="00E32436" w:rsidRDefault="00BD17ED" w:rsidP="00D02C4D">
      <w:pPr>
        <w:shd w:val="clear" w:color="auto" w:fill="F8F9FA"/>
        <w:spacing w:after="0" w:line="240" w:lineRule="auto"/>
        <w:rPr>
          <w:rFonts w:ascii="Times New Roman" w:hAnsi="Times New Roman" w:cs="Times New Roman"/>
          <w:color w:val="222222"/>
          <w:sz w:val="28"/>
          <w:szCs w:val="28"/>
          <w:lang w:val="en-US"/>
        </w:rPr>
      </w:pPr>
      <w:hyperlink r:id="rId100" w:tooltip="Ivan Krylov" w:history="1">
        <w:proofErr w:type="spellStart"/>
        <w:r w:rsidR="0037242A" w:rsidRPr="00E32436">
          <w:rPr>
            <w:rStyle w:val="aa"/>
            <w:rFonts w:ascii="Times New Roman" w:hAnsi="Times New Roman"/>
            <w:color w:val="0B0080"/>
            <w:sz w:val="28"/>
            <w:szCs w:val="28"/>
            <w:lang w:val="en-US"/>
          </w:rPr>
          <w:t>Krylov</w:t>
        </w:r>
        <w:proofErr w:type="spellEnd"/>
      </w:hyperlink>
      <w:r w:rsidR="0037242A" w:rsidRPr="00E32436">
        <w:rPr>
          <w:rFonts w:ascii="Times New Roman" w:hAnsi="Times New Roman" w:cs="Times New Roman"/>
          <w:color w:val="222222"/>
          <w:sz w:val="28"/>
          <w:szCs w:val="28"/>
          <w:lang w:val="en-US"/>
        </w:rPr>
        <w:t>,</w:t>
      </w:r>
      <w:r w:rsidR="0037242A" w:rsidRPr="00E32436">
        <w:rPr>
          <w:rStyle w:val="apple-converted-space"/>
          <w:rFonts w:ascii="Times New Roman" w:hAnsi="Times New Roman" w:cs="Times New Roman"/>
          <w:color w:val="222222"/>
          <w:sz w:val="28"/>
          <w:szCs w:val="28"/>
          <w:lang w:val="en-US"/>
        </w:rPr>
        <w:t> </w:t>
      </w:r>
      <w:hyperlink r:id="rId101" w:tooltip="Pushkin" w:history="1">
        <w:r w:rsidR="0037242A" w:rsidRPr="00E32436">
          <w:rPr>
            <w:rStyle w:val="aa"/>
            <w:rFonts w:ascii="Times New Roman" w:hAnsi="Times New Roman"/>
            <w:color w:val="0B0080"/>
            <w:sz w:val="28"/>
            <w:szCs w:val="28"/>
            <w:lang w:val="en-US"/>
          </w:rPr>
          <w:t>Pushkin</w:t>
        </w:r>
      </w:hyperlink>
      <w:r w:rsidR="0037242A" w:rsidRPr="00E32436">
        <w:rPr>
          <w:rFonts w:ascii="Times New Roman" w:hAnsi="Times New Roman" w:cs="Times New Roman"/>
          <w:color w:val="222222"/>
          <w:sz w:val="28"/>
          <w:szCs w:val="28"/>
          <w:lang w:val="en-US"/>
        </w:rPr>
        <w:t>,</w:t>
      </w:r>
      <w:r w:rsidR="0037242A" w:rsidRPr="00E32436">
        <w:rPr>
          <w:rStyle w:val="apple-converted-space"/>
          <w:rFonts w:ascii="Times New Roman" w:hAnsi="Times New Roman" w:cs="Times New Roman"/>
          <w:color w:val="222222"/>
          <w:sz w:val="28"/>
          <w:szCs w:val="28"/>
          <w:lang w:val="en-US"/>
        </w:rPr>
        <w:t> </w:t>
      </w:r>
      <w:proofErr w:type="spellStart"/>
      <w:r>
        <w:fldChar w:fldCharType="begin"/>
      </w:r>
      <w:r w:rsidRPr="0081170A">
        <w:rPr>
          <w:lang w:val="en-US"/>
        </w:rPr>
        <w:instrText xml:space="preserve"> HYPERLINK "https://en.wikipedia.org/wiki/Vasily_Zhukovsky" \o "Vasily Zhukovsky" </w:instrText>
      </w:r>
      <w:r>
        <w:fldChar w:fldCharType="separate"/>
      </w:r>
      <w:r w:rsidR="0037242A" w:rsidRPr="00E32436">
        <w:rPr>
          <w:rStyle w:val="aa"/>
          <w:rFonts w:ascii="Times New Roman" w:hAnsi="Times New Roman"/>
          <w:color w:val="0B0080"/>
          <w:sz w:val="28"/>
          <w:szCs w:val="28"/>
          <w:lang w:val="en-US"/>
        </w:rPr>
        <w:t>Zhukovsky</w:t>
      </w:r>
      <w:proofErr w:type="spellEnd"/>
      <w:r>
        <w:rPr>
          <w:rStyle w:val="aa"/>
          <w:rFonts w:ascii="Times New Roman" w:hAnsi="Times New Roman"/>
          <w:color w:val="0B0080"/>
          <w:sz w:val="28"/>
          <w:szCs w:val="28"/>
          <w:lang w:val="en-US"/>
        </w:rPr>
        <w:fldChar w:fldCharType="end"/>
      </w:r>
      <w:r w:rsidR="0037242A" w:rsidRPr="00E32436">
        <w:rPr>
          <w:rFonts w:ascii="Times New Roman" w:hAnsi="Times New Roman" w:cs="Times New Roman"/>
          <w:color w:val="222222"/>
          <w:sz w:val="28"/>
          <w:szCs w:val="28"/>
          <w:lang w:val="en-US"/>
        </w:rPr>
        <w:t>, and</w:t>
      </w:r>
      <w:r w:rsidR="0037242A" w:rsidRPr="00E32436">
        <w:rPr>
          <w:rStyle w:val="apple-converted-space"/>
          <w:rFonts w:ascii="Times New Roman" w:hAnsi="Times New Roman" w:cs="Times New Roman"/>
          <w:color w:val="222222"/>
          <w:sz w:val="28"/>
          <w:szCs w:val="28"/>
          <w:lang w:val="en-US"/>
        </w:rPr>
        <w:t> </w:t>
      </w:r>
      <w:proofErr w:type="spellStart"/>
      <w:r>
        <w:fldChar w:fldCharType="begin"/>
      </w:r>
      <w:r w:rsidRPr="0081170A">
        <w:rPr>
          <w:lang w:val="en-US"/>
        </w:rPr>
        <w:instrText xml:space="preserve"> HYPERLINK "https://en.wikipedia.org/wiki/Nikolay_Gnedich" \o "Nikolay Gnedich" </w:instrText>
      </w:r>
      <w:r>
        <w:fldChar w:fldCharType="separate"/>
      </w:r>
      <w:r w:rsidR="0037242A" w:rsidRPr="00E32436">
        <w:rPr>
          <w:rStyle w:val="aa"/>
          <w:rFonts w:ascii="Times New Roman" w:hAnsi="Times New Roman"/>
          <w:color w:val="0B0080"/>
          <w:sz w:val="28"/>
          <w:szCs w:val="28"/>
          <w:lang w:val="en-US"/>
        </w:rPr>
        <w:t>Gnedich</w:t>
      </w:r>
      <w:proofErr w:type="spellEnd"/>
      <w:r>
        <w:rPr>
          <w:rStyle w:val="aa"/>
          <w:rFonts w:ascii="Times New Roman" w:hAnsi="Times New Roman"/>
          <w:color w:val="0B0080"/>
          <w:sz w:val="28"/>
          <w:szCs w:val="28"/>
          <w:lang w:val="en-US"/>
        </w:rPr>
        <w:fldChar w:fldCharType="end"/>
      </w:r>
      <w:r w:rsidR="0037242A" w:rsidRPr="00E32436">
        <w:rPr>
          <w:rStyle w:val="apple-converted-space"/>
          <w:rFonts w:ascii="Times New Roman" w:hAnsi="Times New Roman" w:cs="Times New Roman"/>
          <w:color w:val="222222"/>
          <w:sz w:val="28"/>
          <w:szCs w:val="28"/>
          <w:lang w:val="en-US"/>
        </w:rPr>
        <w:t> </w:t>
      </w:r>
      <w:r w:rsidR="0037242A" w:rsidRPr="00E32436">
        <w:rPr>
          <w:rFonts w:ascii="Times New Roman" w:hAnsi="Times New Roman" w:cs="Times New Roman"/>
          <w:color w:val="222222"/>
          <w:sz w:val="28"/>
          <w:szCs w:val="28"/>
          <w:lang w:val="en-US"/>
        </w:rPr>
        <w:t>in the</w:t>
      </w:r>
      <w:r w:rsidR="0037242A" w:rsidRPr="00E32436">
        <w:rPr>
          <w:rStyle w:val="apple-converted-space"/>
          <w:rFonts w:ascii="Times New Roman" w:hAnsi="Times New Roman" w:cs="Times New Roman"/>
          <w:color w:val="222222"/>
          <w:sz w:val="28"/>
          <w:szCs w:val="28"/>
          <w:lang w:val="en-US"/>
        </w:rPr>
        <w:t> </w:t>
      </w:r>
      <w:hyperlink r:id="rId102" w:tooltip="Summer Garden" w:history="1">
        <w:r w:rsidR="0037242A" w:rsidRPr="00E32436">
          <w:rPr>
            <w:rStyle w:val="aa"/>
            <w:rFonts w:ascii="Times New Roman" w:hAnsi="Times New Roman"/>
            <w:color w:val="0B0080"/>
            <w:sz w:val="28"/>
            <w:szCs w:val="28"/>
            <w:lang w:val="en-US"/>
          </w:rPr>
          <w:t>Summer Garden</w:t>
        </w:r>
      </w:hyperlink>
      <w:r w:rsidR="0037242A" w:rsidRPr="00E32436">
        <w:rPr>
          <w:rStyle w:val="apple-converted-space"/>
          <w:rFonts w:ascii="Times New Roman" w:hAnsi="Times New Roman" w:cs="Times New Roman"/>
          <w:color w:val="222222"/>
          <w:sz w:val="28"/>
          <w:szCs w:val="28"/>
          <w:lang w:val="en-US"/>
        </w:rPr>
        <w:t> </w:t>
      </w:r>
      <w:r w:rsidR="0037242A" w:rsidRPr="00E32436">
        <w:rPr>
          <w:rFonts w:ascii="Times New Roman" w:hAnsi="Times New Roman" w:cs="Times New Roman"/>
          <w:color w:val="222222"/>
          <w:sz w:val="28"/>
          <w:szCs w:val="28"/>
          <w:lang w:val="en-US"/>
        </w:rPr>
        <w:t>by</w:t>
      </w:r>
      <w:r w:rsidR="0037242A" w:rsidRPr="00E32436">
        <w:rPr>
          <w:rStyle w:val="apple-converted-space"/>
          <w:rFonts w:ascii="Times New Roman" w:hAnsi="Times New Roman" w:cs="Times New Roman"/>
          <w:color w:val="222222"/>
          <w:sz w:val="28"/>
          <w:szCs w:val="28"/>
          <w:lang w:val="en-US"/>
        </w:rPr>
        <w:t> </w:t>
      </w:r>
      <w:proofErr w:type="spellStart"/>
      <w:r>
        <w:fldChar w:fldCharType="begin"/>
      </w:r>
      <w:r w:rsidRPr="0081170A">
        <w:rPr>
          <w:lang w:val="en-US"/>
        </w:rPr>
        <w:instrText xml:space="preserve"> HYPERLINK "https://en.wikipedia.org/wiki/Grigory_Chernetsov" \o "Grigory Chernetsov" </w:instrText>
      </w:r>
      <w:r>
        <w:fldChar w:fldCharType="separate"/>
      </w:r>
      <w:r w:rsidR="0037242A" w:rsidRPr="00E32436">
        <w:rPr>
          <w:rStyle w:val="aa"/>
          <w:rFonts w:ascii="Times New Roman" w:hAnsi="Times New Roman"/>
          <w:color w:val="0B0080"/>
          <w:sz w:val="28"/>
          <w:szCs w:val="28"/>
          <w:lang w:val="en-US"/>
        </w:rPr>
        <w:t>Grigory</w:t>
      </w:r>
      <w:proofErr w:type="spellEnd"/>
      <w:r w:rsidR="0037242A" w:rsidRPr="00E32436">
        <w:rPr>
          <w:rStyle w:val="aa"/>
          <w:rFonts w:ascii="Times New Roman" w:hAnsi="Times New Roman"/>
          <w:color w:val="0B0080"/>
          <w:sz w:val="28"/>
          <w:szCs w:val="28"/>
          <w:lang w:val="en-US"/>
        </w:rPr>
        <w:t xml:space="preserve"> </w:t>
      </w:r>
      <w:proofErr w:type="spellStart"/>
      <w:r w:rsidR="0037242A" w:rsidRPr="00E32436">
        <w:rPr>
          <w:rStyle w:val="aa"/>
          <w:rFonts w:ascii="Times New Roman" w:hAnsi="Times New Roman"/>
          <w:color w:val="0B0080"/>
          <w:sz w:val="28"/>
          <w:szCs w:val="28"/>
          <w:lang w:val="en-US"/>
        </w:rPr>
        <w:t>Chernetsov</w:t>
      </w:r>
      <w:proofErr w:type="spellEnd"/>
      <w:r>
        <w:rPr>
          <w:rStyle w:val="aa"/>
          <w:rFonts w:ascii="Times New Roman" w:hAnsi="Times New Roman"/>
          <w:color w:val="0B0080"/>
          <w:sz w:val="28"/>
          <w:szCs w:val="28"/>
          <w:lang w:val="en-US"/>
        </w:rPr>
        <w:fldChar w:fldCharType="end"/>
      </w:r>
      <w:r w:rsidR="0037242A" w:rsidRPr="00E32436">
        <w:rPr>
          <w:rStyle w:val="apple-converted-space"/>
          <w:rFonts w:ascii="Times New Roman" w:hAnsi="Times New Roman" w:cs="Times New Roman"/>
          <w:color w:val="222222"/>
          <w:sz w:val="28"/>
          <w:szCs w:val="28"/>
          <w:lang w:val="en-US"/>
        </w:rPr>
        <w:t> </w:t>
      </w:r>
      <w:r w:rsidR="0037242A" w:rsidRPr="00E32436">
        <w:rPr>
          <w:rFonts w:ascii="Times New Roman" w:hAnsi="Times New Roman" w:cs="Times New Roman"/>
          <w:color w:val="222222"/>
          <w:sz w:val="28"/>
          <w:szCs w:val="28"/>
          <w:lang w:val="en-US"/>
        </w:rPr>
        <w:t>(1832)</w:t>
      </w:r>
    </w:p>
    <w:p w:rsidR="0037242A" w:rsidRPr="00E32436" w:rsidRDefault="0037242A"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The 19th century is traditionally referred to as the "Golden Era" of Russian literature.</w:t>
      </w:r>
      <w:r w:rsidRPr="00E32436">
        <w:rPr>
          <w:rStyle w:val="apple-converted-space"/>
          <w:color w:val="222222"/>
          <w:sz w:val="28"/>
          <w:szCs w:val="28"/>
          <w:lang w:val="en-US"/>
        </w:rPr>
        <w:t> </w:t>
      </w:r>
      <w:hyperlink r:id="rId103" w:tooltip="Romanticism" w:history="1">
        <w:r w:rsidRPr="00E32436">
          <w:rPr>
            <w:rStyle w:val="aa"/>
            <w:color w:val="0B0080"/>
            <w:sz w:val="28"/>
            <w:szCs w:val="28"/>
            <w:lang w:val="en-US"/>
          </w:rPr>
          <w:t>Romanticism</w:t>
        </w:r>
      </w:hyperlink>
      <w:r w:rsidRPr="00E32436">
        <w:rPr>
          <w:rStyle w:val="apple-converted-space"/>
          <w:color w:val="222222"/>
          <w:sz w:val="28"/>
          <w:szCs w:val="28"/>
          <w:lang w:val="en-US"/>
        </w:rPr>
        <w:t> </w:t>
      </w:r>
      <w:r w:rsidRPr="00E32436">
        <w:rPr>
          <w:color w:val="222222"/>
          <w:sz w:val="28"/>
          <w:szCs w:val="28"/>
          <w:lang w:val="en-US"/>
        </w:rPr>
        <w:t>permitted a flowering of especially poetic talent: the names of</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"https://en.wikipedia.org/wiki/Vasily_Zhukovsky" \o "Vasily Zhukovsky" </w:instrText>
      </w:r>
      <w:r w:rsidR="00BD17ED">
        <w:fldChar w:fldCharType="separate"/>
      </w:r>
      <w:r w:rsidRPr="00E32436">
        <w:rPr>
          <w:rStyle w:val="aa"/>
          <w:color w:val="0B0080"/>
          <w:sz w:val="28"/>
          <w:szCs w:val="28"/>
          <w:lang w:val="en-US"/>
        </w:rPr>
        <w:t>Vasily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Zhukovsky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 later that of his protégé</w:t>
      </w:r>
      <w:r w:rsidRPr="00E32436">
        <w:rPr>
          <w:rStyle w:val="apple-converted-space"/>
          <w:color w:val="222222"/>
          <w:sz w:val="28"/>
          <w:szCs w:val="28"/>
          <w:lang w:val="en-US"/>
        </w:rPr>
        <w:t> </w:t>
      </w:r>
      <w:hyperlink r:id="rId104" w:tooltip="Alexander Pushkin" w:history="1">
        <w:r w:rsidRPr="00E32436">
          <w:rPr>
            <w:rStyle w:val="aa"/>
            <w:color w:val="0B0080"/>
            <w:sz w:val="28"/>
            <w:szCs w:val="28"/>
            <w:lang w:val="en-US"/>
          </w:rPr>
          <w:t>Alexander Pushkin</w:t>
        </w:r>
      </w:hyperlink>
      <w:r w:rsidRPr="00E32436">
        <w:rPr>
          <w:rStyle w:val="apple-converted-space"/>
          <w:color w:val="222222"/>
          <w:sz w:val="28"/>
          <w:szCs w:val="28"/>
          <w:lang w:val="en-US"/>
        </w:rPr>
        <w:t> </w:t>
      </w:r>
      <w:r w:rsidRPr="00E32436">
        <w:rPr>
          <w:color w:val="222222"/>
          <w:sz w:val="28"/>
          <w:szCs w:val="28"/>
          <w:lang w:val="en-US"/>
        </w:rPr>
        <w:t>came to the fore. Pushkin is credited with both crystallizing the literary Russian language and introducing a new level of artistry to Russian literature. His best-known work is a novel in verse,</w:t>
      </w:r>
      <w:r w:rsidRPr="00E32436">
        <w:rPr>
          <w:rStyle w:val="apple-converted-space"/>
          <w:color w:val="222222"/>
          <w:sz w:val="28"/>
          <w:szCs w:val="28"/>
          <w:lang w:val="en-US"/>
        </w:rPr>
        <w:t> </w:t>
      </w:r>
      <w:hyperlink r:id="rId105" w:tooltip="Eugene Onegin" w:history="1">
        <w:r w:rsidRPr="00E32436">
          <w:rPr>
            <w:rStyle w:val="aa"/>
            <w:i/>
            <w:iCs/>
            <w:color w:val="0B0080"/>
            <w:sz w:val="28"/>
            <w:szCs w:val="28"/>
            <w:lang w:val="en-US"/>
          </w:rPr>
          <w:t xml:space="preserve">Eugene </w:t>
        </w:r>
        <w:proofErr w:type="spellStart"/>
        <w:r w:rsidRPr="00E32436">
          <w:rPr>
            <w:rStyle w:val="aa"/>
            <w:i/>
            <w:iCs/>
            <w:color w:val="0B0080"/>
            <w:sz w:val="28"/>
            <w:szCs w:val="28"/>
            <w:lang w:val="en-US"/>
          </w:rPr>
          <w:t>Onegin</w:t>
        </w:r>
        <w:proofErr w:type="spellEnd"/>
      </w:hyperlink>
      <w:r w:rsidRPr="00E32436">
        <w:rPr>
          <w:color w:val="222222"/>
          <w:sz w:val="28"/>
          <w:szCs w:val="28"/>
          <w:lang w:val="en-US"/>
        </w:rPr>
        <w:t>. An entire new generation of poets including</w:t>
      </w:r>
      <w:r w:rsidRPr="00E32436">
        <w:rPr>
          <w:rStyle w:val="apple-converted-space"/>
          <w:color w:val="222222"/>
          <w:sz w:val="28"/>
          <w:szCs w:val="28"/>
          <w:lang w:val="en-US"/>
        </w:rPr>
        <w:t> </w:t>
      </w:r>
      <w:hyperlink r:id="rId106" w:tooltip="Mikhail Lermontov" w:history="1">
        <w:r w:rsidRPr="00E32436">
          <w:rPr>
            <w:rStyle w:val="aa"/>
            <w:color w:val="0B0080"/>
            <w:sz w:val="28"/>
            <w:szCs w:val="28"/>
            <w:lang w:val="en-US"/>
          </w:rPr>
          <w:t>Mikhail Lermontov</w:t>
        </w:r>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"https://en.wikipedia.org/wiki/Yevgeny_Baratynsky" \o "Yevgeny Baratynsky" </w:instrText>
      </w:r>
      <w:r w:rsidR="00BD17ED">
        <w:fldChar w:fldCharType="separate"/>
      </w:r>
      <w:r w:rsidRPr="00E32436">
        <w:rPr>
          <w:rStyle w:val="aa"/>
          <w:color w:val="0B0080"/>
          <w:sz w:val="28"/>
          <w:szCs w:val="28"/>
          <w:lang w:val="en-US"/>
        </w:rPr>
        <w:t>Yevgeny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Baratynsky</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107" w:tooltip="Konstantin Batyushkov" w:history="1">
        <w:r w:rsidRPr="00E32436">
          <w:rPr>
            <w:rStyle w:val="aa"/>
            <w:color w:val="0B0080"/>
            <w:sz w:val="28"/>
            <w:szCs w:val="28"/>
            <w:lang w:val="en-US"/>
          </w:rPr>
          <w:t xml:space="preserve">Konstantin </w:t>
        </w:r>
        <w:proofErr w:type="spellStart"/>
        <w:r w:rsidRPr="00E32436">
          <w:rPr>
            <w:rStyle w:val="aa"/>
            <w:color w:val="0B0080"/>
            <w:sz w:val="28"/>
            <w:szCs w:val="28"/>
            <w:lang w:val="en-US"/>
          </w:rPr>
          <w:t>Batyushkov</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"https://en.wikipedia.org/wiki/Nikolay_Nekrasov" \o "Nikolay Nekrasov" </w:instrText>
      </w:r>
      <w:r w:rsidR="00BD17ED">
        <w:fldChar w:fldCharType="separate"/>
      </w:r>
      <w:r w:rsidRPr="00E32436">
        <w:rPr>
          <w:rStyle w:val="aa"/>
          <w:color w:val="0B0080"/>
          <w:sz w:val="28"/>
          <w:szCs w:val="28"/>
          <w:lang w:val="en-US"/>
        </w:rPr>
        <w:t>Nikolay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Nekrasov</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108" w:tooltip="Aleksey Konstantinovich Tolstoy" w:history="1">
        <w:r w:rsidRPr="00E32436">
          <w:rPr>
            <w:rStyle w:val="aa"/>
            <w:color w:val="0B0080"/>
            <w:sz w:val="28"/>
            <w:szCs w:val="28"/>
            <w:lang w:val="en-US"/>
          </w:rPr>
          <w:t xml:space="preserve">Aleksey </w:t>
        </w:r>
        <w:proofErr w:type="spellStart"/>
        <w:r w:rsidRPr="00E32436">
          <w:rPr>
            <w:rStyle w:val="aa"/>
            <w:color w:val="0B0080"/>
            <w:sz w:val="28"/>
            <w:szCs w:val="28"/>
            <w:lang w:val="en-US"/>
          </w:rPr>
          <w:t>Konstantinovich</w:t>
        </w:r>
        <w:proofErr w:type="spellEnd"/>
        <w:r w:rsidRPr="00E32436">
          <w:rPr>
            <w:rStyle w:val="aa"/>
            <w:color w:val="0B0080"/>
            <w:sz w:val="28"/>
            <w:szCs w:val="28"/>
            <w:lang w:val="en-US"/>
          </w:rPr>
          <w:t xml:space="preserve"> Tolstoy</w:t>
        </w:r>
      </w:hyperlink>
      <w:r w:rsidRPr="00E32436">
        <w:rPr>
          <w:color w:val="222222"/>
          <w:sz w:val="28"/>
          <w:szCs w:val="28"/>
          <w:lang w:val="en-US"/>
        </w:rPr>
        <w:t>,</w:t>
      </w:r>
      <w:r w:rsidRPr="00E32436">
        <w:rPr>
          <w:rStyle w:val="apple-converted-space"/>
          <w:color w:val="222222"/>
          <w:sz w:val="28"/>
          <w:szCs w:val="28"/>
          <w:lang w:val="en-US"/>
        </w:rPr>
        <w:t> </w:t>
      </w:r>
      <w:hyperlink r:id="rId109" w:tooltip="Fyodor Tyutchev" w:history="1">
        <w:r w:rsidRPr="00E32436">
          <w:rPr>
            <w:rStyle w:val="aa"/>
            <w:color w:val="0B0080"/>
            <w:sz w:val="28"/>
            <w:szCs w:val="28"/>
            <w:lang w:val="en-US"/>
          </w:rPr>
          <w:t xml:space="preserve">Fyodor </w:t>
        </w:r>
        <w:proofErr w:type="spellStart"/>
        <w:r w:rsidRPr="00E32436">
          <w:rPr>
            <w:rStyle w:val="aa"/>
            <w:color w:val="0B0080"/>
            <w:sz w:val="28"/>
            <w:szCs w:val="28"/>
            <w:lang w:val="en-US"/>
          </w:rPr>
          <w:t>Tyutchev</w:t>
        </w:r>
        <w:proofErr w:type="spellEnd"/>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nstrText>
      </w:r>
      <w:r w:rsidR="00BD17ED" w:rsidRPr="0081170A">
        <w:rPr>
          <w:lang w:val="en-US"/>
        </w:rPr>
        <w:instrText xml:space="preserve">.wikipedia.org/wiki/Afanasy_Fet" \o "Afanasy Fet" </w:instrText>
      </w:r>
      <w:r w:rsidR="00BD17ED">
        <w:fldChar w:fldCharType="separate"/>
      </w:r>
      <w:r w:rsidRPr="00E32436">
        <w:rPr>
          <w:rStyle w:val="aa"/>
          <w:color w:val="0B0080"/>
          <w:sz w:val="28"/>
          <w:szCs w:val="28"/>
          <w:lang w:val="en-US"/>
        </w:rPr>
        <w:t>Afanasy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Fet</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followed in Pushkin's steps.</w:t>
      </w:r>
    </w:p>
    <w:p w:rsidR="0037242A" w:rsidRPr="00E32436" w:rsidRDefault="0037242A"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 xml:space="preserve">Prose was flourishing as well. The first </w:t>
      </w:r>
      <w:proofErr w:type="gramStart"/>
      <w:r w:rsidRPr="00E32436">
        <w:rPr>
          <w:color w:val="222222"/>
          <w:sz w:val="28"/>
          <w:szCs w:val="28"/>
          <w:lang w:val="en-US"/>
        </w:rPr>
        <w:t>great</w:t>
      </w:r>
      <w:proofErr w:type="gramEnd"/>
      <w:r w:rsidRPr="00E32436">
        <w:rPr>
          <w:color w:val="222222"/>
          <w:sz w:val="28"/>
          <w:szCs w:val="28"/>
          <w:lang w:val="en-US"/>
        </w:rPr>
        <w:t xml:space="preserve"> Russian novelist was</w:t>
      </w:r>
      <w:r w:rsidRPr="00E32436">
        <w:rPr>
          <w:rStyle w:val="apple-converted-space"/>
          <w:color w:val="222222"/>
          <w:sz w:val="28"/>
          <w:szCs w:val="28"/>
          <w:lang w:val="en-US"/>
        </w:rPr>
        <w:t> </w:t>
      </w:r>
      <w:hyperlink r:id="rId110" w:tooltip="Nikolai Gogol" w:history="1">
        <w:r w:rsidRPr="00E32436">
          <w:rPr>
            <w:rStyle w:val="aa"/>
            <w:color w:val="0B0080"/>
            <w:sz w:val="28"/>
            <w:szCs w:val="28"/>
            <w:lang w:val="en-US"/>
          </w:rPr>
          <w:t>Nikolai Gogol</w:t>
        </w:r>
      </w:hyperlink>
      <w:r w:rsidRPr="00E32436">
        <w:rPr>
          <w:color w:val="222222"/>
          <w:sz w:val="28"/>
          <w:szCs w:val="28"/>
          <w:lang w:val="en-US"/>
        </w:rPr>
        <w:t>. Then came</w:t>
      </w:r>
      <w:r w:rsidRPr="00E32436">
        <w:rPr>
          <w:rStyle w:val="apple-converted-space"/>
          <w:color w:val="222222"/>
          <w:sz w:val="28"/>
          <w:szCs w:val="28"/>
          <w:lang w:val="en-US"/>
        </w:rPr>
        <w:t> </w:t>
      </w:r>
      <w:hyperlink r:id="rId111" w:tooltip="Nikolai Leskov" w:history="1">
        <w:r w:rsidRPr="00E32436">
          <w:rPr>
            <w:rStyle w:val="aa"/>
            <w:color w:val="0B0080"/>
            <w:sz w:val="28"/>
            <w:szCs w:val="28"/>
            <w:lang w:val="en-US"/>
          </w:rPr>
          <w:t xml:space="preserve">Nikolai </w:t>
        </w:r>
        <w:proofErr w:type="spellStart"/>
        <w:r w:rsidRPr="00E32436">
          <w:rPr>
            <w:rStyle w:val="aa"/>
            <w:color w:val="0B0080"/>
            <w:sz w:val="28"/>
            <w:szCs w:val="28"/>
            <w:lang w:val="en-US"/>
          </w:rPr>
          <w:t>Leskov</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12" w:tooltip="Ivan Turgenev" w:history="1">
        <w:r w:rsidRPr="00E32436">
          <w:rPr>
            <w:rStyle w:val="aa"/>
            <w:color w:val="0B0080"/>
            <w:sz w:val="28"/>
            <w:szCs w:val="28"/>
            <w:lang w:val="en-US"/>
          </w:rPr>
          <w:t>Ivan Turgenev</w:t>
        </w:r>
      </w:hyperlink>
      <w:r w:rsidRPr="00E32436">
        <w:rPr>
          <w:color w:val="222222"/>
          <w:sz w:val="28"/>
          <w:szCs w:val="28"/>
          <w:lang w:val="en-US"/>
        </w:rPr>
        <w:t>,</w:t>
      </w:r>
      <w:r w:rsidRPr="00E32436">
        <w:rPr>
          <w:rStyle w:val="apple-converted-space"/>
          <w:color w:val="222222"/>
          <w:sz w:val="28"/>
          <w:szCs w:val="28"/>
          <w:lang w:val="en-US"/>
        </w:rPr>
        <w:t> </w:t>
      </w:r>
      <w:hyperlink r:id="rId113" w:tooltip="Mikhail Saltykov-Shchedrin" w:history="1">
        <w:r w:rsidRPr="00E32436">
          <w:rPr>
            <w:rStyle w:val="aa"/>
            <w:color w:val="0B0080"/>
            <w:sz w:val="28"/>
            <w:szCs w:val="28"/>
            <w:lang w:val="en-US"/>
          </w:rPr>
          <w:t xml:space="preserve">Mikhail </w:t>
        </w:r>
        <w:proofErr w:type="spellStart"/>
        <w:r w:rsidRPr="00E32436">
          <w:rPr>
            <w:rStyle w:val="aa"/>
            <w:color w:val="0B0080"/>
            <w:sz w:val="28"/>
            <w:szCs w:val="28"/>
            <w:lang w:val="en-US"/>
          </w:rPr>
          <w:t>Saltykov-Shchedrin</w:t>
        </w:r>
        <w:proofErr w:type="spellEnd"/>
      </w:hyperlink>
      <w:r w:rsidRPr="00E32436">
        <w:rPr>
          <w:color w:val="222222"/>
          <w:sz w:val="28"/>
          <w:szCs w:val="28"/>
          <w:lang w:val="en-US"/>
        </w:rPr>
        <w:t>, all mastering both short stories and novels, and novelist</w:t>
      </w:r>
      <w:r w:rsidRPr="00E32436">
        <w:rPr>
          <w:rStyle w:val="apple-converted-space"/>
          <w:color w:val="222222"/>
          <w:sz w:val="28"/>
          <w:szCs w:val="28"/>
          <w:lang w:val="en-US"/>
        </w:rPr>
        <w:t> </w:t>
      </w:r>
      <w:hyperlink r:id="rId114" w:tooltip="Ivan Goncharov" w:history="1">
        <w:r w:rsidRPr="00E32436">
          <w:rPr>
            <w:rStyle w:val="aa"/>
            <w:color w:val="0B0080"/>
            <w:sz w:val="28"/>
            <w:szCs w:val="28"/>
            <w:lang w:val="en-US"/>
          </w:rPr>
          <w:t xml:space="preserve">Ivan </w:t>
        </w:r>
        <w:proofErr w:type="spellStart"/>
        <w:r w:rsidRPr="00E32436">
          <w:rPr>
            <w:rStyle w:val="aa"/>
            <w:color w:val="0B0080"/>
            <w:sz w:val="28"/>
            <w:szCs w:val="28"/>
            <w:lang w:val="en-US"/>
          </w:rPr>
          <w:t>Goncharov</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15" w:tooltip="Leo Tolstoy" w:history="1">
        <w:r w:rsidRPr="00E32436">
          <w:rPr>
            <w:rStyle w:val="aa"/>
            <w:color w:val="0B0080"/>
            <w:sz w:val="28"/>
            <w:szCs w:val="28"/>
            <w:lang w:val="en-US"/>
          </w:rPr>
          <w:t>Leo Tolstoy</w:t>
        </w:r>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16" w:tooltip="Fyodor Dostoyevsky" w:history="1">
        <w:r w:rsidRPr="00E32436">
          <w:rPr>
            <w:rStyle w:val="aa"/>
            <w:color w:val="0B0080"/>
            <w:sz w:val="28"/>
            <w:szCs w:val="28"/>
            <w:lang w:val="en-US"/>
          </w:rPr>
          <w:t>Fyodor Dostoyevsky</w:t>
        </w:r>
      </w:hyperlink>
      <w:r w:rsidRPr="00E32436">
        <w:rPr>
          <w:rStyle w:val="apple-converted-space"/>
          <w:color w:val="222222"/>
          <w:sz w:val="28"/>
          <w:szCs w:val="28"/>
          <w:lang w:val="en-US"/>
        </w:rPr>
        <w:t> </w:t>
      </w:r>
      <w:r w:rsidRPr="00E32436">
        <w:rPr>
          <w:color w:val="222222"/>
          <w:sz w:val="28"/>
          <w:szCs w:val="28"/>
          <w:lang w:val="en-US"/>
        </w:rPr>
        <w:t>soon became internationally renowned to the point that many scholars such as</w:t>
      </w:r>
      <w:r w:rsidRPr="00E32436">
        <w:rPr>
          <w:rStyle w:val="apple-converted-space"/>
          <w:color w:val="222222"/>
          <w:sz w:val="28"/>
          <w:szCs w:val="28"/>
          <w:lang w:val="en-US"/>
        </w:rPr>
        <w:t> </w:t>
      </w:r>
      <w:hyperlink r:id="rId117" w:tooltip="F. R. Leavis" w:history="1">
        <w:r w:rsidRPr="00E32436">
          <w:rPr>
            <w:rStyle w:val="aa"/>
            <w:color w:val="0B0080"/>
            <w:sz w:val="28"/>
            <w:szCs w:val="28"/>
            <w:lang w:val="en-US"/>
          </w:rPr>
          <w:t xml:space="preserve">F. R. </w:t>
        </w:r>
        <w:proofErr w:type="spellStart"/>
        <w:r w:rsidRPr="00E32436">
          <w:rPr>
            <w:rStyle w:val="aa"/>
            <w:color w:val="0B0080"/>
            <w:sz w:val="28"/>
            <w:szCs w:val="28"/>
            <w:lang w:val="en-US"/>
          </w:rPr>
          <w:t>Leavis</w:t>
        </w:r>
        <w:proofErr w:type="spellEnd"/>
      </w:hyperlink>
      <w:r w:rsidRPr="00E32436">
        <w:rPr>
          <w:rStyle w:val="apple-converted-space"/>
          <w:color w:val="222222"/>
          <w:sz w:val="28"/>
          <w:szCs w:val="28"/>
          <w:lang w:val="en-US"/>
        </w:rPr>
        <w:t> </w:t>
      </w:r>
      <w:r w:rsidRPr="00E32436">
        <w:rPr>
          <w:color w:val="222222"/>
          <w:sz w:val="28"/>
          <w:szCs w:val="28"/>
          <w:lang w:val="en-US"/>
        </w:rPr>
        <w:t>have described one or the other as the greatest novelist ever. In the second half of the century</w:t>
      </w:r>
      <w:r w:rsidRPr="00E32436">
        <w:rPr>
          <w:rStyle w:val="apple-converted-space"/>
          <w:color w:val="222222"/>
          <w:sz w:val="28"/>
          <w:szCs w:val="28"/>
          <w:lang w:val="en-US"/>
        </w:rPr>
        <w:t> </w:t>
      </w:r>
      <w:hyperlink r:id="rId118" w:tooltip="Anton Chekhov" w:history="1">
        <w:r w:rsidRPr="00E32436">
          <w:rPr>
            <w:rStyle w:val="aa"/>
            <w:color w:val="0B0080"/>
            <w:sz w:val="28"/>
            <w:szCs w:val="28"/>
            <w:lang w:val="en-US"/>
          </w:rPr>
          <w:t>Anton Chekhov</w:t>
        </w:r>
      </w:hyperlink>
      <w:r w:rsidRPr="00E32436">
        <w:rPr>
          <w:rStyle w:val="apple-converted-space"/>
          <w:color w:val="222222"/>
          <w:sz w:val="28"/>
          <w:szCs w:val="28"/>
          <w:lang w:val="en-US"/>
        </w:rPr>
        <w:t> </w:t>
      </w:r>
      <w:r w:rsidRPr="00E32436">
        <w:rPr>
          <w:color w:val="222222"/>
          <w:sz w:val="28"/>
          <w:szCs w:val="28"/>
          <w:lang w:val="en-US"/>
        </w:rPr>
        <w:t>excelled in writing short stories and became perhaps the leading dramatist internationally of his period.</w:t>
      </w:r>
    </w:p>
    <w:p w:rsidR="0037242A" w:rsidRPr="00E32436" w:rsidRDefault="0037242A"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Other important 19th-century developments included the fabulist</w:t>
      </w:r>
      <w:r w:rsidRPr="00E32436">
        <w:rPr>
          <w:rStyle w:val="apple-converted-space"/>
          <w:color w:val="222222"/>
          <w:sz w:val="28"/>
          <w:szCs w:val="28"/>
          <w:lang w:val="en-US"/>
        </w:rPr>
        <w:t> </w:t>
      </w:r>
      <w:hyperlink r:id="rId119" w:tooltip="Ivan Krylov" w:history="1">
        <w:r w:rsidRPr="00E32436">
          <w:rPr>
            <w:rStyle w:val="aa"/>
            <w:color w:val="0B0080"/>
            <w:sz w:val="28"/>
            <w:szCs w:val="28"/>
            <w:lang w:val="en-US"/>
          </w:rPr>
          <w:t xml:space="preserve">Ivan </w:t>
        </w:r>
        <w:proofErr w:type="spellStart"/>
        <w:r w:rsidRPr="00E32436">
          <w:rPr>
            <w:rStyle w:val="aa"/>
            <w:color w:val="0B0080"/>
            <w:sz w:val="28"/>
            <w:szCs w:val="28"/>
            <w:lang w:val="en-US"/>
          </w:rPr>
          <w:t>Krylov</w:t>
        </w:r>
        <w:proofErr w:type="spellEnd"/>
      </w:hyperlink>
      <w:r w:rsidRPr="00E32436">
        <w:rPr>
          <w:color w:val="222222"/>
          <w:sz w:val="28"/>
          <w:szCs w:val="28"/>
          <w:lang w:val="en-US"/>
        </w:rPr>
        <w:t>; non-fiction writers such as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"https://en.wikipedia.org/wiki/Vissarion_Belinsky" \o "Vissarion Belinsky" </w:instrText>
      </w:r>
      <w:r w:rsidR="00BD17ED">
        <w:fldChar w:fldCharType="separate"/>
      </w:r>
      <w:r w:rsidRPr="00E32436">
        <w:rPr>
          <w:rStyle w:val="aa"/>
          <w:color w:val="0B0080"/>
          <w:sz w:val="28"/>
          <w:szCs w:val="28"/>
          <w:lang w:val="en-US"/>
        </w:rPr>
        <w:t>Vissarion</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Belinsky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20" w:tooltip="Alexander Herzen" w:history="1">
        <w:r w:rsidRPr="00E32436">
          <w:rPr>
            <w:rStyle w:val="aa"/>
            <w:color w:val="0B0080"/>
            <w:sz w:val="28"/>
            <w:szCs w:val="28"/>
            <w:lang w:val="en-US"/>
          </w:rPr>
          <w:t xml:space="preserve">Alexander </w:t>
        </w:r>
        <w:proofErr w:type="spellStart"/>
        <w:r w:rsidRPr="00E32436">
          <w:rPr>
            <w:rStyle w:val="aa"/>
            <w:color w:val="0B0080"/>
            <w:sz w:val="28"/>
            <w:szCs w:val="28"/>
            <w:lang w:val="en-US"/>
          </w:rPr>
          <w:t>Herzen</w:t>
        </w:r>
        <w:proofErr w:type="spellEnd"/>
      </w:hyperlink>
      <w:r w:rsidRPr="00E32436">
        <w:rPr>
          <w:color w:val="222222"/>
          <w:sz w:val="28"/>
          <w:szCs w:val="28"/>
          <w:lang w:val="en-US"/>
        </w:rPr>
        <w:t>; playwrights such as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"https://en.wikipedia.org/wiki/Aleksandr_Griboyedov" \o "Aleksandr Griboyedov"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Griboyedov</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"https://en.wikipedia.org/wiki/Aleksandr_Ostrovsky" \o "Aleksandr Ostrovsky"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Ostrovsky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 the satirist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"https://en.wikipedia.org/wiki/Kozma_Prutkov" \o "Kozma Prutkov" </w:instrText>
      </w:r>
      <w:r w:rsidR="00BD17ED">
        <w:fldChar w:fldCharType="separate"/>
      </w:r>
      <w:r w:rsidRPr="00E32436">
        <w:rPr>
          <w:rStyle w:val="aa"/>
          <w:color w:val="0B0080"/>
          <w:sz w:val="28"/>
          <w:szCs w:val="28"/>
          <w:lang w:val="en-US"/>
        </w:rPr>
        <w:t>Kozma</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Prutkov</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 collective pen name).</w:t>
      </w:r>
    </w:p>
    <w:p w:rsidR="007C1E27" w:rsidRPr="00E32436" w:rsidRDefault="007C1E27" w:rsidP="00D02C4D">
      <w:pPr>
        <w:spacing w:after="0" w:line="240" w:lineRule="auto"/>
        <w:rPr>
          <w:rFonts w:ascii="Times New Roman" w:hAnsi="Times New Roman" w:cs="Times New Roman"/>
          <w:sz w:val="28"/>
          <w:szCs w:val="28"/>
          <w:lang w:val="en-US"/>
        </w:rPr>
      </w:pPr>
    </w:p>
    <w:p w:rsidR="00467CBB" w:rsidRDefault="00423552" w:rsidP="00467CBB">
      <w:pPr>
        <w:spacing w:after="0" w:line="240" w:lineRule="auto"/>
        <w:rPr>
          <w:rFonts w:ascii="Times New Roman" w:hAnsi="Times New Roman"/>
          <w:b/>
          <w:sz w:val="28"/>
          <w:szCs w:val="28"/>
          <w:lang w:val="en-US"/>
        </w:rPr>
      </w:pPr>
      <w:proofErr w:type="gramStart"/>
      <w:r w:rsidRPr="00E32436">
        <w:rPr>
          <w:rFonts w:ascii="Times New Roman" w:hAnsi="Times New Roman" w:cs="Times New Roman"/>
          <w:sz w:val="28"/>
          <w:szCs w:val="28"/>
          <w:lang w:val="en-US"/>
        </w:rPr>
        <w:t>Exercise</w:t>
      </w:r>
      <w:r w:rsidR="001C4DB0" w:rsidRPr="00E32436">
        <w:rPr>
          <w:rFonts w:ascii="Times New Roman" w:hAnsi="Times New Roman" w:cs="Times New Roman"/>
          <w:sz w:val="28"/>
          <w:szCs w:val="28"/>
          <w:lang w:val="en-US"/>
        </w:rPr>
        <w:t xml:space="preserve"> :</w:t>
      </w:r>
      <w:r w:rsidR="00D85EC7" w:rsidRPr="00E32436">
        <w:rPr>
          <w:rFonts w:ascii="Times New Roman" w:hAnsi="Times New Roman" w:cs="Times New Roman"/>
          <w:sz w:val="28"/>
          <w:szCs w:val="28"/>
          <w:lang w:val="en-US"/>
        </w:rPr>
        <w:t>Put</w:t>
      </w:r>
      <w:proofErr w:type="gramEnd"/>
      <w:r w:rsidR="00D85EC7" w:rsidRPr="00E32436">
        <w:rPr>
          <w:rFonts w:ascii="Times New Roman" w:hAnsi="Times New Roman" w:cs="Times New Roman"/>
          <w:sz w:val="28"/>
          <w:szCs w:val="28"/>
          <w:lang w:val="en-US"/>
        </w:rPr>
        <w:t xml:space="preserve">  more </w:t>
      </w:r>
      <w:r w:rsidR="001C4DB0" w:rsidRPr="00E32436">
        <w:rPr>
          <w:rFonts w:ascii="Times New Roman" w:hAnsi="Times New Roman" w:cs="Times New Roman"/>
          <w:sz w:val="28"/>
          <w:szCs w:val="28"/>
          <w:lang w:val="en-US"/>
        </w:rPr>
        <w:t xml:space="preserve"> questions to the </w:t>
      </w:r>
      <w:proofErr w:type="spellStart"/>
      <w:r w:rsidR="001C4DB0" w:rsidRPr="00E32436">
        <w:rPr>
          <w:rFonts w:ascii="Times New Roman" w:hAnsi="Times New Roman" w:cs="Times New Roman"/>
          <w:sz w:val="28"/>
          <w:szCs w:val="28"/>
          <w:lang w:val="en-US"/>
        </w:rPr>
        <w:t>text</w:t>
      </w:r>
      <w:r w:rsidR="00D85EC7" w:rsidRPr="00E32436">
        <w:rPr>
          <w:rFonts w:ascii="Times New Roman" w:hAnsi="Times New Roman"/>
          <w:sz w:val="28"/>
          <w:szCs w:val="28"/>
          <w:lang w:val="en-US"/>
        </w:rPr>
        <w:t>:</w:t>
      </w:r>
      <w:r w:rsidR="00D85EC7" w:rsidRPr="00E32436">
        <w:rPr>
          <w:rFonts w:ascii="Times New Roman" w:hAnsi="Times New Roman" w:cs="Times New Roman"/>
          <w:b/>
          <w:sz w:val="28"/>
          <w:szCs w:val="28"/>
          <w:lang w:val="en-US"/>
        </w:rPr>
        <w:t>Russian</w:t>
      </w:r>
      <w:proofErr w:type="spellEnd"/>
      <w:r w:rsidR="00D85EC7" w:rsidRPr="00E32436">
        <w:rPr>
          <w:rFonts w:ascii="Times New Roman" w:hAnsi="Times New Roman" w:cs="Times New Roman"/>
          <w:b/>
          <w:sz w:val="28"/>
          <w:szCs w:val="28"/>
          <w:lang w:val="en-US"/>
        </w:rPr>
        <w:t xml:space="preserve">  </w:t>
      </w:r>
      <w:r w:rsidR="00D85EC7" w:rsidRPr="00E32436">
        <w:rPr>
          <w:rFonts w:ascii="Times New Roman" w:hAnsi="Times New Roman"/>
          <w:b/>
          <w:sz w:val="28"/>
          <w:szCs w:val="28"/>
          <w:lang w:val="en-US"/>
        </w:rPr>
        <w:t>literature at the end of XIX century</w:t>
      </w:r>
    </w:p>
    <w:p w:rsidR="00467CBB" w:rsidRDefault="00467CBB" w:rsidP="00467CBB">
      <w:pPr>
        <w:spacing w:after="0" w:line="240" w:lineRule="auto"/>
        <w:rPr>
          <w:rFonts w:ascii="Times New Roman" w:hAnsi="Times New Roman"/>
          <w:b/>
          <w:sz w:val="28"/>
          <w:szCs w:val="28"/>
          <w:lang w:val="en-US"/>
        </w:rPr>
      </w:pPr>
    </w:p>
    <w:p w:rsidR="00A31553" w:rsidRPr="00467CBB" w:rsidRDefault="00467CBB" w:rsidP="00467CBB">
      <w:pPr>
        <w:spacing w:after="0" w:line="240" w:lineRule="auto"/>
        <w:rPr>
          <w:rFonts w:ascii="Times New Roman" w:hAnsi="Times New Roman"/>
          <w:b/>
          <w:sz w:val="28"/>
          <w:szCs w:val="28"/>
          <w:lang w:val="en-US"/>
        </w:rPr>
      </w:pPr>
      <w:r>
        <w:rPr>
          <w:rFonts w:ascii="Times New Roman" w:eastAsia="Times New Roman" w:hAnsi="Times New Roman" w:cs="Times New Roman"/>
          <w:b/>
          <w:sz w:val="28"/>
          <w:szCs w:val="28"/>
          <w:lang w:val="en-US" w:eastAsia="ru-RU"/>
        </w:rPr>
        <w:t xml:space="preserve">2. </w:t>
      </w:r>
      <w:r w:rsidR="00A31553" w:rsidRPr="00467CBB">
        <w:rPr>
          <w:rFonts w:ascii="Times New Roman" w:eastAsia="Times New Roman" w:hAnsi="Times New Roman" w:cs="Times New Roman"/>
          <w:b/>
          <w:sz w:val="28"/>
          <w:szCs w:val="28"/>
          <w:lang w:val="en-US" w:eastAsia="ru-RU"/>
        </w:rPr>
        <w:t>Grammar bank: read the rule and do the exercises</w:t>
      </w:r>
    </w:p>
    <w:p w:rsidR="007C1E27" w:rsidRPr="00E32436" w:rsidRDefault="007C1E27" w:rsidP="00D02C4D">
      <w:pPr>
        <w:spacing w:after="0" w:line="240" w:lineRule="auto"/>
        <w:rPr>
          <w:rFonts w:ascii="Times New Roman" w:hAnsi="Times New Roman"/>
          <w:b/>
          <w:sz w:val="28"/>
          <w:szCs w:val="28"/>
          <w:lang w:val="en-US"/>
        </w:rPr>
      </w:pPr>
      <w:proofErr w:type="gramStart"/>
      <w:r w:rsidRPr="00E32436">
        <w:rPr>
          <w:rFonts w:ascii="Times New Roman" w:hAnsi="Times New Roman"/>
          <w:b/>
          <w:sz w:val="28"/>
          <w:szCs w:val="28"/>
          <w:lang w:val="en-US"/>
        </w:rPr>
        <w:t>The rules of sequences of tenses.</w:t>
      </w:r>
      <w:proofErr w:type="gramEnd"/>
    </w:p>
    <w:p w:rsidR="007C1E27" w:rsidRPr="00E32436" w:rsidRDefault="007C1E27"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The te</w:t>
      </w:r>
      <w:r w:rsidR="001C4DB0" w:rsidRPr="00E32436">
        <w:rPr>
          <w:rFonts w:ascii="Times New Roman" w:hAnsi="Times New Roman"/>
          <w:sz w:val="28"/>
          <w:szCs w:val="28"/>
          <w:lang w:val="en-US"/>
        </w:rPr>
        <w:t>r</w:t>
      </w:r>
      <w:r w:rsidRPr="00E32436">
        <w:rPr>
          <w:rFonts w:ascii="Times New Roman" w:hAnsi="Times New Roman"/>
          <w:sz w:val="28"/>
          <w:szCs w:val="28"/>
          <w:lang w:val="en-US"/>
        </w:rPr>
        <w:t xml:space="preserve">m “sequence of tenses” refers to the choice of the </w:t>
      </w:r>
      <w:proofErr w:type="gramStart"/>
      <w:r w:rsidRPr="00E32436">
        <w:rPr>
          <w:rFonts w:ascii="Times New Roman" w:hAnsi="Times New Roman"/>
          <w:sz w:val="28"/>
          <w:szCs w:val="28"/>
          <w:lang w:val="en-US"/>
        </w:rPr>
        <w:t>verb  tense</w:t>
      </w:r>
      <w:proofErr w:type="gramEnd"/>
      <w:r w:rsidRPr="00E32436">
        <w:rPr>
          <w:rFonts w:ascii="Times New Roman" w:hAnsi="Times New Roman"/>
          <w:sz w:val="28"/>
          <w:szCs w:val="28"/>
          <w:lang w:val="en-US"/>
        </w:rPr>
        <w:t xml:space="preserve">  in the subordinate  clause depending  of the tense  in the main clause. The rule of the </w:t>
      </w:r>
      <w:r w:rsidRPr="00E32436">
        <w:rPr>
          <w:rFonts w:ascii="Times New Roman" w:hAnsi="Times New Roman"/>
          <w:sz w:val="28"/>
          <w:szCs w:val="28"/>
          <w:lang w:val="en-US"/>
        </w:rPr>
        <w:lastRenderedPageBreak/>
        <w:t xml:space="preserve">sequence of the tenses means that the tense in the subordinate </w:t>
      </w:r>
      <w:proofErr w:type="gramStart"/>
      <w:r w:rsidRPr="00E32436">
        <w:rPr>
          <w:rFonts w:ascii="Times New Roman" w:hAnsi="Times New Roman"/>
          <w:sz w:val="28"/>
          <w:szCs w:val="28"/>
          <w:lang w:val="en-US"/>
        </w:rPr>
        <w:t>clause  is</w:t>
      </w:r>
      <w:proofErr w:type="gramEnd"/>
      <w:r w:rsidRPr="00E32436">
        <w:rPr>
          <w:rFonts w:ascii="Times New Roman" w:hAnsi="Times New Roman"/>
          <w:sz w:val="28"/>
          <w:szCs w:val="28"/>
          <w:lang w:val="en-US"/>
        </w:rPr>
        <w:t xml:space="preserve">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7C1E27" w:rsidRPr="00E32436" w:rsidRDefault="007C1E27"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If the verb in the main clause is in the present or in the future, the verb in the object </w:t>
      </w:r>
      <w:proofErr w:type="gramStart"/>
      <w:r w:rsidRPr="00E32436">
        <w:rPr>
          <w:rFonts w:ascii="Times New Roman" w:hAnsi="Times New Roman"/>
          <w:sz w:val="28"/>
          <w:szCs w:val="28"/>
          <w:lang w:val="en-US"/>
        </w:rPr>
        <w:t>subordinate  clause</w:t>
      </w:r>
      <w:proofErr w:type="gramEnd"/>
      <w:r w:rsidRPr="00E32436">
        <w:rPr>
          <w:rFonts w:ascii="Times New Roman" w:hAnsi="Times New Roman"/>
          <w:sz w:val="28"/>
          <w:szCs w:val="28"/>
          <w:lang w:val="en-US"/>
        </w:rPr>
        <w:t xml:space="preserve"> may be in any tense that conveys the meaning correctly according  to sense, logic, and general rules of the use of tenses. </w:t>
      </w:r>
    </w:p>
    <w:p w:rsidR="007C1E27" w:rsidRPr="00E32436" w:rsidRDefault="007C1E27"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I think (that) he lives on Rose Street.                   I’m not sure that he will help us.</w:t>
      </w:r>
    </w:p>
    <w:p w:rsidR="007C1E27" w:rsidRPr="00E32436" w:rsidRDefault="007C1E27" w:rsidP="00D02C4D">
      <w:pPr>
        <w:spacing w:after="0" w:line="240" w:lineRule="auto"/>
        <w:rPr>
          <w:rFonts w:ascii="Times New Roman" w:hAnsi="Times New Roman" w:cs="Times New Roman"/>
          <w:sz w:val="28"/>
          <w:szCs w:val="28"/>
          <w:lang w:val="en-US"/>
        </w:rPr>
      </w:pPr>
      <w:r w:rsidRPr="00E32436">
        <w:rPr>
          <w:rFonts w:ascii="Times New Roman" w:hAnsi="Times New Roman"/>
          <w:sz w:val="28"/>
          <w:szCs w:val="28"/>
          <w:lang w:val="en-US"/>
        </w:rPr>
        <w:t>I don’t know if she is in town.                               I see that she is writing a report</w:t>
      </w:r>
    </w:p>
    <w:p w:rsidR="00555426" w:rsidRPr="00E32436" w:rsidRDefault="00555426" w:rsidP="00D02C4D">
      <w:pPr>
        <w:spacing w:after="0" w:line="240" w:lineRule="auto"/>
        <w:rPr>
          <w:rFonts w:ascii="Times New Roman" w:hAnsi="Times New Roman" w:cs="Times New Roman"/>
          <w:b/>
          <w:sz w:val="28"/>
          <w:szCs w:val="28"/>
          <w:lang w:val="en-US"/>
        </w:rPr>
      </w:pPr>
    </w:p>
    <w:p w:rsidR="007C1E27" w:rsidRPr="00E32436" w:rsidRDefault="00555426"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Exercises</w:t>
      </w:r>
      <w:r w:rsidR="00467CBB">
        <w:rPr>
          <w:rFonts w:ascii="Times New Roman" w:hAnsi="Times New Roman" w:cs="Times New Roman"/>
          <w:b/>
          <w:sz w:val="28"/>
          <w:szCs w:val="28"/>
          <w:lang w:val="en-US"/>
        </w:rPr>
        <w:t xml:space="preserve"> 1</w:t>
      </w:r>
    </w:p>
    <w:p w:rsidR="007C1E27" w:rsidRPr="00E32436" w:rsidRDefault="00555426"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E32436">
        <w:rPr>
          <w:rFonts w:ascii="Times New Roman" w:hAnsi="Times New Roman" w:cs="Times New Roman"/>
          <w:b/>
          <w:sz w:val="28"/>
          <w:szCs w:val="28"/>
          <w:lang w:val="en-US"/>
        </w:rPr>
        <w:t>1.</w:t>
      </w:r>
      <w:r w:rsidR="007C1E27" w:rsidRPr="00E32436">
        <w:rPr>
          <w:rFonts w:ascii="Times New Roman" w:eastAsia="Times New Roman" w:hAnsi="Times New Roman" w:cs="Times New Roman"/>
          <w:b/>
          <w:bCs/>
          <w:sz w:val="28"/>
          <w:szCs w:val="28"/>
          <w:lang w:val="en-US" w:eastAsia="ru-RU"/>
        </w:rPr>
        <w:t>Complete</w:t>
      </w:r>
      <w:proofErr w:type="gramEnd"/>
      <w:r w:rsidR="007C1E27" w:rsidRPr="00E32436">
        <w:rPr>
          <w:rFonts w:ascii="Times New Roman" w:eastAsia="Times New Roman" w:hAnsi="Times New Roman" w:cs="Times New Roman"/>
          <w:b/>
          <w:bCs/>
          <w:sz w:val="28"/>
          <w:szCs w:val="28"/>
          <w:lang w:val="en-US" w:eastAsia="ru-RU"/>
        </w:rPr>
        <w:t xml:space="preserve"> the following sentences using an appropriate form of the verb.</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1. Suddenly she gave a loud scream and ………………………… to the ground. (</w:t>
      </w:r>
      <w:proofErr w:type="gramStart"/>
      <w:r w:rsidRPr="00E32436">
        <w:rPr>
          <w:rFonts w:ascii="Times New Roman" w:eastAsia="Times New Roman" w:hAnsi="Times New Roman" w:cs="Times New Roman"/>
          <w:sz w:val="28"/>
          <w:szCs w:val="28"/>
          <w:lang w:val="en-US" w:eastAsia="ru-RU"/>
        </w:rPr>
        <w:t>fell</w:t>
      </w:r>
      <w:proofErr w:type="gramEnd"/>
      <w:r w:rsidRPr="00E32436">
        <w:rPr>
          <w:rFonts w:ascii="Times New Roman" w:eastAsia="Times New Roman" w:hAnsi="Times New Roman" w:cs="Times New Roman"/>
          <w:sz w:val="28"/>
          <w:szCs w:val="28"/>
          <w:lang w:val="en-US" w:eastAsia="ru-RU"/>
        </w:rPr>
        <w:t xml:space="preserve"> / had fallen / has fallen)</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2. After questioning he …………………………… to go home. (</w:t>
      </w:r>
      <w:proofErr w:type="gramStart"/>
      <w:r w:rsidRPr="00E32436">
        <w:rPr>
          <w:rFonts w:ascii="Times New Roman" w:eastAsia="Times New Roman" w:hAnsi="Times New Roman" w:cs="Times New Roman"/>
          <w:sz w:val="28"/>
          <w:szCs w:val="28"/>
          <w:lang w:val="en-US" w:eastAsia="ru-RU"/>
        </w:rPr>
        <w:t>allowed</w:t>
      </w:r>
      <w:proofErr w:type="gramEnd"/>
      <w:r w:rsidRPr="00E32436">
        <w:rPr>
          <w:rFonts w:ascii="Times New Roman" w:eastAsia="Times New Roman" w:hAnsi="Times New Roman" w:cs="Times New Roman"/>
          <w:sz w:val="28"/>
          <w:szCs w:val="28"/>
          <w:lang w:val="en-US" w:eastAsia="ru-RU"/>
        </w:rPr>
        <w:t xml:space="preserve"> / was allowed / had allowed)</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3. They would have won if they ……………………………. a bit harder. (</w:t>
      </w:r>
      <w:proofErr w:type="gramStart"/>
      <w:r w:rsidRPr="00E32436">
        <w:rPr>
          <w:rFonts w:ascii="Times New Roman" w:eastAsia="Times New Roman" w:hAnsi="Times New Roman" w:cs="Times New Roman"/>
          <w:sz w:val="28"/>
          <w:szCs w:val="28"/>
          <w:lang w:val="en-US" w:eastAsia="ru-RU"/>
        </w:rPr>
        <w:t>played</w:t>
      </w:r>
      <w:proofErr w:type="gramEnd"/>
      <w:r w:rsidRPr="00E32436">
        <w:rPr>
          <w:rFonts w:ascii="Times New Roman" w:eastAsia="Times New Roman" w:hAnsi="Times New Roman" w:cs="Times New Roman"/>
          <w:sz w:val="28"/>
          <w:szCs w:val="28"/>
          <w:lang w:val="en-US" w:eastAsia="ru-RU"/>
        </w:rPr>
        <w:t xml:space="preserve"> / had played / play)</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 xml:space="preserve">4. She …………………….. </w:t>
      </w:r>
      <w:proofErr w:type="gramStart"/>
      <w:r w:rsidRPr="00E32436">
        <w:rPr>
          <w:rFonts w:ascii="Times New Roman" w:eastAsia="Times New Roman" w:hAnsi="Times New Roman" w:cs="Times New Roman"/>
          <w:sz w:val="28"/>
          <w:szCs w:val="28"/>
          <w:lang w:val="en-US" w:eastAsia="ru-RU"/>
        </w:rPr>
        <w:t>to</w:t>
      </w:r>
      <w:proofErr w:type="gramEnd"/>
      <w:r w:rsidRPr="00E32436">
        <w:rPr>
          <w:rFonts w:ascii="Times New Roman" w:eastAsia="Times New Roman" w:hAnsi="Times New Roman" w:cs="Times New Roman"/>
          <w:sz w:val="28"/>
          <w:szCs w:val="28"/>
          <w:lang w:val="en-US" w:eastAsia="ru-RU"/>
        </w:rPr>
        <w:t xml:space="preserve"> say that she disagreed. (</w:t>
      </w:r>
      <w:proofErr w:type="gramStart"/>
      <w:r w:rsidRPr="00E32436">
        <w:rPr>
          <w:rFonts w:ascii="Times New Roman" w:eastAsia="Times New Roman" w:hAnsi="Times New Roman" w:cs="Times New Roman"/>
          <w:sz w:val="28"/>
          <w:szCs w:val="28"/>
          <w:lang w:val="en-US" w:eastAsia="ru-RU"/>
        </w:rPr>
        <w:t>heard</w:t>
      </w:r>
      <w:proofErr w:type="gramEnd"/>
      <w:r w:rsidRPr="00E32436">
        <w:rPr>
          <w:rFonts w:ascii="Times New Roman" w:eastAsia="Times New Roman" w:hAnsi="Times New Roman" w:cs="Times New Roman"/>
          <w:sz w:val="28"/>
          <w:szCs w:val="28"/>
          <w:lang w:val="en-US" w:eastAsia="ru-RU"/>
        </w:rPr>
        <w:t xml:space="preserve"> / was heard / had heard)</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5. Although they …………………………. defeated, they did not lose heart. (</w:t>
      </w:r>
      <w:proofErr w:type="gramStart"/>
      <w:r w:rsidRPr="00E32436">
        <w:rPr>
          <w:rFonts w:ascii="Times New Roman" w:eastAsia="Times New Roman" w:hAnsi="Times New Roman" w:cs="Times New Roman"/>
          <w:sz w:val="28"/>
          <w:szCs w:val="28"/>
          <w:lang w:val="en-US" w:eastAsia="ru-RU"/>
        </w:rPr>
        <w:t>were</w:t>
      </w:r>
      <w:proofErr w:type="gramEnd"/>
      <w:r w:rsidRPr="00E32436">
        <w:rPr>
          <w:rFonts w:ascii="Times New Roman" w:eastAsia="Times New Roman" w:hAnsi="Times New Roman" w:cs="Times New Roman"/>
          <w:sz w:val="28"/>
          <w:szCs w:val="28"/>
          <w:lang w:val="en-US" w:eastAsia="ru-RU"/>
        </w:rPr>
        <w:t xml:space="preserve"> / are / have been)</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6. Our teacher taught us that virtue …………………………. its own reward. (</w:t>
      </w:r>
      <w:proofErr w:type="gramStart"/>
      <w:r w:rsidRPr="00E32436">
        <w:rPr>
          <w:rFonts w:ascii="Times New Roman" w:eastAsia="Times New Roman" w:hAnsi="Times New Roman" w:cs="Times New Roman"/>
          <w:sz w:val="28"/>
          <w:szCs w:val="28"/>
          <w:lang w:val="en-US" w:eastAsia="ru-RU"/>
        </w:rPr>
        <w:t>is</w:t>
      </w:r>
      <w:proofErr w:type="gramEnd"/>
      <w:r w:rsidRPr="00E32436">
        <w:rPr>
          <w:rFonts w:ascii="Times New Roman" w:eastAsia="Times New Roman" w:hAnsi="Times New Roman" w:cs="Times New Roman"/>
          <w:sz w:val="28"/>
          <w:szCs w:val="28"/>
          <w:lang w:val="en-US" w:eastAsia="ru-RU"/>
        </w:rPr>
        <w:t xml:space="preserve"> / are / will be)</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7. The teacher asked the boys whether they …………………………. the problems. (</w:t>
      </w:r>
      <w:proofErr w:type="gramStart"/>
      <w:r w:rsidRPr="00E32436">
        <w:rPr>
          <w:rFonts w:ascii="Times New Roman" w:eastAsia="Times New Roman" w:hAnsi="Times New Roman" w:cs="Times New Roman"/>
          <w:sz w:val="28"/>
          <w:szCs w:val="28"/>
          <w:lang w:val="en-US" w:eastAsia="ru-RU"/>
        </w:rPr>
        <w:t>had</w:t>
      </w:r>
      <w:proofErr w:type="gramEnd"/>
      <w:r w:rsidRPr="00E32436">
        <w:rPr>
          <w:rFonts w:ascii="Times New Roman" w:eastAsia="Times New Roman" w:hAnsi="Times New Roman" w:cs="Times New Roman"/>
          <w:sz w:val="28"/>
          <w:szCs w:val="28"/>
          <w:lang w:val="en-US" w:eastAsia="ru-RU"/>
        </w:rPr>
        <w:t xml:space="preserve"> solved / have solved / will solve)</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8. He declared that he would not believe it even if he ………………………… it with his own eyes. (</w:t>
      </w:r>
      <w:proofErr w:type="gramStart"/>
      <w:r w:rsidRPr="00E32436">
        <w:rPr>
          <w:rFonts w:ascii="Times New Roman" w:eastAsia="Times New Roman" w:hAnsi="Times New Roman" w:cs="Times New Roman"/>
          <w:sz w:val="28"/>
          <w:szCs w:val="28"/>
          <w:lang w:val="en-US" w:eastAsia="ru-RU"/>
        </w:rPr>
        <w:t>see</w:t>
      </w:r>
      <w:proofErr w:type="gramEnd"/>
      <w:r w:rsidRPr="00E32436">
        <w:rPr>
          <w:rFonts w:ascii="Times New Roman" w:eastAsia="Times New Roman" w:hAnsi="Times New Roman" w:cs="Times New Roman"/>
          <w:sz w:val="28"/>
          <w:szCs w:val="28"/>
          <w:lang w:val="en-US" w:eastAsia="ru-RU"/>
        </w:rPr>
        <w:t xml:space="preserve"> / saw / would see)</w:t>
      </w:r>
    </w:p>
    <w:p w:rsidR="007C1E27"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9. The room ………………………… but the police failed to find anything suspicious. (</w:t>
      </w:r>
      <w:proofErr w:type="gramStart"/>
      <w:r w:rsidRPr="00E32436">
        <w:rPr>
          <w:rFonts w:ascii="Times New Roman" w:eastAsia="Times New Roman" w:hAnsi="Times New Roman" w:cs="Times New Roman"/>
          <w:sz w:val="28"/>
          <w:szCs w:val="28"/>
          <w:lang w:val="en-US" w:eastAsia="ru-RU"/>
        </w:rPr>
        <w:t>searched</w:t>
      </w:r>
      <w:proofErr w:type="gramEnd"/>
      <w:r w:rsidRPr="00E32436">
        <w:rPr>
          <w:rFonts w:ascii="Times New Roman" w:eastAsia="Times New Roman" w:hAnsi="Times New Roman" w:cs="Times New Roman"/>
          <w:sz w:val="28"/>
          <w:szCs w:val="28"/>
          <w:lang w:val="en-US" w:eastAsia="ru-RU"/>
        </w:rPr>
        <w:t xml:space="preserve"> / was searched / had searched)</w:t>
      </w:r>
    </w:p>
    <w:p w:rsidR="00816321" w:rsidRPr="00E32436"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E32436">
        <w:rPr>
          <w:rFonts w:ascii="Times New Roman" w:eastAsia="Times New Roman" w:hAnsi="Times New Roman" w:cs="Times New Roman"/>
          <w:sz w:val="28"/>
          <w:szCs w:val="28"/>
          <w:lang w:val="en-US" w:eastAsia="ru-RU"/>
        </w:rPr>
        <w:t>10. The government has announced that taxes …………………………….. (</w:t>
      </w:r>
      <w:proofErr w:type="gramStart"/>
      <w:r w:rsidRPr="00E32436">
        <w:rPr>
          <w:rFonts w:ascii="Times New Roman" w:eastAsia="Times New Roman" w:hAnsi="Times New Roman" w:cs="Times New Roman"/>
          <w:sz w:val="28"/>
          <w:szCs w:val="28"/>
          <w:lang w:val="en-US" w:eastAsia="ru-RU"/>
        </w:rPr>
        <w:t>would</w:t>
      </w:r>
      <w:proofErr w:type="gramEnd"/>
      <w:r w:rsidRPr="00E32436">
        <w:rPr>
          <w:rFonts w:ascii="Times New Roman" w:eastAsia="Times New Roman" w:hAnsi="Times New Roman" w:cs="Times New Roman"/>
          <w:sz w:val="28"/>
          <w:szCs w:val="28"/>
          <w:lang w:val="en-US" w:eastAsia="ru-RU"/>
        </w:rPr>
        <w:t xml:space="preserve"> be raised / will be raised / will raise)</w:t>
      </w:r>
    </w:p>
    <w:p w:rsidR="00816321" w:rsidRPr="00E32436" w:rsidRDefault="00816321" w:rsidP="00D02C4D">
      <w:pPr>
        <w:shd w:val="clear" w:color="auto" w:fill="FFFFFF"/>
        <w:spacing w:after="0" w:line="240" w:lineRule="auto"/>
        <w:rPr>
          <w:rFonts w:ascii="Times New Roman" w:hAnsi="Times New Roman" w:cs="Times New Roman"/>
          <w:bCs/>
          <w:sz w:val="28"/>
          <w:szCs w:val="28"/>
          <w:lang w:val="en-US"/>
        </w:rPr>
      </w:pPr>
      <w:proofErr w:type="gramStart"/>
      <w:r w:rsidRPr="00E32436">
        <w:rPr>
          <w:rFonts w:ascii="Times New Roman" w:eastAsia="Times New Roman" w:hAnsi="Times New Roman" w:cs="Times New Roman"/>
          <w:sz w:val="28"/>
          <w:szCs w:val="28"/>
          <w:lang w:val="en-US" w:eastAsia="ru-RU"/>
        </w:rPr>
        <w:t>2.</w:t>
      </w:r>
      <w:r w:rsidRPr="00E32436">
        <w:rPr>
          <w:rFonts w:ascii="Times New Roman" w:hAnsi="Times New Roman" w:cs="Times New Roman"/>
          <w:b/>
          <w:bCs/>
          <w:sz w:val="28"/>
          <w:szCs w:val="28"/>
          <w:lang w:val="en-US"/>
        </w:rPr>
        <w:t>Complete</w:t>
      </w:r>
      <w:proofErr w:type="gramEnd"/>
      <w:r w:rsidRPr="00E32436">
        <w:rPr>
          <w:rFonts w:ascii="Times New Roman" w:hAnsi="Times New Roman" w:cs="Times New Roman"/>
          <w:b/>
          <w:bCs/>
          <w:sz w:val="28"/>
          <w:szCs w:val="28"/>
          <w:lang w:val="en-US"/>
        </w:rPr>
        <w:t xml:space="preserve"> the sentences. </w:t>
      </w:r>
      <w:r w:rsidRPr="00E32436">
        <w:rPr>
          <w:rFonts w:ascii="Times New Roman" w:hAnsi="Times New Roman" w:cs="Times New Roman"/>
          <w:bCs/>
          <w:sz w:val="28"/>
          <w:szCs w:val="28"/>
          <w:lang w:val="en-US"/>
        </w:rPr>
        <w:t>1. They noticed they _____</w:t>
      </w:r>
      <w:proofErr w:type="gramStart"/>
      <w:r w:rsidRPr="00E32436">
        <w:rPr>
          <w:rFonts w:ascii="Times New Roman" w:hAnsi="Times New Roman" w:cs="Times New Roman"/>
          <w:bCs/>
          <w:sz w:val="28"/>
          <w:szCs w:val="28"/>
          <w:lang w:val="en-US"/>
        </w:rPr>
        <w:t>_(</w:t>
      </w:r>
      <w:proofErr w:type="gramEnd"/>
      <w:r w:rsidRPr="00E32436">
        <w:rPr>
          <w:rFonts w:ascii="Times New Roman" w:hAnsi="Times New Roman" w:cs="Times New Roman"/>
          <w:bCs/>
          <w:sz w:val="28"/>
          <w:szCs w:val="28"/>
          <w:lang w:val="en-US"/>
        </w:rPr>
        <w:t>fly) for three hours already. 2. Tom said that it _____</w:t>
      </w:r>
      <w:proofErr w:type="gramStart"/>
      <w:r w:rsidRPr="00E32436">
        <w:rPr>
          <w:rFonts w:ascii="Times New Roman" w:hAnsi="Times New Roman" w:cs="Times New Roman"/>
          <w:bCs/>
          <w:sz w:val="28"/>
          <w:szCs w:val="28"/>
          <w:lang w:val="en-US"/>
        </w:rPr>
        <w:t>_(</w:t>
      </w:r>
      <w:proofErr w:type="gramEnd"/>
      <w:r w:rsidRPr="00E32436">
        <w:rPr>
          <w:rFonts w:ascii="Times New Roman" w:hAnsi="Times New Roman" w:cs="Times New Roman"/>
          <w:bCs/>
          <w:sz w:val="28"/>
          <w:szCs w:val="28"/>
          <w:lang w:val="en-US"/>
        </w:rPr>
        <w:t>take) him an hour to get to the station. 3. She asked them if they _____</w:t>
      </w:r>
      <w:proofErr w:type="gramStart"/>
      <w:r w:rsidRPr="00E32436">
        <w:rPr>
          <w:rFonts w:ascii="Times New Roman" w:hAnsi="Times New Roman" w:cs="Times New Roman"/>
          <w:bCs/>
          <w:sz w:val="28"/>
          <w:szCs w:val="28"/>
          <w:lang w:val="en-US"/>
        </w:rPr>
        <w:t>_(</w:t>
      </w:r>
      <w:proofErr w:type="gramEnd"/>
      <w:r w:rsidRPr="00E32436">
        <w:rPr>
          <w:rFonts w:ascii="Times New Roman" w:hAnsi="Times New Roman" w:cs="Times New Roman"/>
          <w:bCs/>
          <w:sz w:val="28"/>
          <w:szCs w:val="28"/>
          <w:lang w:val="en-US"/>
        </w:rPr>
        <w:t>play) tennis in the afternoon. 4. Mary asked her brother if he ____</w:t>
      </w:r>
    </w:p>
    <w:p w:rsidR="00093153" w:rsidRPr="00E32436" w:rsidRDefault="000E5D2F" w:rsidP="00D02C4D">
      <w:pPr>
        <w:shd w:val="clear" w:color="auto" w:fill="FFFFFF"/>
        <w:spacing w:after="0" w:line="240" w:lineRule="auto"/>
        <w:rPr>
          <w:rFonts w:ascii="Times New Roman" w:hAnsi="Times New Roman" w:cs="Times New Roman"/>
          <w:b/>
          <w:bCs/>
          <w:sz w:val="28"/>
          <w:szCs w:val="28"/>
          <w:lang w:val="en-US"/>
        </w:rPr>
      </w:pPr>
      <w:proofErr w:type="gramStart"/>
      <w:r w:rsidRPr="00E32436">
        <w:rPr>
          <w:rFonts w:ascii="Times New Roman" w:hAnsi="Times New Roman" w:cs="Times New Roman"/>
          <w:b/>
          <w:bCs/>
          <w:sz w:val="28"/>
          <w:szCs w:val="28"/>
          <w:lang w:val="en-US"/>
        </w:rPr>
        <w:t>For  Home</w:t>
      </w:r>
      <w:proofErr w:type="gramEnd"/>
      <w:r w:rsidRPr="00E32436">
        <w:rPr>
          <w:rFonts w:ascii="Times New Roman" w:hAnsi="Times New Roman" w:cs="Times New Roman"/>
          <w:b/>
          <w:bCs/>
          <w:sz w:val="28"/>
          <w:szCs w:val="28"/>
          <w:lang w:val="en-US"/>
        </w:rPr>
        <w:t xml:space="preserve">   task</w:t>
      </w:r>
    </w:p>
    <w:p w:rsidR="00423BAC" w:rsidRPr="00E32436" w:rsidRDefault="00BE2337" w:rsidP="00D02C4D">
      <w:pPr>
        <w:shd w:val="clear" w:color="auto" w:fill="FFFFFF"/>
        <w:spacing w:after="0" w:line="240" w:lineRule="auto"/>
        <w:rPr>
          <w:rFonts w:ascii="Times New Roman" w:hAnsi="Times New Roman" w:cs="Times New Roman"/>
          <w:b/>
          <w:bCs/>
          <w:sz w:val="28"/>
          <w:szCs w:val="28"/>
          <w:lang w:val="en-US"/>
        </w:rPr>
      </w:pPr>
      <w:proofErr w:type="gramStart"/>
      <w:r w:rsidRPr="00E32436">
        <w:rPr>
          <w:rFonts w:ascii="Times New Roman" w:hAnsi="Times New Roman" w:cs="Times New Roman"/>
          <w:b/>
          <w:bCs/>
          <w:sz w:val="28"/>
          <w:szCs w:val="28"/>
          <w:lang w:val="en-US"/>
        </w:rPr>
        <w:t>Revision</w:t>
      </w:r>
      <w:r w:rsidR="000E5D2F" w:rsidRPr="00E32436">
        <w:rPr>
          <w:rFonts w:ascii="Times New Roman" w:hAnsi="Times New Roman" w:cs="Times New Roman"/>
          <w:b/>
          <w:bCs/>
          <w:sz w:val="28"/>
          <w:szCs w:val="28"/>
          <w:lang w:val="en-US"/>
        </w:rPr>
        <w:t xml:space="preserve"> :</w:t>
      </w:r>
      <w:r w:rsidR="00E5301C" w:rsidRPr="00E32436">
        <w:rPr>
          <w:rFonts w:ascii="Times New Roman" w:hAnsi="Times New Roman" w:cs="Times New Roman"/>
          <w:b/>
          <w:sz w:val="28"/>
          <w:szCs w:val="28"/>
          <w:lang w:val="en-US"/>
        </w:rPr>
        <w:t>Present</w:t>
      </w:r>
      <w:proofErr w:type="gramEnd"/>
      <w:r w:rsidR="00E5301C" w:rsidRPr="00E32436">
        <w:rPr>
          <w:rFonts w:ascii="Times New Roman" w:hAnsi="Times New Roman" w:cs="Times New Roman"/>
          <w:b/>
          <w:sz w:val="28"/>
          <w:szCs w:val="28"/>
          <w:lang w:val="en-US"/>
        </w:rPr>
        <w:t xml:space="preserve"> perfect or past tense </w:t>
      </w:r>
    </w:p>
    <w:p w:rsidR="00E5301C" w:rsidRPr="00E32436" w:rsidRDefault="00E5301C" w:rsidP="00D02C4D">
      <w:pPr>
        <w:shd w:val="clear" w:color="auto" w:fill="FFFFFF"/>
        <w:spacing w:after="0" w:line="240" w:lineRule="auto"/>
        <w:rPr>
          <w:rFonts w:ascii="Times New Roman" w:hAnsi="Times New Roman" w:cs="Times New Roman"/>
          <w:b/>
          <w:bCs/>
          <w:sz w:val="28"/>
          <w:szCs w:val="28"/>
          <w:lang w:val="en-US"/>
        </w:rPr>
      </w:pPr>
      <w:r w:rsidRPr="00E32436">
        <w:rPr>
          <w:rFonts w:ascii="Times New Roman" w:hAnsi="Times New Roman" w:cs="Times New Roman"/>
          <w:sz w:val="28"/>
          <w:szCs w:val="28"/>
          <w:lang w:val="en-US"/>
        </w:rPr>
        <w:t>1. I ____________a great film yesterday. (</w:t>
      </w:r>
      <w:proofErr w:type="gramStart"/>
      <w:r w:rsidRPr="00E32436">
        <w:rPr>
          <w:rFonts w:ascii="Times New Roman" w:hAnsi="Times New Roman" w:cs="Times New Roman"/>
          <w:sz w:val="28"/>
          <w:szCs w:val="28"/>
          <w:lang w:val="en-US"/>
        </w:rPr>
        <w:t>see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 __________a cheap laptop?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ever buy)</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3. Sue __________the flu last winter.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4. A few days ago we __________to his uncle. (</w:t>
      </w:r>
      <w:proofErr w:type="gramStart"/>
      <w:r w:rsidRPr="00E32436">
        <w:rPr>
          <w:rFonts w:ascii="Times New Roman" w:hAnsi="Times New Roman" w:cs="Times New Roman"/>
          <w:sz w:val="28"/>
          <w:szCs w:val="28"/>
          <w:lang w:val="en-US"/>
        </w:rPr>
        <w:t>drive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lastRenderedPageBreak/>
        <w:t>5. They __________bingo Wednesday afternoon. (</w:t>
      </w:r>
      <w:proofErr w:type="gramStart"/>
      <w:r w:rsidRPr="00E32436">
        <w:rPr>
          <w:rFonts w:ascii="Times New Roman" w:hAnsi="Times New Roman" w:cs="Times New Roman"/>
          <w:sz w:val="28"/>
          <w:szCs w:val="28"/>
          <w:lang w:val="en-US"/>
        </w:rPr>
        <w:t>play</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6. He</w:t>
      </w:r>
      <w:proofErr w:type="gramEnd"/>
      <w:r w:rsidRPr="00E32436">
        <w:rPr>
          <w:rFonts w:ascii="Times New Roman" w:hAnsi="Times New Roman" w:cs="Times New Roman"/>
          <w:sz w:val="28"/>
          <w:szCs w:val="28"/>
          <w:lang w:val="en-US"/>
        </w:rPr>
        <w:t xml:space="preserve"> __________the bus to get there. (</w:t>
      </w:r>
      <w:proofErr w:type="gramStart"/>
      <w:r w:rsidRPr="00E32436">
        <w:rPr>
          <w:rFonts w:ascii="Times New Roman" w:hAnsi="Times New Roman" w:cs="Times New Roman"/>
          <w:sz w:val="28"/>
          <w:szCs w:val="28"/>
          <w:lang w:val="en-US"/>
        </w:rPr>
        <w:t>already</w:t>
      </w:r>
      <w:proofErr w:type="gramEnd"/>
      <w:r w:rsidRPr="00E32436">
        <w:rPr>
          <w:rFonts w:ascii="Times New Roman" w:hAnsi="Times New Roman" w:cs="Times New Roman"/>
          <w:sz w:val="28"/>
          <w:szCs w:val="28"/>
          <w:lang w:val="en-US"/>
        </w:rPr>
        <w:t xml:space="preserve"> take)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7. Last week my rabbit __________away. (</w:t>
      </w:r>
      <w:proofErr w:type="gramStart"/>
      <w:r w:rsidRPr="00E32436">
        <w:rPr>
          <w:rFonts w:ascii="Times New Roman" w:hAnsi="Times New Roman" w:cs="Times New Roman"/>
          <w:sz w:val="28"/>
          <w:szCs w:val="28"/>
          <w:lang w:val="en-US"/>
        </w:rPr>
        <w:t>run</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We __________a lot last Sunday. (</w:t>
      </w:r>
      <w:proofErr w:type="gramStart"/>
      <w:r w:rsidRPr="00E32436">
        <w:rPr>
          <w:rFonts w:ascii="Times New Roman" w:hAnsi="Times New Roman" w:cs="Times New Roman"/>
          <w:sz w:val="28"/>
          <w:szCs w:val="28"/>
          <w:lang w:val="en-US"/>
        </w:rPr>
        <w:t>do</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__________to India? (</w:t>
      </w:r>
      <w:proofErr w:type="gramStart"/>
      <w:r w:rsidRPr="00E32436">
        <w:rPr>
          <w:rFonts w:ascii="Times New Roman" w:hAnsi="Times New Roman" w:cs="Times New Roman"/>
          <w:sz w:val="28"/>
          <w:szCs w:val="28"/>
          <w:lang w:val="en-US"/>
        </w:rPr>
        <w:t>she</w:t>
      </w:r>
      <w:proofErr w:type="gramEnd"/>
      <w:r w:rsidRPr="00E32436">
        <w:rPr>
          <w:rFonts w:ascii="Times New Roman" w:hAnsi="Times New Roman" w:cs="Times New Roman"/>
          <w:sz w:val="28"/>
          <w:szCs w:val="28"/>
          <w:lang w:val="en-US"/>
        </w:rPr>
        <w:t xml:space="preserve"> ever be)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10. I _________him last Monday. (</w:t>
      </w:r>
      <w:proofErr w:type="gramStart"/>
      <w:r w:rsidRPr="00E32436">
        <w:rPr>
          <w:rFonts w:ascii="Times New Roman" w:hAnsi="Times New Roman" w:cs="Times New Roman"/>
          <w:sz w:val="28"/>
          <w:szCs w:val="28"/>
          <w:lang w:val="en-US"/>
        </w:rPr>
        <w:t>meet</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11. She _________yet.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wake up)</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12. I _________her since last Thursday.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meet)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13. Bob ________well last night. (</w:t>
      </w:r>
      <w:proofErr w:type="gramStart"/>
      <w:r w:rsidRPr="00E32436">
        <w:rPr>
          <w:rFonts w:ascii="Times New Roman" w:hAnsi="Times New Roman" w:cs="Times New Roman"/>
          <w:sz w:val="28"/>
          <w:szCs w:val="28"/>
          <w:lang w:val="en-US"/>
        </w:rPr>
        <w:t>sleep</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14. I _________a letter from her two days ago. (</w:t>
      </w:r>
      <w:proofErr w:type="gramStart"/>
      <w:r w:rsidRPr="00E32436">
        <w:rPr>
          <w:rFonts w:ascii="Times New Roman" w:hAnsi="Times New Roman" w:cs="Times New Roman"/>
          <w:sz w:val="28"/>
          <w:szCs w:val="28"/>
          <w:lang w:val="en-US"/>
        </w:rPr>
        <w:t>get</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15. </w:t>
      </w:r>
      <w:proofErr w:type="gramStart"/>
      <w:r w:rsidRPr="00E32436">
        <w:rPr>
          <w:rFonts w:ascii="Times New Roman" w:hAnsi="Times New Roman" w:cs="Times New Roman"/>
          <w:sz w:val="28"/>
          <w:szCs w:val="28"/>
          <w:lang w:val="en-US"/>
        </w:rPr>
        <w:t>They  in</w:t>
      </w:r>
      <w:proofErr w:type="gramEnd"/>
      <w:r w:rsidRPr="00E32436">
        <w:rPr>
          <w:rFonts w:ascii="Times New Roman" w:hAnsi="Times New Roman" w:cs="Times New Roman"/>
          <w:sz w:val="28"/>
          <w:szCs w:val="28"/>
          <w:lang w:val="en-US"/>
        </w:rPr>
        <w:t xml:space="preserve"> Germany. (</w:t>
      </w:r>
      <w:proofErr w:type="gramStart"/>
      <w:r w:rsidRPr="00E32436">
        <w:rPr>
          <w:rFonts w:ascii="Times New Roman" w:hAnsi="Times New Roman" w:cs="Times New Roman"/>
          <w:sz w:val="28"/>
          <w:szCs w:val="28"/>
          <w:lang w:val="en-US"/>
        </w:rPr>
        <w:t>already</w:t>
      </w:r>
      <w:proofErr w:type="gramEnd"/>
      <w:r w:rsidRPr="00E32436">
        <w:rPr>
          <w:rFonts w:ascii="Times New Roman" w:hAnsi="Times New Roman" w:cs="Times New Roman"/>
          <w:sz w:val="28"/>
          <w:szCs w:val="28"/>
          <w:lang w:val="en-US"/>
        </w:rPr>
        <w:t xml:space="preserve"> arrive)</w:t>
      </w:r>
    </w:p>
    <w:p w:rsidR="00E5301C" w:rsidRPr="00E32436" w:rsidRDefault="00E5301C" w:rsidP="00D02C4D">
      <w:pPr>
        <w:spacing w:after="0" w:line="240" w:lineRule="auto"/>
        <w:rPr>
          <w:rFonts w:ascii="Times New Roman" w:hAnsi="Times New Roman" w:cs="Times New Roman"/>
          <w:sz w:val="28"/>
          <w:szCs w:val="28"/>
          <w:lang w:val="en-US"/>
        </w:rPr>
      </w:pPr>
    </w:p>
    <w:p w:rsidR="00E5301C" w:rsidRPr="00E32436" w:rsidRDefault="00E5301C"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Present perfect or past tense </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 I __________in Seattle for five years. (</w:t>
      </w:r>
      <w:proofErr w:type="gramStart"/>
      <w:r w:rsidRPr="00E32436">
        <w:rPr>
          <w:rFonts w:ascii="Times New Roman" w:hAnsi="Times New Roman" w:cs="Times New Roman"/>
          <w:sz w:val="28"/>
          <w:szCs w:val="28"/>
          <w:lang w:val="en-US"/>
        </w:rPr>
        <w:t>live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 Someone _________my bike! Now I'll have to walk home. (</w:t>
      </w:r>
      <w:proofErr w:type="gramStart"/>
      <w:r w:rsidRPr="00E32436">
        <w:rPr>
          <w:rFonts w:ascii="Times New Roman" w:hAnsi="Times New Roman" w:cs="Times New Roman"/>
          <w:sz w:val="28"/>
          <w:szCs w:val="28"/>
          <w:lang w:val="en-US"/>
        </w:rPr>
        <w:t>steal</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3. When Bob was young he _________in London. (</w:t>
      </w:r>
      <w:proofErr w:type="gramStart"/>
      <w:r w:rsidRPr="00E32436">
        <w:rPr>
          <w:rFonts w:ascii="Times New Roman" w:hAnsi="Times New Roman" w:cs="Times New Roman"/>
          <w:sz w:val="28"/>
          <w:szCs w:val="28"/>
          <w:lang w:val="en-US"/>
        </w:rPr>
        <w:t>live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4. I would like to visit Berlin sometime. </w:t>
      </w:r>
      <w:proofErr w:type="gramStart"/>
      <w:r w:rsidRPr="00E32436">
        <w:rPr>
          <w:rFonts w:ascii="Times New Roman" w:hAnsi="Times New Roman" w:cs="Times New Roman"/>
          <w:sz w:val="28"/>
          <w:szCs w:val="28"/>
          <w:lang w:val="en-US"/>
        </w:rPr>
        <w:t>Unfortunately, I ________there.</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never</w:t>
      </w:r>
      <w:proofErr w:type="gramEnd"/>
      <w:r w:rsidRPr="00E32436">
        <w:rPr>
          <w:rFonts w:ascii="Times New Roman" w:hAnsi="Times New Roman" w:cs="Times New Roman"/>
          <w:sz w:val="28"/>
          <w:szCs w:val="28"/>
          <w:lang w:val="en-US"/>
        </w:rPr>
        <w:t xml:space="preserve"> be)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5. Tim _________to Scotland last year. (</w:t>
      </w:r>
      <w:proofErr w:type="gramStart"/>
      <w:r w:rsidRPr="00E32436">
        <w:rPr>
          <w:rFonts w:ascii="Times New Roman" w:hAnsi="Times New Roman" w:cs="Times New Roman"/>
          <w:sz w:val="28"/>
          <w:szCs w:val="28"/>
          <w:lang w:val="en-US"/>
        </w:rPr>
        <w:t>go</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6. I'm afraid I'm not hungry anymore. </w:t>
      </w:r>
      <w:proofErr w:type="gramStart"/>
      <w:r w:rsidRPr="00E32436">
        <w:rPr>
          <w:rFonts w:ascii="Times New Roman" w:hAnsi="Times New Roman" w:cs="Times New Roman"/>
          <w:sz w:val="28"/>
          <w:szCs w:val="28"/>
          <w:lang w:val="en-US"/>
        </w:rPr>
        <w:t>I ________.</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already</w:t>
      </w:r>
      <w:proofErr w:type="gramEnd"/>
      <w:r w:rsidRPr="00E32436">
        <w:rPr>
          <w:rFonts w:ascii="Times New Roman" w:hAnsi="Times New Roman" w:cs="Times New Roman"/>
          <w:sz w:val="28"/>
          <w:szCs w:val="28"/>
          <w:lang w:val="en-US"/>
        </w:rPr>
        <w:t xml:space="preserve"> eat)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7. They don't live here anymore. </w:t>
      </w:r>
      <w:proofErr w:type="gramStart"/>
      <w:r w:rsidRPr="00E32436">
        <w:rPr>
          <w:rFonts w:ascii="Times New Roman" w:hAnsi="Times New Roman" w:cs="Times New Roman"/>
          <w:sz w:val="28"/>
          <w:szCs w:val="28"/>
          <w:lang w:val="en-US"/>
        </w:rPr>
        <w:t>They _________two years ago.</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leave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Ann, __________reading the newspaper yet?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finish)</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We ________football yesterday afternoon. (</w:t>
      </w:r>
      <w:proofErr w:type="gramStart"/>
      <w:r w:rsidRPr="00E32436">
        <w:rPr>
          <w:rFonts w:ascii="Times New Roman" w:hAnsi="Times New Roman" w:cs="Times New Roman"/>
          <w:sz w:val="28"/>
          <w:szCs w:val="28"/>
          <w:lang w:val="en-US"/>
        </w:rPr>
        <w:t>play</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10. The weather _________very good last week.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be)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11. Where are the girls? </w:t>
      </w:r>
      <w:proofErr w:type="gramStart"/>
      <w:r w:rsidRPr="00E32436">
        <w:rPr>
          <w:rFonts w:ascii="Times New Roman" w:hAnsi="Times New Roman" w:cs="Times New Roman"/>
          <w:sz w:val="28"/>
          <w:szCs w:val="28"/>
          <w:lang w:val="en-US"/>
        </w:rPr>
        <w:t>They __________yet.</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arrive)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12. Her friend is an actor. </w:t>
      </w:r>
      <w:proofErr w:type="gramStart"/>
      <w:r w:rsidRPr="00E32436">
        <w:rPr>
          <w:rFonts w:ascii="Times New Roman" w:hAnsi="Times New Roman" w:cs="Times New Roman"/>
          <w:sz w:val="28"/>
          <w:szCs w:val="28"/>
          <w:lang w:val="en-US"/>
        </w:rPr>
        <w:t>He __________in many movies.</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play</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13. We _________our vacation in Florida last summer. (</w:t>
      </w:r>
      <w:proofErr w:type="gramStart"/>
      <w:r w:rsidRPr="00E32436">
        <w:rPr>
          <w:rFonts w:ascii="Times New Roman" w:hAnsi="Times New Roman" w:cs="Times New Roman"/>
          <w:sz w:val="28"/>
          <w:szCs w:val="28"/>
          <w:lang w:val="en-US"/>
        </w:rPr>
        <w:t>spend</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14. His grandfather _________in April last year. (</w:t>
      </w:r>
      <w:proofErr w:type="gramStart"/>
      <w:r w:rsidRPr="00E32436">
        <w:rPr>
          <w:rFonts w:ascii="Times New Roman" w:hAnsi="Times New Roman" w:cs="Times New Roman"/>
          <w:sz w:val="28"/>
          <w:szCs w:val="28"/>
          <w:lang w:val="en-US"/>
        </w:rPr>
        <w:t>die</w:t>
      </w:r>
      <w:proofErr w:type="gramEnd"/>
      <w:r w:rsidRPr="00E32436">
        <w:rPr>
          <w:rFonts w:ascii="Times New Roman" w:hAnsi="Times New Roman" w:cs="Times New Roman"/>
          <w:sz w:val="28"/>
          <w:szCs w:val="28"/>
          <w:lang w:val="en-US"/>
        </w:rPr>
        <w: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15. I'm ready to go shopping. </w:t>
      </w:r>
      <w:proofErr w:type="gramStart"/>
      <w:r w:rsidRPr="00E32436">
        <w:rPr>
          <w:rFonts w:ascii="Times New Roman" w:hAnsi="Times New Roman" w:cs="Times New Roman"/>
          <w:sz w:val="28"/>
          <w:szCs w:val="28"/>
          <w:lang w:val="en-US"/>
        </w:rPr>
        <w:t>I -___________my homework.</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just</w:t>
      </w:r>
      <w:proofErr w:type="gramEnd"/>
      <w:r w:rsidRPr="00E32436">
        <w:rPr>
          <w:rFonts w:ascii="Times New Roman" w:hAnsi="Times New Roman" w:cs="Times New Roman"/>
          <w:sz w:val="28"/>
          <w:szCs w:val="28"/>
          <w:lang w:val="en-US"/>
        </w:rPr>
        <w:t xml:space="preserve"> finish)</w:t>
      </w:r>
    </w:p>
    <w:p w:rsidR="00B53DC6" w:rsidRPr="00E32436" w:rsidRDefault="00B53DC6" w:rsidP="00D02C4D">
      <w:pPr>
        <w:spacing w:after="0" w:line="240" w:lineRule="auto"/>
        <w:rPr>
          <w:rFonts w:ascii="Times New Roman" w:hAnsi="Times New Roman" w:cs="Times New Roman"/>
          <w:sz w:val="28"/>
          <w:szCs w:val="28"/>
          <w:lang w:val="en-US"/>
        </w:rPr>
      </w:pPr>
    </w:p>
    <w:p w:rsidR="00093153" w:rsidRPr="00E32436" w:rsidRDefault="00467CBB"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3</w:t>
      </w:r>
      <w:r w:rsidR="00093153" w:rsidRPr="00E32436">
        <w:rPr>
          <w:rFonts w:ascii="Times New Roman" w:hAnsi="Times New Roman" w:cs="Times New Roman"/>
          <w:b/>
          <w:sz w:val="28"/>
          <w:szCs w:val="28"/>
          <w:lang w:val="en-US"/>
        </w:rPr>
        <w:t xml:space="preserve">. Tasks for independent student work: </w:t>
      </w:r>
    </w:p>
    <w:p w:rsidR="00093153" w:rsidRPr="00E32436" w:rsidRDefault="00093153"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Presentation on theme: Russian literature « Golden Age » </w:t>
      </w:r>
    </w:p>
    <w:p w:rsidR="00093153" w:rsidRPr="00E32436" w:rsidRDefault="00093153" w:rsidP="00D02C4D">
      <w:pPr>
        <w:spacing w:after="0" w:line="240" w:lineRule="auto"/>
        <w:contextualSpacing/>
        <w:jc w:val="both"/>
        <w:rPr>
          <w:rFonts w:ascii="Times New Roman" w:hAnsi="Times New Roman" w:cs="Times New Roman"/>
          <w:b/>
          <w:sz w:val="28"/>
          <w:szCs w:val="28"/>
          <w:lang w:val="en-US"/>
        </w:rPr>
      </w:pPr>
    </w:p>
    <w:p w:rsidR="00093153" w:rsidRPr="00E32436" w:rsidRDefault="00093153"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093153" w:rsidRPr="00E32436" w:rsidRDefault="00093153" w:rsidP="00BF26D4">
      <w:pPr>
        <w:pStyle w:val="a5"/>
        <w:numPr>
          <w:ilvl w:val="0"/>
          <w:numId w:val="53"/>
        </w:numPr>
        <w:spacing w:after="0" w:line="240" w:lineRule="auto"/>
        <w:ind w:left="0" w:firstLine="284"/>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“New English File” Clive </w:t>
      </w:r>
      <w:proofErr w:type="spellStart"/>
      <w:r w:rsidRPr="00E32436">
        <w:rPr>
          <w:rFonts w:ascii="Times New Roman" w:hAnsi="Times New Roman" w:cs="Times New Roman"/>
          <w:sz w:val="28"/>
          <w:szCs w:val="28"/>
          <w:lang w:val="en-US"/>
        </w:rPr>
        <w:t>Oxenden</w:t>
      </w:r>
      <w:proofErr w:type="spellEnd"/>
      <w:r w:rsidRPr="00E32436">
        <w:rPr>
          <w:rFonts w:ascii="Times New Roman" w:hAnsi="Times New Roman" w:cs="Times New Roman"/>
          <w:sz w:val="28"/>
          <w:szCs w:val="28"/>
          <w:lang w:val="en-US"/>
        </w:rPr>
        <w:t>, Christina Latham-Koenig. Oxfor</w:t>
      </w:r>
      <w:r w:rsidR="00941982" w:rsidRPr="00E32436">
        <w:rPr>
          <w:rFonts w:ascii="Times New Roman" w:hAnsi="Times New Roman" w:cs="Times New Roman"/>
          <w:sz w:val="28"/>
          <w:szCs w:val="28"/>
          <w:lang w:val="en-US"/>
        </w:rPr>
        <w:t xml:space="preserve">d university press 2010 </w:t>
      </w:r>
    </w:p>
    <w:p w:rsidR="00093153" w:rsidRPr="00E32436" w:rsidRDefault="00093153" w:rsidP="00BF26D4">
      <w:pPr>
        <w:pStyle w:val="a5"/>
        <w:widowControl w:val="0"/>
        <w:numPr>
          <w:ilvl w:val="0"/>
          <w:numId w:val="53"/>
        </w:numPr>
        <w:shd w:val="clear" w:color="auto" w:fill="FFFFFF"/>
        <w:tabs>
          <w:tab w:val="left" w:pos="482"/>
        </w:tabs>
        <w:autoSpaceDE w:val="0"/>
        <w:autoSpaceDN w:val="0"/>
        <w:adjustRightInd w:val="0"/>
        <w:spacing w:after="0" w:line="240" w:lineRule="auto"/>
        <w:ind w:left="0" w:right="346" w:firstLine="284"/>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Pr="00E32436">
        <w:rPr>
          <w:rFonts w:ascii="Times New Roman" w:eastAsia="Times New Roman" w:hAnsi="Times New Roman" w:cs="Times New Roman"/>
          <w:color w:val="000000"/>
          <w:spacing w:val="-5"/>
          <w:sz w:val="28"/>
          <w:szCs w:val="28"/>
        </w:rPr>
        <w:t>Камянова</w:t>
      </w:r>
      <w:proofErr w:type="spellEnd"/>
      <w:r w:rsidRPr="00E32436">
        <w:rPr>
          <w:rFonts w:ascii="Times New Roman" w:eastAsia="Times New Roman" w:hAnsi="Times New Roman" w:cs="Times New Roman"/>
          <w:color w:val="000000"/>
          <w:spacing w:val="-5"/>
          <w:sz w:val="28"/>
          <w:szCs w:val="28"/>
        </w:rPr>
        <w:t xml:space="preserve">. </w:t>
      </w:r>
      <w:r w:rsidRPr="00E32436">
        <w:rPr>
          <w:rFonts w:ascii="Times New Roman" w:eastAsia="Times New Roman" w:hAnsi="Times New Roman" w:cs="Times New Roman"/>
          <w:color w:val="000000"/>
          <w:sz w:val="28"/>
          <w:szCs w:val="28"/>
        </w:rPr>
        <w:t xml:space="preserve"> Москва 2012</w:t>
      </w:r>
    </w:p>
    <w:p w:rsidR="00093153" w:rsidRPr="00E32436" w:rsidRDefault="00093153" w:rsidP="00BF26D4">
      <w:pPr>
        <w:pStyle w:val="a5"/>
        <w:widowControl w:val="0"/>
        <w:numPr>
          <w:ilvl w:val="0"/>
          <w:numId w:val="53"/>
        </w:numPr>
        <w:shd w:val="clear" w:color="auto" w:fill="FFFFFF"/>
        <w:tabs>
          <w:tab w:val="left" w:pos="482"/>
        </w:tabs>
        <w:autoSpaceDE w:val="0"/>
        <w:autoSpaceDN w:val="0"/>
        <w:adjustRightInd w:val="0"/>
        <w:spacing w:after="0" w:line="240" w:lineRule="auto"/>
        <w:ind w:left="0" w:firstLine="284"/>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E32436">
        <w:rPr>
          <w:rFonts w:ascii="Times New Roman" w:eastAsia="Times New Roman" w:hAnsi="Times New Roman" w:cs="Times New Roman"/>
          <w:color w:val="000000"/>
          <w:spacing w:val="-5"/>
          <w:sz w:val="28"/>
          <w:szCs w:val="28"/>
        </w:rPr>
        <w:br/>
      </w:r>
      <w:r w:rsidRPr="00E32436">
        <w:rPr>
          <w:rFonts w:ascii="Times New Roman" w:eastAsia="Times New Roman" w:hAnsi="Times New Roman" w:cs="Times New Roman"/>
          <w:color w:val="000000"/>
          <w:sz w:val="28"/>
          <w:szCs w:val="28"/>
        </w:rPr>
        <w:t>Москва 1979.</w:t>
      </w:r>
    </w:p>
    <w:p w:rsidR="00093153" w:rsidRPr="00E32436" w:rsidRDefault="00093153" w:rsidP="00BF26D4">
      <w:pPr>
        <w:pStyle w:val="a5"/>
        <w:widowControl w:val="0"/>
        <w:numPr>
          <w:ilvl w:val="0"/>
          <w:numId w:val="53"/>
        </w:numPr>
        <w:shd w:val="clear" w:color="auto" w:fill="FFFFFF"/>
        <w:tabs>
          <w:tab w:val="left" w:pos="252"/>
          <w:tab w:val="left" w:pos="482"/>
        </w:tabs>
        <w:autoSpaceDE w:val="0"/>
        <w:autoSpaceDN w:val="0"/>
        <w:adjustRightInd w:val="0"/>
        <w:spacing w:after="0" w:line="240" w:lineRule="auto"/>
        <w:ind w:left="0" w:firstLine="284"/>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Active Learning: 101 Strategies to Teach Any Subject, by Mel </w:t>
      </w:r>
      <w:proofErr w:type="spellStart"/>
      <w:r w:rsidRPr="00E32436">
        <w:rPr>
          <w:rFonts w:ascii="Times New Roman" w:hAnsi="Times New Roman" w:cs="Times New Roman"/>
          <w:sz w:val="28"/>
          <w:szCs w:val="28"/>
          <w:lang w:val="en-US"/>
        </w:rPr>
        <w:t>Silberman</w:t>
      </w:r>
      <w:proofErr w:type="spellEnd"/>
      <w:r w:rsidRPr="00E32436">
        <w:rPr>
          <w:rFonts w:ascii="Times New Roman" w:hAnsi="Times New Roman" w:cs="Times New Roman"/>
          <w:sz w:val="28"/>
          <w:szCs w:val="28"/>
          <w:lang w:val="en-US"/>
        </w:rPr>
        <w:t>.</w:t>
      </w:r>
      <w:r w:rsidRPr="00E32436">
        <w:rPr>
          <w:rFonts w:ascii="Times New Roman" w:hAnsi="Times New Roman" w:cs="Times New Roman"/>
          <w:sz w:val="28"/>
          <w:szCs w:val="28"/>
          <w:lang w:val="en-US"/>
        </w:rPr>
        <w:br/>
        <w:t xml:space="preserve">Needham Heights, Massachusetts; </w:t>
      </w:r>
      <w:proofErr w:type="spellStart"/>
      <w:r w:rsidRPr="00E32436">
        <w:rPr>
          <w:rFonts w:ascii="Times New Roman" w:hAnsi="Times New Roman" w:cs="Times New Roman"/>
          <w:sz w:val="28"/>
          <w:szCs w:val="28"/>
          <w:lang w:val="en-US"/>
        </w:rPr>
        <w:t>Allyn</w:t>
      </w:r>
      <w:proofErr w:type="spellEnd"/>
      <w:r w:rsidRPr="00E32436">
        <w:rPr>
          <w:rFonts w:ascii="Times New Roman" w:hAnsi="Times New Roman" w:cs="Times New Roman"/>
          <w:sz w:val="28"/>
          <w:szCs w:val="28"/>
          <w:lang w:val="en-US"/>
        </w:rPr>
        <w:t xml:space="preserve"> and Bacon, 1996.</w:t>
      </w:r>
    </w:p>
    <w:p w:rsidR="00D70FB1" w:rsidRPr="00467CBB" w:rsidRDefault="00093153" w:rsidP="00D02C4D">
      <w:pPr>
        <w:widowControl w:val="0"/>
        <w:numPr>
          <w:ilvl w:val="0"/>
          <w:numId w:val="53"/>
        </w:numPr>
        <w:shd w:val="clear" w:color="auto" w:fill="FFFFFF"/>
        <w:tabs>
          <w:tab w:val="left" w:pos="252"/>
        </w:tabs>
        <w:autoSpaceDE w:val="0"/>
        <w:autoSpaceDN w:val="0"/>
        <w:adjustRightInd w:val="0"/>
        <w:spacing w:after="0" w:line="240" w:lineRule="auto"/>
        <w:ind w:left="0" w:firstLine="284"/>
        <w:contextualSpacing/>
        <w:jc w:val="both"/>
        <w:rPr>
          <w:rFonts w:ascii="Times New Roman" w:hAnsi="Times New Roman"/>
          <w:b/>
          <w:sz w:val="28"/>
          <w:szCs w:val="28"/>
          <w:lang w:val="en-US"/>
        </w:rPr>
      </w:pPr>
      <w:r w:rsidRPr="00467CBB">
        <w:rPr>
          <w:rFonts w:ascii="Times New Roman" w:hAnsi="Times New Roman" w:cs="Times New Roman"/>
          <w:sz w:val="28"/>
          <w:szCs w:val="28"/>
          <w:lang w:val="en-US"/>
        </w:rPr>
        <w:t xml:space="preserve">The Courage to Teach, by Parker J. Palmer. San Francisco, CA; </w:t>
      </w:r>
      <w:proofErr w:type="spellStart"/>
      <w:r w:rsidRPr="00467CBB">
        <w:rPr>
          <w:rFonts w:ascii="Times New Roman" w:hAnsi="Times New Roman" w:cs="Times New Roman"/>
          <w:sz w:val="28"/>
          <w:szCs w:val="28"/>
          <w:lang w:val="en-US"/>
        </w:rPr>
        <w:t>Jossey</w:t>
      </w:r>
      <w:proofErr w:type="spellEnd"/>
      <w:r w:rsidRPr="00467CBB">
        <w:rPr>
          <w:rFonts w:ascii="Times New Roman" w:hAnsi="Times New Roman" w:cs="Times New Roman"/>
          <w:sz w:val="28"/>
          <w:szCs w:val="28"/>
          <w:lang w:val="en-US"/>
        </w:rPr>
        <w:t>-Bass</w:t>
      </w:r>
      <w:r w:rsidRPr="00467CBB">
        <w:rPr>
          <w:rFonts w:ascii="Times New Roman" w:hAnsi="Times New Roman" w:cs="Times New Roman"/>
          <w:sz w:val="28"/>
          <w:szCs w:val="28"/>
          <w:lang w:val="en-US"/>
        </w:rPr>
        <w:br/>
        <w:t>Publishers, 1997.</w:t>
      </w:r>
    </w:p>
    <w:p w:rsidR="00467CBB" w:rsidRPr="00467CBB" w:rsidRDefault="00467CBB" w:rsidP="00467CBB">
      <w:pPr>
        <w:widowControl w:val="0"/>
        <w:shd w:val="clear" w:color="auto" w:fill="FFFFFF"/>
        <w:tabs>
          <w:tab w:val="left" w:pos="252"/>
        </w:tabs>
        <w:autoSpaceDE w:val="0"/>
        <w:autoSpaceDN w:val="0"/>
        <w:adjustRightInd w:val="0"/>
        <w:spacing w:after="0" w:line="240" w:lineRule="auto"/>
        <w:ind w:left="284"/>
        <w:contextualSpacing/>
        <w:jc w:val="both"/>
        <w:rPr>
          <w:rFonts w:ascii="Times New Roman" w:hAnsi="Times New Roman"/>
          <w:b/>
          <w:sz w:val="28"/>
          <w:szCs w:val="28"/>
          <w:lang w:val="en-US"/>
        </w:rPr>
      </w:pPr>
    </w:p>
    <w:p w:rsidR="00D70FB1" w:rsidRDefault="00467CBB" w:rsidP="00D02C4D">
      <w:pPr>
        <w:spacing w:after="0" w:line="240" w:lineRule="auto"/>
        <w:rPr>
          <w:rFonts w:ascii="Times New Roman" w:hAnsi="Times New Roman"/>
          <w:b/>
          <w:sz w:val="28"/>
          <w:szCs w:val="28"/>
          <w:lang w:val="en-US"/>
        </w:rPr>
      </w:pPr>
      <w:r>
        <w:rPr>
          <w:rFonts w:ascii="Times New Roman" w:hAnsi="Times New Roman"/>
          <w:b/>
          <w:sz w:val="28"/>
          <w:szCs w:val="28"/>
          <w:lang w:val="en-US"/>
        </w:rPr>
        <w:lastRenderedPageBreak/>
        <w:t>Unit 8</w:t>
      </w:r>
    </w:p>
    <w:p w:rsidR="00B53DC6" w:rsidRPr="00E32436" w:rsidRDefault="00467CBB"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8</w:t>
      </w:r>
    </w:p>
    <w:p w:rsidR="00B53DC6" w:rsidRPr="00E32436" w:rsidRDefault="00B53DC6" w:rsidP="00D02C4D">
      <w:pPr>
        <w:spacing w:after="0" w:line="240" w:lineRule="auto"/>
        <w:rPr>
          <w:rFonts w:ascii="Times New Roman" w:hAnsi="Times New Roman" w:cs="Times New Roman"/>
          <w:b/>
          <w:sz w:val="28"/>
          <w:szCs w:val="28"/>
          <w:lang w:val="en-US"/>
        </w:rPr>
      </w:pPr>
      <w:r w:rsidRPr="00E32436">
        <w:rPr>
          <w:rFonts w:ascii="Times New Roman" w:hAnsi="Times New Roman"/>
          <w:b/>
          <w:sz w:val="28"/>
          <w:szCs w:val="28"/>
          <w:lang w:val="en-US"/>
        </w:rPr>
        <w:t>T</w:t>
      </w:r>
      <w:r w:rsidR="00D70FB1">
        <w:rPr>
          <w:rFonts w:ascii="Times New Roman" w:hAnsi="Times New Roman"/>
          <w:b/>
          <w:sz w:val="28"/>
          <w:szCs w:val="28"/>
          <w:lang w:val="en-US"/>
        </w:rPr>
        <w:t>he t</w:t>
      </w:r>
      <w:r w:rsidRPr="00E32436">
        <w:rPr>
          <w:rFonts w:ascii="Times New Roman" w:hAnsi="Times New Roman"/>
          <w:b/>
          <w:sz w:val="28"/>
          <w:szCs w:val="28"/>
          <w:lang w:val="en-US"/>
        </w:rPr>
        <w:t>heme</w:t>
      </w:r>
      <w:proofErr w:type="gramStart"/>
      <w:r w:rsidRPr="00E32436">
        <w:rPr>
          <w:rFonts w:ascii="Times New Roman" w:hAnsi="Times New Roman"/>
          <w:b/>
          <w:sz w:val="28"/>
          <w:szCs w:val="28"/>
          <w:lang w:val="kk-KZ"/>
        </w:rPr>
        <w:t>:</w:t>
      </w:r>
      <w:r w:rsidRPr="00467CBB">
        <w:rPr>
          <w:rFonts w:ascii="Times New Roman" w:hAnsi="Times New Roman"/>
          <w:sz w:val="28"/>
          <w:szCs w:val="28"/>
          <w:lang w:val="en-US"/>
        </w:rPr>
        <w:t>Russian</w:t>
      </w:r>
      <w:proofErr w:type="gramEnd"/>
      <w:r w:rsidRPr="00467CBB">
        <w:rPr>
          <w:rFonts w:ascii="Times New Roman" w:hAnsi="Times New Roman"/>
          <w:sz w:val="28"/>
          <w:szCs w:val="28"/>
          <w:lang w:val="en-US"/>
        </w:rPr>
        <w:t xml:space="preserve"> poets</w:t>
      </w:r>
    </w:p>
    <w:p w:rsidR="00B53DC6" w:rsidRPr="00E32436" w:rsidRDefault="00D70FB1" w:rsidP="00D02C4D">
      <w:pPr>
        <w:spacing w:after="0" w:line="240" w:lineRule="auto"/>
        <w:rPr>
          <w:rFonts w:ascii="Times New Roman" w:hAnsi="Times New Roman"/>
          <w:b/>
          <w:sz w:val="28"/>
          <w:szCs w:val="28"/>
          <w:lang w:val="en-US"/>
        </w:rPr>
      </w:pPr>
      <w:proofErr w:type="spellStart"/>
      <w:r>
        <w:rPr>
          <w:rFonts w:ascii="Times New Roman" w:hAnsi="Times New Roman" w:cs="Times New Roman"/>
          <w:b/>
          <w:sz w:val="28"/>
          <w:szCs w:val="28"/>
          <w:lang w:val="en-US"/>
        </w:rPr>
        <w:t>Grammar</w:t>
      </w:r>
      <w:proofErr w:type="gramStart"/>
      <w:r w:rsidR="00B53DC6" w:rsidRPr="00E32436">
        <w:rPr>
          <w:rFonts w:ascii="Times New Roman" w:hAnsi="Times New Roman" w:cs="Times New Roman"/>
          <w:b/>
          <w:sz w:val="28"/>
          <w:szCs w:val="28"/>
          <w:lang w:val="en-US"/>
        </w:rPr>
        <w:t>:</w:t>
      </w:r>
      <w:r w:rsidR="00B53DC6" w:rsidRPr="00467CBB">
        <w:rPr>
          <w:rFonts w:ascii="Times New Roman" w:hAnsi="Times New Roman"/>
          <w:sz w:val="28"/>
          <w:szCs w:val="28"/>
          <w:lang w:val="en-US"/>
        </w:rPr>
        <w:t>Perfect</w:t>
      </w:r>
      <w:proofErr w:type="spellEnd"/>
      <w:proofErr w:type="gramEnd"/>
      <w:r w:rsidR="00B53DC6" w:rsidRPr="00467CBB">
        <w:rPr>
          <w:rFonts w:ascii="Times New Roman" w:hAnsi="Times New Roman"/>
          <w:sz w:val="28"/>
          <w:szCs w:val="28"/>
          <w:lang w:val="en-US"/>
        </w:rPr>
        <w:t xml:space="preserve"> Tenses  in Passive</w:t>
      </w:r>
    </w:p>
    <w:p w:rsidR="00D70FB1" w:rsidRDefault="00D70FB1" w:rsidP="00D02C4D">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D70FB1" w:rsidRPr="00E32436" w:rsidRDefault="00D70FB1" w:rsidP="00D70FB1">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D70FB1" w:rsidRPr="00E32436" w:rsidRDefault="00D70FB1" w:rsidP="00D70FB1">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D70FB1" w:rsidRDefault="00D70FB1" w:rsidP="00D02C4D">
      <w:pPr>
        <w:spacing w:after="0" w:line="240" w:lineRule="auto"/>
        <w:rPr>
          <w:rFonts w:ascii="Times New Roman" w:hAnsi="Times New Roman"/>
          <w:sz w:val="28"/>
          <w:szCs w:val="28"/>
          <w:lang w:val="en-US"/>
        </w:rPr>
      </w:pPr>
      <w:r>
        <w:rPr>
          <w:rFonts w:ascii="Times New Roman" w:hAnsi="Times New Roman"/>
          <w:b/>
          <w:sz w:val="28"/>
          <w:szCs w:val="28"/>
          <w:lang w:val="en-US"/>
        </w:rPr>
        <w:t>The aim of the lesson</w:t>
      </w:r>
      <w:r w:rsidR="00B53DC6" w:rsidRPr="00E32436">
        <w:rPr>
          <w:rFonts w:ascii="Times New Roman" w:hAnsi="Times New Roman"/>
          <w:b/>
          <w:sz w:val="28"/>
          <w:szCs w:val="28"/>
          <w:lang w:val="kk-KZ"/>
        </w:rPr>
        <w:t>:</w:t>
      </w:r>
    </w:p>
    <w:p w:rsidR="00B53DC6" w:rsidRPr="00E32436" w:rsidRDefault="00B53DC6"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develop the students’ writing and speaking skills</w:t>
      </w:r>
    </w:p>
    <w:p w:rsidR="00B53DC6" w:rsidRPr="00E32436" w:rsidRDefault="00B53DC6" w:rsidP="00D02C4D">
      <w:pPr>
        <w:spacing w:after="0" w:line="240" w:lineRule="auto"/>
        <w:rPr>
          <w:rFonts w:ascii="Times New Roman" w:hAnsi="Times New Roman"/>
          <w:sz w:val="28"/>
          <w:szCs w:val="28"/>
          <w:lang w:val="en-US"/>
        </w:rPr>
      </w:pPr>
      <w:r w:rsidRPr="00E32436">
        <w:rPr>
          <w:rFonts w:ascii="Times New Roman" w:hAnsi="Times New Roman"/>
          <w:sz w:val="28"/>
          <w:szCs w:val="28"/>
          <w:lang w:val="en-US"/>
        </w:rPr>
        <w:t>-to consolidate grammar material</w:t>
      </w:r>
    </w:p>
    <w:p w:rsidR="00B53DC6" w:rsidRPr="00E32436" w:rsidRDefault="00B53DC6" w:rsidP="00D02C4D">
      <w:pPr>
        <w:tabs>
          <w:tab w:val="left" w:pos="993"/>
        </w:tabs>
        <w:spacing w:after="0" w:line="240" w:lineRule="auto"/>
        <w:rPr>
          <w:rFonts w:ascii="Times New Roman" w:hAnsi="Times New Roman"/>
          <w:sz w:val="28"/>
          <w:szCs w:val="28"/>
          <w:lang w:val="en-US"/>
        </w:rPr>
      </w:pPr>
      <w:r w:rsidRPr="00E32436">
        <w:rPr>
          <w:rFonts w:ascii="Times New Roman" w:hAnsi="Times New Roman"/>
          <w:sz w:val="28"/>
          <w:szCs w:val="28"/>
          <w:lang w:val="en-US"/>
        </w:rPr>
        <w:t xml:space="preserve">- </w:t>
      </w:r>
      <w:proofErr w:type="gramStart"/>
      <w:r w:rsidRPr="00E32436">
        <w:rPr>
          <w:rFonts w:ascii="Times New Roman" w:hAnsi="Times New Roman"/>
          <w:sz w:val="28"/>
          <w:szCs w:val="28"/>
          <w:lang w:val="en-US"/>
        </w:rPr>
        <w:t>to</w:t>
      </w:r>
      <w:proofErr w:type="gramEnd"/>
      <w:r w:rsidRPr="00E32436">
        <w:rPr>
          <w:rFonts w:ascii="Times New Roman" w:hAnsi="Times New Roman"/>
          <w:sz w:val="28"/>
          <w:szCs w:val="28"/>
          <w:lang w:val="en-US"/>
        </w:rPr>
        <w:t xml:space="preserve"> broaden students ‘outlook</w:t>
      </w:r>
    </w:p>
    <w:p w:rsidR="00B53DC6" w:rsidRPr="00E32436" w:rsidRDefault="00B53DC6" w:rsidP="00D02C4D">
      <w:pPr>
        <w:spacing w:after="0" w:line="240" w:lineRule="auto"/>
        <w:rPr>
          <w:rFonts w:ascii="Times New Roman" w:hAnsi="Times New Roman"/>
          <w:sz w:val="28"/>
          <w:szCs w:val="28"/>
          <w:lang w:val="en-US"/>
        </w:rPr>
      </w:pPr>
      <w:r w:rsidRPr="00E32436">
        <w:rPr>
          <w:rFonts w:ascii="Times New Roman" w:hAnsi="Times New Roman"/>
          <w:b/>
          <w:sz w:val="28"/>
          <w:szCs w:val="28"/>
          <w:lang w:val="en-US"/>
        </w:rPr>
        <w:t xml:space="preserve">Teaching </w:t>
      </w:r>
      <w:r w:rsidR="00D70FB1">
        <w:rPr>
          <w:rFonts w:ascii="Times New Roman" w:hAnsi="Times New Roman"/>
          <w:b/>
          <w:sz w:val="28"/>
          <w:szCs w:val="28"/>
          <w:lang w:val="en-US"/>
        </w:rPr>
        <w:t>aid</w:t>
      </w:r>
      <w:r w:rsidRPr="00E32436">
        <w:rPr>
          <w:rFonts w:ascii="Times New Roman" w:hAnsi="Times New Roman"/>
          <w:b/>
          <w:sz w:val="28"/>
          <w:szCs w:val="28"/>
          <w:lang w:val="en-US"/>
        </w:rPr>
        <w:t>s</w:t>
      </w:r>
      <w:r w:rsidRPr="00E32436">
        <w:rPr>
          <w:rFonts w:ascii="Times New Roman" w:hAnsi="Times New Roman"/>
          <w:sz w:val="28"/>
          <w:szCs w:val="28"/>
          <w:lang w:val="en-US"/>
        </w:rPr>
        <w:t>: Students ‘book « New Inside out</w:t>
      </w:r>
      <w:r w:rsidR="00D70FB1">
        <w:rPr>
          <w:rFonts w:ascii="Times New Roman" w:hAnsi="Times New Roman"/>
          <w:sz w:val="28"/>
          <w:szCs w:val="28"/>
          <w:lang w:val="en-US"/>
        </w:rPr>
        <w:t>» and «Essential Grammar in use</w:t>
      </w:r>
      <w:r w:rsidRPr="00E32436">
        <w:rPr>
          <w:rFonts w:ascii="Times New Roman" w:hAnsi="Times New Roman"/>
          <w:sz w:val="28"/>
          <w:szCs w:val="28"/>
          <w:lang w:val="en-US"/>
        </w:rPr>
        <w:t>», using WB with CD-ROM, images, grammar tables</w:t>
      </w:r>
    </w:p>
    <w:p w:rsidR="00D70FB1" w:rsidRDefault="00D70FB1" w:rsidP="00D02C4D">
      <w:pPr>
        <w:spacing w:after="0" w:line="240" w:lineRule="auto"/>
        <w:rPr>
          <w:rFonts w:ascii="Times New Roman" w:hAnsi="Times New Roman"/>
          <w:b/>
          <w:sz w:val="28"/>
          <w:szCs w:val="28"/>
          <w:lang w:val="en-US"/>
        </w:rPr>
      </w:pPr>
    </w:p>
    <w:p w:rsidR="00B53DC6" w:rsidRPr="00E32436" w:rsidRDefault="00B53DC6" w:rsidP="00D02C4D">
      <w:pPr>
        <w:spacing w:after="0" w:line="240" w:lineRule="auto"/>
        <w:rPr>
          <w:rFonts w:ascii="Times New Roman" w:hAnsi="Times New Roman"/>
          <w:b/>
          <w:sz w:val="28"/>
          <w:szCs w:val="28"/>
          <w:lang w:val="en-US"/>
        </w:rPr>
      </w:pPr>
      <w:r w:rsidRPr="00E32436">
        <w:rPr>
          <w:rFonts w:ascii="Times New Roman" w:hAnsi="Times New Roman"/>
          <w:b/>
          <w:sz w:val="28"/>
          <w:szCs w:val="28"/>
          <w:lang w:val="en-US"/>
        </w:rPr>
        <w:t xml:space="preserve">Task1. Read the text and translate </w:t>
      </w:r>
      <w:proofErr w:type="spellStart"/>
      <w:r w:rsidRPr="00E32436">
        <w:rPr>
          <w:rFonts w:ascii="Times New Roman" w:hAnsi="Times New Roman"/>
          <w:b/>
          <w:sz w:val="28"/>
          <w:szCs w:val="28"/>
          <w:lang w:val="en-US"/>
        </w:rPr>
        <w:t>it</w:t>
      </w:r>
      <w:proofErr w:type="gramStart"/>
      <w:r w:rsidRPr="00E32436">
        <w:rPr>
          <w:rFonts w:ascii="Times New Roman" w:hAnsi="Times New Roman"/>
          <w:sz w:val="28"/>
          <w:szCs w:val="28"/>
          <w:lang w:val="en-US"/>
        </w:rPr>
        <w:t>:</w:t>
      </w:r>
      <w:r w:rsidRPr="00E32436">
        <w:rPr>
          <w:rFonts w:ascii="Times New Roman" w:hAnsi="Times New Roman" w:cs="Times New Roman"/>
          <w:b/>
          <w:sz w:val="28"/>
          <w:szCs w:val="28"/>
          <w:lang w:val="en-US"/>
        </w:rPr>
        <w:t>Russian</w:t>
      </w:r>
      <w:r w:rsidRPr="00E32436">
        <w:rPr>
          <w:rFonts w:ascii="Times New Roman" w:hAnsi="Times New Roman"/>
          <w:b/>
          <w:sz w:val="28"/>
          <w:szCs w:val="28"/>
          <w:lang w:val="en-US"/>
        </w:rPr>
        <w:t>poets</w:t>
      </w:r>
      <w:proofErr w:type="spellEnd"/>
      <w:proofErr w:type="gramEnd"/>
    </w:p>
    <w:p w:rsidR="00BE2337" w:rsidRPr="00E32436" w:rsidRDefault="00BE2337" w:rsidP="00D02C4D">
      <w:pPr>
        <w:pStyle w:val="ab"/>
        <w:shd w:val="clear" w:color="auto" w:fill="FFFFFF"/>
        <w:spacing w:before="0" w:beforeAutospacing="0" w:after="0" w:afterAutospacing="0"/>
        <w:rPr>
          <w:color w:val="222222"/>
          <w:sz w:val="28"/>
          <w:szCs w:val="28"/>
          <w:lang w:val="en-US"/>
        </w:rPr>
      </w:pPr>
      <w:r w:rsidRPr="00E32436">
        <w:rPr>
          <w:b/>
          <w:bCs/>
          <w:color w:val="222222"/>
          <w:sz w:val="28"/>
          <w:szCs w:val="28"/>
          <w:lang w:val="en-US"/>
        </w:rPr>
        <w:t>Russian literature</w:t>
      </w:r>
      <w:r w:rsidRPr="00E32436">
        <w:rPr>
          <w:rStyle w:val="apple-converted-space"/>
          <w:color w:val="222222"/>
          <w:sz w:val="28"/>
          <w:szCs w:val="28"/>
          <w:lang w:val="en-US"/>
        </w:rPr>
        <w:t> </w:t>
      </w:r>
      <w:r w:rsidRPr="00E32436">
        <w:rPr>
          <w:color w:val="222222"/>
          <w:sz w:val="28"/>
          <w:szCs w:val="28"/>
          <w:lang w:val="en-US"/>
        </w:rPr>
        <w:t>refers to the literature of</w:t>
      </w:r>
      <w:r w:rsidRPr="00E32436">
        <w:rPr>
          <w:rStyle w:val="apple-converted-space"/>
          <w:color w:val="222222"/>
          <w:sz w:val="28"/>
          <w:szCs w:val="28"/>
          <w:lang w:val="en-US"/>
        </w:rPr>
        <w:t> </w:t>
      </w:r>
      <w:hyperlink r:id="rId121" w:tooltip="Russia" w:history="1">
        <w:r w:rsidRPr="00E32436">
          <w:rPr>
            <w:rStyle w:val="aa"/>
            <w:color w:val="0B0080"/>
            <w:sz w:val="28"/>
            <w:szCs w:val="28"/>
            <w:lang w:val="en-US"/>
          </w:rPr>
          <w:t>Russia</w:t>
        </w:r>
      </w:hyperlink>
      <w:r w:rsidRPr="00E32436">
        <w:rPr>
          <w:rStyle w:val="apple-converted-space"/>
          <w:color w:val="222222"/>
          <w:sz w:val="28"/>
          <w:szCs w:val="28"/>
          <w:lang w:val="en-US"/>
        </w:rPr>
        <w:t> </w:t>
      </w:r>
      <w:r w:rsidRPr="00E32436">
        <w:rPr>
          <w:color w:val="222222"/>
          <w:sz w:val="28"/>
          <w:szCs w:val="28"/>
          <w:lang w:val="en-US"/>
        </w:rPr>
        <w:t>and its</w:t>
      </w:r>
      <w:r w:rsidRPr="00E32436">
        <w:rPr>
          <w:rStyle w:val="apple-converted-space"/>
          <w:color w:val="222222"/>
          <w:sz w:val="28"/>
          <w:szCs w:val="28"/>
          <w:lang w:val="en-US"/>
        </w:rPr>
        <w:t> </w:t>
      </w:r>
      <w:hyperlink r:id="rId122" w:tooltip="Émigré" w:history="1">
        <w:r w:rsidRPr="00E32436">
          <w:rPr>
            <w:rStyle w:val="aa"/>
            <w:color w:val="0B0080"/>
            <w:sz w:val="28"/>
            <w:szCs w:val="28"/>
            <w:lang w:val="en-US"/>
          </w:rPr>
          <w:t>émigrés</w:t>
        </w:r>
      </w:hyperlink>
      <w:r w:rsidRPr="00E32436">
        <w:rPr>
          <w:rStyle w:val="apple-converted-space"/>
          <w:color w:val="222222"/>
          <w:sz w:val="28"/>
          <w:szCs w:val="28"/>
          <w:lang w:val="en-US"/>
        </w:rPr>
        <w:t> </w:t>
      </w:r>
      <w:r w:rsidRPr="00E32436">
        <w:rPr>
          <w:color w:val="222222"/>
          <w:sz w:val="28"/>
          <w:szCs w:val="28"/>
          <w:lang w:val="en-US"/>
        </w:rPr>
        <w:t>and to the</w:t>
      </w:r>
      <w:r w:rsidRPr="00E32436">
        <w:rPr>
          <w:rStyle w:val="apple-converted-space"/>
          <w:color w:val="222222"/>
          <w:sz w:val="28"/>
          <w:szCs w:val="28"/>
          <w:lang w:val="en-US"/>
        </w:rPr>
        <w:t> </w:t>
      </w:r>
      <w:hyperlink r:id="rId123" w:tooltip="Russian language" w:history="1">
        <w:r w:rsidRPr="00E32436">
          <w:rPr>
            <w:rStyle w:val="aa"/>
            <w:color w:val="0B0080"/>
            <w:sz w:val="28"/>
            <w:szCs w:val="28"/>
            <w:lang w:val="en-US"/>
          </w:rPr>
          <w:t>Russian-language</w:t>
        </w:r>
      </w:hyperlink>
      <w:r w:rsidRPr="00E32436">
        <w:rPr>
          <w:rStyle w:val="apple-converted-space"/>
          <w:color w:val="222222"/>
          <w:sz w:val="28"/>
          <w:szCs w:val="28"/>
          <w:lang w:val="en-US"/>
        </w:rPr>
        <w:t> </w:t>
      </w:r>
      <w:r w:rsidRPr="00E32436">
        <w:rPr>
          <w:color w:val="222222"/>
          <w:sz w:val="28"/>
          <w:szCs w:val="28"/>
          <w:lang w:val="en-US"/>
        </w:rPr>
        <w:t>literature of several independent nations once a part of what was historically</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"https://en.wikipedia.org/wiki/Rus%27_(region)" \o "Rus' (region</w:instrText>
      </w:r>
      <w:r w:rsidR="00BD17ED" w:rsidRPr="0081170A">
        <w:rPr>
          <w:lang w:val="en-US"/>
        </w:rPr>
        <w:instrText xml:space="preserve">)" </w:instrText>
      </w:r>
      <w:r w:rsidR="00BD17ED">
        <w:fldChar w:fldCharType="separate"/>
      </w:r>
      <w:r w:rsidRPr="00E32436">
        <w:rPr>
          <w:rStyle w:val="aa"/>
          <w:color w:val="0B0080"/>
          <w:sz w:val="28"/>
          <w:szCs w:val="28"/>
          <w:lang w:val="en-US"/>
        </w:rPr>
        <w:t>Rus</w:t>
      </w:r>
      <w:proofErr w:type="spellEnd"/>
      <w:r w:rsidRPr="00E32436">
        <w:rPr>
          <w:rStyle w:val="aa"/>
          <w:color w:val="0B0080"/>
          <w:sz w:val="28"/>
          <w:szCs w:val="28"/>
          <w:lang w:val="en-US"/>
        </w:rPr>
        <w:t>'</w:t>
      </w:r>
      <w:r w:rsidR="00BD17ED">
        <w:rPr>
          <w:rStyle w:val="aa"/>
          <w:color w:val="0B0080"/>
          <w:sz w:val="28"/>
          <w:szCs w:val="28"/>
          <w:lang w:val="en-US"/>
        </w:rPr>
        <w:fldChar w:fldCharType="end"/>
      </w:r>
      <w:r w:rsidRPr="00E32436">
        <w:rPr>
          <w:color w:val="222222"/>
          <w:sz w:val="28"/>
          <w:szCs w:val="28"/>
          <w:lang w:val="en-US"/>
        </w:rPr>
        <w:t>, the</w:t>
      </w:r>
      <w:r w:rsidRPr="00E32436">
        <w:rPr>
          <w:rStyle w:val="apple-converted-space"/>
          <w:color w:val="222222"/>
          <w:sz w:val="28"/>
          <w:szCs w:val="28"/>
          <w:lang w:val="en-US"/>
        </w:rPr>
        <w:t> </w:t>
      </w:r>
      <w:hyperlink r:id="rId124" w:tooltip="Russian Empire" w:history="1">
        <w:r w:rsidRPr="00E32436">
          <w:rPr>
            <w:rStyle w:val="aa"/>
            <w:color w:val="0B0080"/>
            <w:sz w:val="28"/>
            <w:szCs w:val="28"/>
            <w:lang w:val="en-US"/>
          </w:rPr>
          <w:t>Russian Empire</w:t>
        </w:r>
      </w:hyperlink>
      <w:r w:rsidRPr="00E32436">
        <w:rPr>
          <w:rStyle w:val="apple-converted-space"/>
          <w:color w:val="222222"/>
          <w:sz w:val="28"/>
          <w:szCs w:val="28"/>
          <w:lang w:val="en-US"/>
        </w:rPr>
        <w:t> </w:t>
      </w:r>
      <w:r w:rsidRPr="00E32436">
        <w:rPr>
          <w:color w:val="222222"/>
          <w:sz w:val="28"/>
          <w:szCs w:val="28"/>
          <w:lang w:val="en-US"/>
        </w:rPr>
        <w:t>or the</w:t>
      </w:r>
      <w:r w:rsidRPr="00E32436">
        <w:rPr>
          <w:rStyle w:val="apple-converted-space"/>
          <w:color w:val="222222"/>
          <w:sz w:val="28"/>
          <w:szCs w:val="28"/>
          <w:lang w:val="en-US"/>
        </w:rPr>
        <w:t> </w:t>
      </w:r>
      <w:hyperlink r:id="rId125" w:tooltip="Soviet Union" w:history="1">
        <w:r w:rsidRPr="00E32436">
          <w:rPr>
            <w:rStyle w:val="aa"/>
            <w:color w:val="0B0080"/>
            <w:sz w:val="28"/>
            <w:szCs w:val="28"/>
            <w:lang w:val="en-US"/>
          </w:rPr>
          <w:t>Soviet Union</w:t>
        </w:r>
      </w:hyperlink>
      <w:r w:rsidRPr="00E32436">
        <w:rPr>
          <w:color w:val="222222"/>
          <w:sz w:val="28"/>
          <w:szCs w:val="28"/>
          <w:lang w:val="en-US"/>
        </w:rPr>
        <w:t>. The roots of Russian literature can be traced to the</w:t>
      </w:r>
      <w:r w:rsidRPr="00E32436">
        <w:rPr>
          <w:rStyle w:val="apple-converted-space"/>
          <w:color w:val="222222"/>
          <w:sz w:val="28"/>
          <w:szCs w:val="28"/>
          <w:lang w:val="en-US"/>
        </w:rPr>
        <w:t> </w:t>
      </w:r>
      <w:hyperlink r:id="rId126" w:tooltip="Middle Ages" w:history="1">
        <w:proofErr w:type="gramStart"/>
        <w:r w:rsidRPr="00E32436">
          <w:rPr>
            <w:rStyle w:val="aa"/>
            <w:color w:val="0B0080"/>
            <w:sz w:val="28"/>
            <w:szCs w:val="28"/>
            <w:lang w:val="en-US"/>
          </w:rPr>
          <w:t>Middle</w:t>
        </w:r>
        <w:proofErr w:type="gramEnd"/>
        <w:r w:rsidRPr="00E32436">
          <w:rPr>
            <w:rStyle w:val="aa"/>
            <w:color w:val="0B0080"/>
            <w:sz w:val="28"/>
            <w:szCs w:val="28"/>
            <w:lang w:val="en-US"/>
          </w:rPr>
          <w:t xml:space="preserve"> Ages</w:t>
        </w:r>
      </w:hyperlink>
      <w:r w:rsidRPr="00E32436">
        <w:rPr>
          <w:color w:val="222222"/>
          <w:sz w:val="28"/>
          <w:szCs w:val="28"/>
          <w:lang w:val="en-US"/>
        </w:rPr>
        <w:t>, when epics and chronicles in</w:t>
      </w:r>
      <w:r w:rsidRPr="00E32436">
        <w:rPr>
          <w:rStyle w:val="apple-converted-space"/>
          <w:color w:val="222222"/>
          <w:sz w:val="28"/>
          <w:szCs w:val="28"/>
          <w:lang w:val="en-US"/>
        </w:rPr>
        <w:t> </w:t>
      </w:r>
      <w:hyperlink r:id="rId127" w:tooltip="Old Russian language" w:history="1">
        <w:r w:rsidRPr="00E32436">
          <w:rPr>
            <w:rStyle w:val="aa"/>
            <w:color w:val="0B0080"/>
            <w:sz w:val="28"/>
            <w:szCs w:val="28"/>
            <w:lang w:val="en-US"/>
          </w:rPr>
          <w:t>Old Russian</w:t>
        </w:r>
      </w:hyperlink>
      <w:r w:rsidRPr="00E32436">
        <w:rPr>
          <w:rStyle w:val="apple-converted-space"/>
          <w:color w:val="222222"/>
          <w:sz w:val="28"/>
          <w:szCs w:val="28"/>
          <w:lang w:val="en-US"/>
        </w:rPr>
        <w:t> </w:t>
      </w:r>
      <w:r w:rsidRPr="00E32436">
        <w:rPr>
          <w:color w:val="222222"/>
          <w:sz w:val="28"/>
          <w:szCs w:val="28"/>
          <w:lang w:val="en-US"/>
        </w:rPr>
        <w:t>were composed. By the Age of Enlightenment, literature had grown in importance, and from the early 1830s, Russian literature underwent an astounding golden age in poetry, prose and drama.</w:t>
      </w:r>
      <w:r w:rsidRPr="00E32436">
        <w:rPr>
          <w:rStyle w:val="apple-converted-space"/>
          <w:color w:val="222222"/>
          <w:sz w:val="28"/>
          <w:szCs w:val="28"/>
          <w:lang w:val="en-US"/>
        </w:rPr>
        <w:t> </w:t>
      </w:r>
      <w:hyperlink r:id="rId128" w:tooltip="Romanticism" w:history="1">
        <w:r w:rsidRPr="00E32436">
          <w:rPr>
            <w:rStyle w:val="aa"/>
            <w:color w:val="0B0080"/>
            <w:sz w:val="28"/>
            <w:szCs w:val="28"/>
            <w:lang w:val="en-US"/>
          </w:rPr>
          <w:t>Romanticism</w:t>
        </w:r>
      </w:hyperlink>
      <w:r w:rsidRPr="00E32436">
        <w:rPr>
          <w:rStyle w:val="apple-converted-space"/>
          <w:color w:val="222222"/>
          <w:sz w:val="28"/>
          <w:szCs w:val="28"/>
          <w:lang w:val="en-US"/>
        </w:rPr>
        <w:t> </w:t>
      </w:r>
      <w:r w:rsidRPr="00E32436">
        <w:rPr>
          <w:color w:val="222222"/>
          <w:sz w:val="28"/>
          <w:szCs w:val="28"/>
          <w:lang w:val="en-US"/>
        </w:rPr>
        <w:t>permitted a flowering of poetic talent: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"https://en.wikipedia.org/wiki/Vasily_Zhukovsky" \o "Vasily Zhukovsky" </w:instrText>
      </w:r>
      <w:r w:rsidR="00BD17ED">
        <w:fldChar w:fldCharType="separate"/>
      </w:r>
      <w:r w:rsidRPr="00E32436">
        <w:rPr>
          <w:rStyle w:val="aa"/>
          <w:color w:val="0B0080"/>
          <w:sz w:val="28"/>
          <w:szCs w:val="28"/>
          <w:lang w:val="en-US"/>
        </w:rPr>
        <w:t>Vasily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Zhukovsky</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 later his protégé</w:t>
      </w:r>
      <w:r w:rsidRPr="00E32436">
        <w:rPr>
          <w:rStyle w:val="apple-converted-space"/>
          <w:color w:val="222222"/>
          <w:sz w:val="28"/>
          <w:szCs w:val="28"/>
          <w:lang w:val="en-US"/>
        </w:rPr>
        <w:t> </w:t>
      </w:r>
      <w:hyperlink r:id="rId129" w:tooltip="Alexander Pushkin" w:history="1">
        <w:r w:rsidRPr="00E32436">
          <w:rPr>
            <w:rStyle w:val="aa"/>
            <w:color w:val="0B0080"/>
            <w:sz w:val="28"/>
            <w:szCs w:val="28"/>
            <w:lang w:val="en-US"/>
          </w:rPr>
          <w:t>Alexander Pushkin</w:t>
        </w:r>
      </w:hyperlink>
      <w:r w:rsidRPr="00E32436">
        <w:rPr>
          <w:rStyle w:val="apple-converted-space"/>
          <w:color w:val="222222"/>
          <w:sz w:val="28"/>
          <w:szCs w:val="28"/>
          <w:lang w:val="en-US"/>
        </w:rPr>
        <w:t> </w:t>
      </w:r>
      <w:r w:rsidRPr="00E32436">
        <w:rPr>
          <w:color w:val="222222"/>
          <w:sz w:val="28"/>
          <w:szCs w:val="28"/>
          <w:lang w:val="en-US"/>
        </w:rPr>
        <w:t xml:space="preserve">came to the fore. Prose was flourishing as well. The first </w:t>
      </w:r>
      <w:proofErr w:type="gramStart"/>
      <w:r w:rsidRPr="00E32436">
        <w:rPr>
          <w:color w:val="222222"/>
          <w:sz w:val="28"/>
          <w:szCs w:val="28"/>
          <w:lang w:val="en-US"/>
        </w:rPr>
        <w:t>great</w:t>
      </w:r>
      <w:proofErr w:type="gramEnd"/>
      <w:r w:rsidRPr="00E32436">
        <w:rPr>
          <w:color w:val="222222"/>
          <w:sz w:val="28"/>
          <w:szCs w:val="28"/>
          <w:lang w:val="en-US"/>
        </w:rPr>
        <w:t xml:space="preserve"> Russian novelist was</w:t>
      </w:r>
      <w:r w:rsidRPr="00E32436">
        <w:rPr>
          <w:rStyle w:val="apple-converted-space"/>
          <w:color w:val="222222"/>
          <w:sz w:val="28"/>
          <w:szCs w:val="28"/>
          <w:lang w:val="en-US"/>
        </w:rPr>
        <w:t> </w:t>
      </w:r>
      <w:hyperlink r:id="rId130" w:tooltip="Nikolai Gogol" w:history="1">
        <w:r w:rsidRPr="00E32436">
          <w:rPr>
            <w:rStyle w:val="aa"/>
            <w:color w:val="0B0080"/>
            <w:sz w:val="28"/>
            <w:szCs w:val="28"/>
            <w:lang w:val="en-US"/>
          </w:rPr>
          <w:t>Nikolai Gogol</w:t>
        </w:r>
      </w:hyperlink>
      <w:r w:rsidRPr="00E32436">
        <w:rPr>
          <w:color w:val="222222"/>
          <w:sz w:val="28"/>
          <w:szCs w:val="28"/>
          <w:lang w:val="en-US"/>
        </w:rPr>
        <w:t xml:space="preserve">. Then </w:t>
      </w:r>
      <w:proofErr w:type="gramStart"/>
      <w:r w:rsidRPr="00E32436">
        <w:rPr>
          <w:color w:val="222222"/>
          <w:sz w:val="28"/>
          <w:szCs w:val="28"/>
          <w:lang w:val="en-US"/>
        </w:rPr>
        <w:t>came</w:t>
      </w:r>
      <w:proofErr w:type="gramEnd"/>
      <w:r w:rsidRPr="00E32436">
        <w:rPr>
          <w:rStyle w:val="apple-converted-space"/>
          <w:color w:val="222222"/>
          <w:sz w:val="28"/>
          <w:szCs w:val="28"/>
          <w:lang w:val="en-US"/>
        </w:rPr>
        <w:t> </w:t>
      </w:r>
      <w:hyperlink r:id="rId131" w:tooltip="Ivan Turgenev" w:history="1">
        <w:r w:rsidRPr="00E32436">
          <w:rPr>
            <w:rStyle w:val="aa"/>
            <w:color w:val="0B0080"/>
            <w:sz w:val="28"/>
            <w:szCs w:val="28"/>
            <w:lang w:val="en-US"/>
          </w:rPr>
          <w:t>Ivan Turgenev</w:t>
        </w:r>
      </w:hyperlink>
      <w:r w:rsidRPr="00E32436">
        <w:rPr>
          <w:color w:val="222222"/>
          <w:sz w:val="28"/>
          <w:szCs w:val="28"/>
          <w:lang w:val="en-US"/>
        </w:rPr>
        <w:t>, who mastered both short stories and novels.</w:t>
      </w:r>
      <w:r w:rsidRPr="00E32436">
        <w:rPr>
          <w:rStyle w:val="apple-converted-space"/>
          <w:color w:val="222222"/>
          <w:sz w:val="28"/>
          <w:szCs w:val="28"/>
          <w:lang w:val="en-US"/>
        </w:rPr>
        <w:t> </w:t>
      </w:r>
      <w:hyperlink r:id="rId132" w:tooltip="Leo Tolstoy" w:history="1">
        <w:r w:rsidRPr="00E32436">
          <w:rPr>
            <w:rStyle w:val="aa"/>
            <w:color w:val="0B0080"/>
            <w:sz w:val="28"/>
            <w:szCs w:val="28"/>
            <w:lang w:val="en-US"/>
          </w:rPr>
          <w:t>Leo Tolstoy</w:t>
        </w:r>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33" w:tooltip="Fyodor Dostoyevsky" w:history="1">
        <w:r w:rsidRPr="00E32436">
          <w:rPr>
            <w:rStyle w:val="aa"/>
            <w:color w:val="0B0080"/>
            <w:sz w:val="28"/>
            <w:szCs w:val="28"/>
            <w:lang w:val="en-US"/>
          </w:rPr>
          <w:t>Fyodor Dostoyevsky</w:t>
        </w:r>
      </w:hyperlink>
      <w:r w:rsidRPr="00E32436">
        <w:rPr>
          <w:rStyle w:val="apple-converted-space"/>
          <w:color w:val="222222"/>
          <w:sz w:val="28"/>
          <w:szCs w:val="28"/>
          <w:lang w:val="en-US"/>
        </w:rPr>
        <w:t> </w:t>
      </w:r>
      <w:r w:rsidRPr="00E32436">
        <w:rPr>
          <w:color w:val="222222"/>
          <w:sz w:val="28"/>
          <w:szCs w:val="28"/>
          <w:lang w:val="en-US"/>
        </w:rPr>
        <w:t>soon became internationally renowned. In the second half of the century</w:t>
      </w:r>
      <w:r w:rsidRPr="00E32436">
        <w:rPr>
          <w:rStyle w:val="apple-converted-space"/>
          <w:color w:val="222222"/>
          <w:sz w:val="28"/>
          <w:szCs w:val="28"/>
          <w:lang w:val="en-US"/>
        </w:rPr>
        <w:t> </w:t>
      </w:r>
      <w:hyperlink r:id="rId134" w:tooltip="Anton Chekhov" w:history="1">
        <w:r w:rsidRPr="00E32436">
          <w:rPr>
            <w:rStyle w:val="aa"/>
            <w:color w:val="0B0080"/>
            <w:sz w:val="28"/>
            <w:szCs w:val="28"/>
            <w:lang w:val="en-US"/>
          </w:rPr>
          <w:t>Anton Chekhov</w:t>
        </w:r>
      </w:hyperlink>
      <w:r w:rsidRPr="00E32436">
        <w:rPr>
          <w:rStyle w:val="apple-converted-space"/>
          <w:color w:val="222222"/>
          <w:sz w:val="28"/>
          <w:szCs w:val="28"/>
          <w:lang w:val="en-US"/>
        </w:rPr>
        <w:t> </w:t>
      </w:r>
      <w:r w:rsidRPr="00E32436">
        <w:rPr>
          <w:color w:val="222222"/>
          <w:sz w:val="28"/>
          <w:szCs w:val="28"/>
          <w:lang w:val="en-US"/>
        </w:rPr>
        <w:t>excelled in short stories and became a leading dramatist. The beginning of the 20th century ranks as the Silver Age of Russian poetry. The poets most often associated with the "Silver Age" are</w:t>
      </w:r>
      <w:r w:rsidRPr="00E32436">
        <w:rPr>
          <w:rStyle w:val="apple-converted-space"/>
          <w:color w:val="222222"/>
          <w:sz w:val="28"/>
          <w:szCs w:val="28"/>
          <w:lang w:val="en-US"/>
        </w:rPr>
        <w:t> </w:t>
      </w:r>
      <w:hyperlink r:id="rId135" w:tooltip="Konstantin Balmont" w:history="1">
        <w:r w:rsidRPr="00E32436">
          <w:rPr>
            <w:rStyle w:val="aa"/>
            <w:color w:val="0B0080"/>
            <w:sz w:val="28"/>
            <w:szCs w:val="28"/>
            <w:lang w:val="en-US"/>
          </w:rPr>
          <w:t xml:space="preserve">Konstantin </w:t>
        </w:r>
        <w:proofErr w:type="spellStart"/>
        <w:r w:rsidRPr="00E32436">
          <w:rPr>
            <w:rStyle w:val="aa"/>
            <w:color w:val="0B0080"/>
            <w:sz w:val="28"/>
            <w:szCs w:val="28"/>
            <w:lang w:val="en-US"/>
          </w:rPr>
          <w:t>Balmont</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36" w:tooltip="Valery Bryusov" w:history="1">
        <w:r w:rsidRPr="00E32436">
          <w:rPr>
            <w:rStyle w:val="aa"/>
            <w:color w:val="0B0080"/>
            <w:sz w:val="28"/>
            <w:szCs w:val="28"/>
            <w:lang w:val="en-US"/>
          </w:rPr>
          <w:t xml:space="preserve">Valery </w:t>
        </w:r>
        <w:proofErr w:type="spellStart"/>
        <w:r w:rsidRPr="00E32436">
          <w:rPr>
            <w:rStyle w:val="aa"/>
            <w:color w:val="0B0080"/>
            <w:sz w:val="28"/>
            <w:szCs w:val="28"/>
            <w:lang w:val="en-US"/>
          </w:rPr>
          <w:t>Bryusov</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37" w:tooltip="Alexander Blok" w:history="1">
        <w:r w:rsidRPr="00E32436">
          <w:rPr>
            <w:rStyle w:val="aa"/>
            <w:color w:val="0B0080"/>
            <w:sz w:val="28"/>
            <w:szCs w:val="28"/>
            <w:lang w:val="en-US"/>
          </w:rPr>
          <w:t>Alexander Blok</w:t>
        </w:r>
      </w:hyperlink>
      <w:r w:rsidRPr="00E32436">
        <w:rPr>
          <w:color w:val="222222"/>
          <w:sz w:val="28"/>
          <w:szCs w:val="28"/>
          <w:lang w:val="en-US"/>
        </w:rPr>
        <w:t>,</w:t>
      </w:r>
      <w:r w:rsidRPr="00E32436">
        <w:rPr>
          <w:rStyle w:val="apple-converted-space"/>
          <w:color w:val="222222"/>
          <w:sz w:val="28"/>
          <w:szCs w:val="28"/>
          <w:lang w:val="en-US"/>
        </w:rPr>
        <w:t> </w:t>
      </w:r>
      <w:hyperlink r:id="rId138" w:tooltip="Anna Akhmatova" w:history="1">
        <w:r w:rsidRPr="00E32436">
          <w:rPr>
            <w:rStyle w:val="aa"/>
            <w:color w:val="0B0080"/>
            <w:sz w:val="28"/>
            <w:szCs w:val="28"/>
            <w:lang w:val="en-US"/>
          </w:rPr>
          <w:t xml:space="preserve">Anna </w:t>
        </w:r>
        <w:proofErr w:type="spellStart"/>
        <w:r w:rsidRPr="00E32436">
          <w:rPr>
            <w:rStyle w:val="aa"/>
            <w:color w:val="0B0080"/>
            <w:sz w:val="28"/>
            <w:szCs w:val="28"/>
            <w:lang w:val="en-US"/>
          </w:rPr>
          <w:t>Akhmatova</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"https://en.wikipedia.org/wiki/Nikolay_Gumilyov" \o "Nikolay Gumilyov" </w:instrText>
      </w:r>
      <w:r w:rsidR="00BD17ED">
        <w:fldChar w:fldCharType="separate"/>
      </w:r>
      <w:r w:rsidRPr="00E32436">
        <w:rPr>
          <w:rStyle w:val="aa"/>
          <w:color w:val="0B0080"/>
          <w:sz w:val="28"/>
          <w:szCs w:val="28"/>
          <w:lang w:val="en-US"/>
        </w:rPr>
        <w:t>Nikolay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Gumilyov</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"https://en.wikipedia.org/wiki/Osip_Mandelstam" \o "Osip Mandelstam" </w:instrText>
      </w:r>
      <w:r w:rsidR="00BD17ED">
        <w:fldChar w:fldCharType="separate"/>
      </w:r>
      <w:r w:rsidRPr="00E32436">
        <w:rPr>
          <w:rStyle w:val="aa"/>
          <w:color w:val="0B0080"/>
          <w:sz w:val="28"/>
          <w:szCs w:val="28"/>
          <w:lang w:val="en-US"/>
        </w:rPr>
        <w:t>Osip</w:t>
      </w:r>
      <w:proofErr w:type="spellEnd"/>
      <w:r w:rsidRPr="00E32436">
        <w:rPr>
          <w:rStyle w:val="aa"/>
          <w:color w:val="0B0080"/>
          <w:sz w:val="28"/>
          <w:szCs w:val="28"/>
          <w:lang w:val="en-US"/>
        </w:rPr>
        <w:t xml:space="preserve"> Mandelstam</w:t>
      </w:r>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139" w:tooltip="Sergei Yesenin" w:history="1">
        <w:r w:rsidRPr="00E32436">
          <w:rPr>
            <w:rStyle w:val="aa"/>
            <w:color w:val="0B0080"/>
            <w:sz w:val="28"/>
            <w:szCs w:val="28"/>
            <w:lang w:val="en-US"/>
          </w:rPr>
          <w:t>Sergei Yesenin</w:t>
        </w:r>
      </w:hyperlink>
      <w:r w:rsidRPr="00E32436">
        <w:rPr>
          <w:color w:val="222222"/>
          <w:sz w:val="28"/>
          <w:szCs w:val="28"/>
          <w:lang w:val="en-US"/>
        </w:rPr>
        <w:t>,</w:t>
      </w:r>
      <w:r w:rsidRPr="00E32436">
        <w:rPr>
          <w:rStyle w:val="apple-converted-space"/>
          <w:color w:val="222222"/>
          <w:sz w:val="28"/>
          <w:szCs w:val="28"/>
          <w:lang w:val="en-US"/>
        </w:rPr>
        <w:t> </w:t>
      </w:r>
      <w:hyperlink r:id="rId140" w:tooltip="Vladimir Mayakovsky" w:history="1">
        <w:r w:rsidRPr="00E32436">
          <w:rPr>
            <w:rStyle w:val="aa"/>
            <w:color w:val="0B0080"/>
            <w:sz w:val="28"/>
            <w:szCs w:val="28"/>
            <w:lang w:val="en-US"/>
          </w:rPr>
          <w:t xml:space="preserve">Vladimir </w:t>
        </w:r>
        <w:proofErr w:type="spellStart"/>
        <w:r w:rsidRPr="00E32436">
          <w:rPr>
            <w:rStyle w:val="aa"/>
            <w:color w:val="0B0080"/>
            <w:sz w:val="28"/>
            <w:szCs w:val="28"/>
            <w:lang w:val="en-US"/>
          </w:rPr>
          <w:t>Mayakovsky</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41" w:tooltip="Marina Tsvetaeva" w:history="1">
        <w:r w:rsidRPr="00E32436">
          <w:rPr>
            <w:rStyle w:val="aa"/>
            <w:color w:val="0B0080"/>
            <w:sz w:val="28"/>
            <w:szCs w:val="28"/>
            <w:lang w:val="en-US"/>
          </w:rPr>
          <w:t xml:space="preserve">Marina </w:t>
        </w:r>
        <w:proofErr w:type="spellStart"/>
        <w:r w:rsidRPr="00E32436">
          <w:rPr>
            <w:rStyle w:val="aa"/>
            <w:color w:val="0B0080"/>
            <w:sz w:val="28"/>
            <w:szCs w:val="28"/>
            <w:lang w:val="en-US"/>
          </w:rPr>
          <w:t>Tsvetaeva</w:t>
        </w:r>
        <w:proofErr w:type="spellEnd"/>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42" w:tooltip="Boris Pasternak" w:history="1">
        <w:r w:rsidRPr="00E32436">
          <w:rPr>
            <w:rStyle w:val="aa"/>
            <w:color w:val="0B0080"/>
            <w:sz w:val="28"/>
            <w:szCs w:val="28"/>
            <w:lang w:val="en-US"/>
          </w:rPr>
          <w:t>Boris Pasternak</w:t>
        </w:r>
      </w:hyperlink>
      <w:r w:rsidRPr="00E32436">
        <w:rPr>
          <w:color w:val="222222"/>
          <w:sz w:val="28"/>
          <w:szCs w:val="28"/>
          <w:lang w:val="en-US"/>
        </w:rPr>
        <w:t>. This era produced some first-rate novelists and short-story writers, such as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"https://en.wikipedia.org/wiki/Aleksandr_Kuprin" </w:instrText>
      </w:r>
      <w:r w:rsidR="00BD17ED" w:rsidRPr="0081170A">
        <w:rPr>
          <w:lang w:val="en-US"/>
        </w:rPr>
        <w:instrText xml:space="preserve">\o "Aleksandr Kuprin"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Kuprin</w:t>
      </w:r>
      <w:proofErr w:type="spellEnd"/>
      <w:r w:rsidR="00BD17ED">
        <w:rPr>
          <w:rStyle w:val="aa"/>
          <w:color w:val="0B0080"/>
          <w:sz w:val="28"/>
          <w:szCs w:val="28"/>
          <w:lang w:val="en-US"/>
        </w:rPr>
        <w:fldChar w:fldCharType="end"/>
      </w:r>
      <w:r w:rsidRPr="00E32436">
        <w:rPr>
          <w:color w:val="222222"/>
          <w:sz w:val="28"/>
          <w:szCs w:val="28"/>
          <w:lang w:val="en-US"/>
        </w:rPr>
        <w:t>, Nobel Prize winner</w:t>
      </w:r>
      <w:r w:rsidRPr="00E32436">
        <w:rPr>
          <w:rStyle w:val="apple-converted-space"/>
          <w:color w:val="222222"/>
          <w:sz w:val="28"/>
          <w:szCs w:val="28"/>
          <w:lang w:val="en-US"/>
        </w:rPr>
        <w:t> </w:t>
      </w:r>
      <w:hyperlink r:id="rId143" w:tooltip="Ivan Bunin" w:history="1">
        <w:r w:rsidRPr="00E32436">
          <w:rPr>
            <w:rStyle w:val="aa"/>
            <w:color w:val="0B0080"/>
            <w:sz w:val="28"/>
            <w:szCs w:val="28"/>
            <w:lang w:val="en-US"/>
          </w:rPr>
          <w:t>Ivan Bunin</w:t>
        </w:r>
      </w:hyperlink>
      <w:r w:rsidRPr="00E32436">
        <w:rPr>
          <w:color w:val="222222"/>
          <w:sz w:val="28"/>
          <w:szCs w:val="28"/>
          <w:lang w:val="en-US"/>
        </w:rPr>
        <w:t>,</w:t>
      </w:r>
      <w:r w:rsidRPr="00E32436">
        <w:rPr>
          <w:rStyle w:val="apple-converted-space"/>
          <w:color w:val="222222"/>
          <w:sz w:val="28"/>
          <w:szCs w:val="28"/>
          <w:lang w:val="en-US"/>
        </w:rPr>
        <w:t> </w:t>
      </w:r>
      <w:hyperlink r:id="rId144" w:tooltip="Leonid Andreyev" w:history="1">
        <w:r w:rsidRPr="00E32436">
          <w:rPr>
            <w:rStyle w:val="aa"/>
            <w:color w:val="0B0080"/>
            <w:sz w:val="28"/>
            <w:szCs w:val="28"/>
            <w:lang w:val="en-US"/>
          </w:rPr>
          <w:t>Leonid Andreyev</w:t>
        </w:r>
      </w:hyperlink>
      <w:r w:rsidRPr="00E32436">
        <w:rPr>
          <w:color w:val="222222"/>
          <w:sz w:val="28"/>
          <w:szCs w:val="28"/>
          <w:lang w:val="en-US"/>
        </w:rPr>
        <w:t>,</w:t>
      </w:r>
      <w:r w:rsidRPr="00E32436">
        <w:rPr>
          <w:rStyle w:val="apple-converted-space"/>
          <w:color w:val="222222"/>
          <w:sz w:val="28"/>
          <w:szCs w:val="28"/>
          <w:lang w:val="en-US"/>
        </w:rPr>
        <w:t> </w:t>
      </w:r>
      <w:hyperlink r:id="rId145" w:tooltip="Fyodor Sologub" w:history="1">
        <w:r w:rsidRPr="00E32436">
          <w:rPr>
            <w:rStyle w:val="aa"/>
            <w:color w:val="0B0080"/>
            <w:sz w:val="28"/>
            <w:szCs w:val="28"/>
            <w:lang w:val="en-US"/>
          </w:rPr>
          <w:t xml:space="preserve">Fyodor </w:t>
        </w:r>
        <w:proofErr w:type="spellStart"/>
        <w:r w:rsidRPr="00E32436">
          <w:rPr>
            <w:rStyle w:val="aa"/>
            <w:color w:val="0B0080"/>
            <w:sz w:val="28"/>
            <w:szCs w:val="28"/>
            <w:lang w:val="en-US"/>
          </w:rPr>
          <w:t>Sologub</w:t>
        </w:r>
        <w:proofErr w:type="spellEnd"/>
      </w:hyperlink>
      <w:r w:rsidRPr="00E32436">
        <w:rPr>
          <w:color w:val="222222"/>
          <w:sz w:val="28"/>
          <w:szCs w:val="28"/>
          <w:lang w:val="en-US"/>
        </w:rPr>
        <w:t>,</w:t>
      </w:r>
      <w:r w:rsidRPr="00E32436">
        <w:rPr>
          <w:rStyle w:val="apple-converted-space"/>
          <w:color w:val="222222"/>
          <w:sz w:val="28"/>
          <w:szCs w:val="28"/>
          <w:lang w:val="en-US"/>
        </w:rPr>
        <w:t> </w:t>
      </w:r>
      <w:hyperlink r:id="rId146" w:tooltip="Aleksey Remizov" w:history="1">
        <w:r w:rsidRPr="00E32436">
          <w:rPr>
            <w:rStyle w:val="aa"/>
            <w:color w:val="0B0080"/>
            <w:sz w:val="28"/>
            <w:szCs w:val="28"/>
            <w:lang w:val="en-US"/>
          </w:rPr>
          <w:t xml:space="preserve">Aleksey </w:t>
        </w:r>
        <w:proofErr w:type="spellStart"/>
        <w:r w:rsidRPr="00E32436">
          <w:rPr>
            <w:rStyle w:val="aa"/>
            <w:color w:val="0B0080"/>
            <w:sz w:val="28"/>
            <w:szCs w:val="28"/>
            <w:lang w:val="en-US"/>
          </w:rPr>
          <w:t>Remizov</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"https://en.wikipedia.org/wiki/Yevgeny_Zamyatin" \o "Yevgeny Zamyatin" </w:instrText>
      </w:r>
      <w:r w:rsidR="00BD17ED">
        <w:fldChar w:fldCharType="separate"/>
      </w:r>
      <w:r w:rsidRPr="00E32436">
        <w:rPr>
          <w:rStyle w:val="aa"/>
          <w:color w:val="0B0080"/>
          <w:sz w:val="28"/>
          <w:szCs w:val="28"/>
          <w:lang w:val="en-US"/>
        </w:rPr>
        <w:t>Yevgeny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Zamyatin</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147" w:tooltip="Dmitry Merezhkovsky" w:history="1">
        <w:r w:rsidRPr="00E32436">
          <w:rPr>
            <w:rStyle w:val="aa"/>
            <w:color w:val="0B0080"/>
            <w:sz w:val="28"/>
            <w:szCs w:val="28"/>
            <w:lang w:val="en-US"/>
          </w:rPr>
          <w:t xml:space="preserve">Dmitry </w:t>
        </w:r>
        <w:proofErr w:type="spellStart"/>
        <w:r w:rsidRPr="00E32436">
          <w:rPr>
            <w:rStyle w:val="aa"/>
            <w:color w:val="0B0080"/>
            <w:sz w:val="28"/>
            <w:szCs w:val="28"/>
            <w:lang w:val="en-US"/>
          </w:rPr>
          <w:t>Merezhkovsky</w:t>
        </w:r>
        <w:proofErr w:type="spellEnd"/>
      </w:hyperlink>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48" w:tooltip="Andrei Bely" w:history="1">
        <w:r w:rsidRPr="00E32436">
          <w:rPr>
            <w:rStyle w:val="aa"/>
            <w:color w:val="0B0080"/>
            <w:sz w:val="28"/>
            <w:szCs w:val="28"/>
            <w:lang w:val="en-US"/>
          </w:rPr>
          <w:t>Andrei Bely</w:t>
        </w:r>
      </w:hyperlink>
      <w:r w:rsidRPr="00E32436">
        <w:rPr>
          <w:color w:val="222222"/>
          <w:sz w:val="28"/>
          <w:szCs w:val="28"/>
          <w:lang w:val="en-US"/>
        </w:rPr>
        <w:t>.</w:t>
      </w:r>
    </w:p>
    <w:p w:rsidR="00BE2337" w:rsidRPr="00E32436" w:rsidRDefault="00BE2337"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After the Revolution of 1917, Russian literature split into Soviet and</w:t>
      </w:r>
      <w:r w:rsidRPr="00E32436">
        <w:rPr>
          <w:rStyle w:val="apple-converted-space"/>
          <w:color w:val="222222"/>
          <w:sz w:val="28"/>
          <w:szCs w:val="28"/>
          <w:lang w:val="en-US"/>
        </w:rPr>
        <w:t> </w:t>
      </w:r>
      <w:hyperlink r:id="rId149" w:tooltip="White émigré" w:history="1">
        <w:r w:rsidRPr="00E32436">
          <w:rPr>
            <w:rStyle w:val="aa"/>
            <w:color w:val="0B0080"/>
            <w:sz w:val="28"/>
            <w:szCs w:val="28"/>
            <w:lang w:val="en-US"/>
          </w:rPr>
          <w:t>white émigré</w:t>
        </w:r>
      </w:hyperlink>
      <w:r w:rsidRPr="00E32436">
        <w:rPr>
          <w:rStyle w:val="apple-converted-space"/>
          <w:color w:val="222222"/>
          <w:sz w:val="28"/>
          <w:szCs w:val="28"/>
          <w:lang w:val="en-US"/>
        </w:rPr>
        <w:t> </w:t>
      </w:r>
      <w:r w:rsidRPr="00E32436">
        <w:rPr>
          <w:color w:val="222222"/>
          <w:sz w:val="28"/>
          <w:szCs w:val="28"/>
          <w:lang w:val="en-US"/>
        </w:rPr>
        <w:t>parts. While the Soviet Union assured</w:t>
      </w:r>
      <w:r w:rsidRPr="00E32436">
        <w:rPr>
          <w:rStyle w:val="apple-converted-space"/>
          <w:color w:val="222222"/>
          <w:sz w:val="28"/>
          <w:szCs w:val="28"/>
          <w:lang w:val="en-US"/>
        </w:rPr>
        <w:t> </w:t>
      </w:r>
      <w:hyperlink r:id="rId150" w:tooltip="Likbez" w:history="1">
        <w:r w:rsidRPr="00E32436">
          <w:rPr>
            <w:rStyle w:val="aa"/>
            <w:color w:val="0B0080"/>
            <w:sz w:val="28"/>
            <w:szCs w:val="28"/>
            <w:lang w:val="en-US"/>
          </w:rPr>
          <w:t>universal literacy</w:t>
        </w:r>
      </w:hyperlink>
      <w:r w:rsidRPr="00E32436">
        <w:rPr>
          <w:rStyle w:val="apple-converted-space"/>
          <w:color w:val="222222"/>
          <w:sz w:val="28"/>
          <w:szCs w:val="28"/>
          <w:lang w:val="en-US"/>
        </w:rPr>
        <w:t> </w:t>
      </w:r>
      <w:r w:rsidRPr="00E32436">
        <w:rPr>
          <w:color w:val="222222"/>
          <w:sz w:val="28"/>
          <w:szCs w:val="28"/>
          <w:lang w:val="en-US"/>
        </w:rPr>
        <w:t>and a highly developed book printing industry, it also enforced ideological censorship. In the 1930s</w:t>
      </w:r>
      <w:r w:rsidRPr="00E32436">
        <w:rPr>
          <w:rStyle w:val="apple-converted-space"/>
          <w:color w:val="222222"/>
          <w:sz w:val="28"/>
          <w:szCs w:val="28"/>
          <w:lang w:val="en-US"/>
        </w:rPr>
        <w:t> </w:t>
      </w:r>
      <w:hyperlink r:id="rId151" w:tooltip="Socialist realism" w:history="1">
        <w:r w:rsidRPr="00E32436">
          <w:rPr>
            <w:rStyle w:val="aa"/>
            <w:color w:val="0B0080"/>
            <w:sz w:val="28"/>
            <w:szCs w:val="28"/>
            <w:lang w:val="en-US"/>
          </w:rPr>
          <w:t>Socialist realism</w:t>
        </w:r>
      </w:hyperlink>
      <w:r w:rsidRPr="00E32436">
        <w:rPr>
          <w:rStyle w:val="apple-converted-space"/>
          <w:color w:val="222222"/>
          <w:sz w:val="28"/>
          <w:szCs w:val="28"/>
          <w:lang w:val="en-US"/>
        </w:rPr>
        <w:t> </w:t>
      </w:r>
      <w:r w:rsidRPr="00E32436">
        <w:rPr>
          <w:color w:val="222222"/>
          <w:sz w:val="28"/>
          <w:szCs w:val="28"/>
          <w:lang w:val="en-US"/>
        </w:rPr>
        <w:t>became the predominant trend in Russia. Its leading figure was</w:t>
      </w:r>
      <w:r w:rsidRPr="00E32436">
        <w:rPr>
          <w:rStyle w:val="apple-converted-space"/>
          <w:color w:val="222222"/>
          <w:sz w:val="28"/>
          <w:szCs w:val="28"/>
          <w:lang w:val="en-US"/>
        </w:rPr>
        <w:t> </w:t>
      </w:r>
      <w:hyperlink r:id="rId152" w:tooltip="Maxim Gorky" w:history="1">
        <w:r w:rsidRPr="00E32436">
          <w:rPr>
            <w:rStyle w:val="aa"/>
            <w:color w:val="0B0080"/>
            <w:sz w:val="28"/>
            <w:szCs w:val="28"/>
            <w:lang w:val="en-US"/>
          </w:rPr>
          <w:t>Maxim Gorky</w:t>
        </w:r>
      </w:hyperlink>
      <w:r w:rsidRPr="00E32436">
        <w:rPr>
          <w:color w:val="222222"/>
          <w:sz w:val="28"/>
          <w:szCs w:val="28"/>
          <w:lang w:val="en-US"/>
        </w:rPr>
        <w:t>, who laid the foundations of this style.</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w:instrText>
      </w:r>
      <w:r w:rsidR="00BD17ED" w:rsidRPr="0081170A">
        <w:rPr>
          <w:lang w:val="en-US"/>
        </w:rPr>
        <w:instrText xml:space="preserve">edia.org/wiki/Nikolay_Ostrovsky" \o "Nikolay Ostrovsky" </w:instrText>
      </w:r>
      <w:r w:rsidR="00BD17ED">
        <w:fldChar w:fldCharType="separate"/>
      </w:r>
      <w:r w:rsidRPr="00E32436">
        <w:rPr>
          <w:rStyle w:val="aa"/>
          <w:color w:val="0B0080"/>
          <w:sz w:val="28"/>
          <w:szCs w:val="28"/>
          <w:lang w:val="en-US"/>
        </w:rPr>
        <w:t>Nikolay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Ostrovsky</w:t>
      </w:r>
      <w:r w:rsidR="00BD17ED">
        <w:rPr>
          <w:rStyle w:val="aa"/>
          <w:color w:val="0B0080"/>
          <w:sz w:val="28"/>
          <w:szCs w:val="28"/>
          <w:lang w:val="en-US"/>
        </w:rPr>
        <w:fldChar w:fldCharType="end"/>
      </w:r>
      <w:r w:rsidRPr="00E32436">
        <w:rPr>
          <w:color w:val="222222"/>
          <w:sz w:val="28"/>
          <w:szCs w:val="28"/>
          <w:lang w:val="en-US"/>
        </w:rPr>
        <w:t>'s</w:t>
      </w:r>
      <w:proofErr w:type="spellEnd"/>
      <w:r w:rsidRPr="00E32436">
        <w:rPr>
          <w:color w:val="222222"/>
          <w:sz w:val="28"/>
          <w:szCs w:val="28"/>
          <w:lang w:val="en-US"/>
        </w:rPr>
        <w:t xml:space="preserve"> novel</w:t>
      </w:r>
      <w:r w:rsidRPr="00E32436">
        <w:rPr>
          <w:rStyle w:val="apple-converted-space"/>
          <w:color w:val="222222"/>
          <w:sz w:val="28"/>
          <w:szCs w:val="28"/>
          <w:lang w:val="en-US"/>
        </w:rPr>
        <w:t> </w:t>
      </w:r>
      <w:hyperlink r:id="rId153" w:tooltip="How the Steel Was Tempered" w:history="1">
        <w:r w:rsidRPr="00E32436">
          <w:rPr>
            <w:rStyle w:val="aa"/>
            <w:i/>
            <w:iCs/>
            <w:color w:val="0B0080"/>
            <w:sz w:val="28"/>
            <w:szCs w:val="28"/>
            <w:lang w:val="en-US"/>
          </w:rPr>
          <w:t>How the Steel Was Tempered</w:t>
        </w:r>
      </w:hyperlink>
      <w:r w:rsidRPr="00E32436">
        <w:rPr>
          <w:rStyle w:val="apple-converted-space"/>
          <w:color w:val="222222"/>
          <w:sz w:val="28"/>
          <w:szCs w:val="28"/>
          <w:lang w:val="en-US"/>
        </w:rPr>
        <w:t> </w:t>
      </w:r>
      <w:r w:rsidRPr="00E32436">
        <w:rPr>
          <w:color w:val="222222"/>
          <w:sz w:val="28"/>
          <w:szCs w:val="28"/>
          <w:lang w:val="en-US"/>
        </w:rPr>
        <w:t>has been among the most successful works of Russian literature.</w:t>
      </w:r>
      <w:r w:rsidRPr="00E32436">
        <w:rPr>
          <w:rStyle w:val="apple-converted-space"/>
          <w:color w:val="222222"/>
          <w:sz w:val="28"/>
          <w:szCs w:val="28"/>
          <w:lang w:val="en-US"/>
        </w:rPr>
        <w:t> </w:t>
      </w:r>
      <w:hyperlink r:id="rId154" w:tooltip="Alexander Alexandrovich Fadeyev" w:history="1">
        <w:r w:rsidRPr="00E32436">
          <w:rPr>
            <w:rStyle w:val="aa"/>
            <w:color w:val="0B0080"/>
            <w:sz w:val="28"/>
            <w:szCs w:val="28"/>
            <w:lang w:val="en-US"/>
          </w:rPr>
          <w:t xml:space="preserve">Alexander </w:t>
        </w:r>
        <w:proofErr w:type="spellStart"/>
        <w:r w:rsidRPr="00E32436">
          <w:rPr>
            <w:rStyle w:val="aa"/>
            <w:color w:val="0B0080"/>
            <w:sz w:val="28"/>
            <w:szCs w:val="28"/>
            <w:lang w:val="en-US"/>
          </w:rPr>
          <w:t>Fadeyev</w:t>
        </w:r>
        <w:proofErr w:type="spellEnd"/>
      </w:hyperlink>
      <w:r w:rsidRPr="00E32436">
        <w:rPr>
          <w:rStyle w:val="apple-converted-space"/>
          <w:color w:val="222222"/>
          <w:sz w:val="28"/>
          <w:szCs w:val="28"/>
          <w:lang w:val="en-US"/>
        </w:rPr>
        <w:t> </w:t>
      </w:r>
      <w:r w:rsidRPr="00E32436">
        <w:rPr>
          <w:color w:val="222222"/>
          <w:sz w:val="28"/>
          <w:szCs w:val="28"/>
          <w:lang w:val="en-US"/>
        </w:rPr>
        <w:t>achieved success in Russia. Various</w:t>
      </w:r>
      <w:r w:rsidRPr="00E32436">
        <w:rPr>
          <w:rStyle w:val="apple-converted-space"/>
          <w:color w:val="222222"/>
          <w:sz w:val="28"/>
          <w:szCs w:val="28"/>
          <w:lang w:val="en-US"/>
        </w:rPr>
        <w:t> </w:t>
      </w:r>
      <w:r w:rsidRPr="00E32436">
        <w:rPr>
          <w:i/>
          <w:iCs/>
          <w:color w:val="222222"/>
          <w:sz w:val="28"/>
          <w:szCs w:val="28"/>
          <w:lang w:val="en-US"/>
        </w:rPr>
        <w:t>émigré</w:t>
      </w:r>
      <w:r w:rsidRPr="00E32436">
        <w:rPr>
          <w:rStyle w:val="apple-converted-space"/>
          <w:color w:val="222222"/>
          <w:sz w:val="28"/>
          <w:szCs w:val="28"/>
          <w:lang w:val="en-US"/>
        </w:rPr>
        <w:t> </w:t>
      </w:r>
      <w:r w:rsidRPr="00E32436">
        <w:rPr>
          <w:color w:val="222222"/>
          <w:sz w:val="28"/>
          <w:szCs w:val="28"/>
          <w:lang w:val="en-US"/>
        </w:rPr>
        <w:t>writers, such as poets</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w:instrText>
      </w:r>
      <w:r w:rsidR="00BD17ED" w:rsidRPr="0081170A">
        <w:rPr>
          <w:lang w:val="en-US"/>
        </w:rPr>
        <w:instrText xml:space="preserve">.org/wiki/Vladislav_Khodasevich" \o "Vladislav Khodasevich" </w:instrText>
      </w:r>
      <w:r w:rsidR="00BD17ED">
        <w:fldChar w:fldCharType="separate"/>
      </w:r>
      <w:r w:rsidRPr="00E32436">
        <w:rPr>
          <w:rStyle w:val="aa"/>
          <w:color w:val="0B0080"/>
          <w:sz w:val="28"/>
          <w:szCs w:val="28"/>
          <w:lang w:val="en-US"/>
        </w:rPr>
        <w:t>Vladislav</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Khodasevich</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"https://en.wikipedia.org/wiki/Georgy_Ivanov" \o "Georgy Ivanov" </w:instrText>
      </w:r>
      <w:r w:rsidR="00BD17ED">
        <w:fldChar w:fldCharType="separate"/>
      </w:r>
      <w:r w:rsidRPr="00E32436">
        <w:rPr>
          <w:rStyle w:val="aa"/>
          <w:color w:val="0B0080"/>
          <w:sz w:val="28"/>
          <w:szCs w:val="28"/>
          <w:lang w:val="en-US"/>
        </w:rPr>
        <w:t>Georgy</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lastRenderedPageBreak/>
        <w:t>Ivanov</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"https://en.wikipedia.org/wiki/Vyacheslav_Ivanov_(poet)" \o "V</w:instrText>
      </w:r>
      <w:r w:rsidR="00BD17ED" w:rsidRPr="0081170A">
        <w:rPr>
          <w:lang w:val="en-US"/>
        </w:rPr>
        <w:instrText xml:space="preserve">yacheslav Ivanov (poet)" </w:instrText>
      </w:r>
      <w:r w:rsidR="00BD17ED">
        <w:fldChar w:fldCharType="separate"/>
      </w:r>
      <w:r w:rsidRPr="00E32436">
        <w:rPr>
          <w:rStyle w:val="aa"/>
          <w:color w:val="0B0080"/>
          <w:sz w:val="28"/>
          <w:szCs w:val="28"/>
          <w:lang w:val="en-US"/>
        </w:rPr>
        <w:t>Vyacheslav</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Ivanov</w:t>
      </w:r>
      <w:proofErr w:type="spellEnd"/>
      <w:r w:rsidR="00BD17ED">
        <w:rPr>
          <w:rStyle w:val="aa"/>
          <w:color w:val="0B0080"/>
          <w:sz w:val="28"/>
          <w:szCs w:val="28"/>
          <w:lang w:val="en-US"/>
        </w:rPr>
        <w:fldChar w:fldCharType="end"/>
      </w:r>
      <w:r w:rsidRPr="00E32436">
        <w:rPr>
          <w:color w:val="222222"/>
          <w:sz w:val="28"/>
          <w:szCs w:val="28"/>
          <w:lang w:val="en-US"/>
        </w:rPr>
        <w:t>; novelists such as</w:t>
      </w:r>
      <w:r w:rsidRPr="00E32436">
        <w:rPr>
          <w:rStyle w:val="apple-converted-space"/>
          <w:color w:val="222222"/>
          <w:sz w:val="28"/>
          <w:szCs w:val="28"/>
          <w:lang w:val="en-US"/>
        </w:rPr>
        <w:t> </w:t>
      </w:r>
      <w:hyperlink r:id="rId155" w:tooltip="Mark Aldanov" w:history="1">
        <w:r w:rsidRPr="00E32436">
          <w:rPr>
            <w:rStyle w:val="aa"/>
            <w:color w:val="0B0080"/>
            <w:sz w:val="28"/>
            <w:szCs w:val="28"/>
            <w:lang w:val="en-US"/>
          </w:rPr>
          <w:t xml:space="preserve">Mark </w:t>
        </w:r>
        <w:proofErr w:type="spellStart"/>
        <w:r w:rsidRPr="00E32436">
          <w:rPr>
            <w:rStyle w:val="aa"/>
            <w:color w:val="0B0080"/>
            <w:sz w:val="28"/>
            <w:szCs w:val="28"/>
            <w:lang w:val="en-US"/>
          </w:rPr>
          <w:t>Aldanov</w:t>
        </w:r>
        <w:proofErr w:type="spellEnd"/>
      </w:hyperlink>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"https://en.wikipedia.org/wiki/Gaito_Gazdanov" \o "Gaito Gazdanov" </w:instrText>
      </w:r>
      <w:r w:rsidR="00BD17ED">
        <w:fldChar w:fldCharType="separate"/>
      </w:r>
      <w:r w:rsidRPr="00E32436">
        <w:rPr>
          <w:rStyle w:val="aa"/>
          <w:color w:val="0B0080"/>
          <w:sz w:val="28"/>
          <w:szCs w:val="28"/>
          <w:lang w:val="en-US"/>
        </w:rPr>
        <w:t>Gaito</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Gazdanov</w:t>
      </w:r>
      <w:proofErr w:type="spellEnd"/>
      <w:r w:rsidR="00BD17ED">
        <w:rPr>
          <w:rStyle w:val="aa"/>
          <w:color w:val="0B0080"/>
          <w:sz w:val="28"/>
          <w:szCs w:val="28"/>
          <w:lang w:val="en-US"/>
        </w:rPr>
        <w:fldChar w:fldCharType="end"/>
      </w:r>
      <w:r w:rsidRPr="00E32436">
        <w:rPr>
          <w:rStyle w:val="apple-converted-space"/>
          <w:color w:val="222222"/>
          <w:sz w:val="28"/>
          <w:szCs w:val="28"/>
          <w:lang w:val="en-US"/>
        </w:rPr>
        <w:t> </w:t>
      </w:r>
      <w:r w:rsidRPr="00E32436">
        <w:rPr>
          <w:color w:val="222222"/>
          <w:sz w:val="28"/>
          <w:szCs w:val="28"/>
          <w:lang w:val="en-US"/>
        </w:rPr>
        <w:t>and</w:t>
      </w:r>
      <w:r w:rsidRPr="00E32436">
        <w:rPr>
          <w:rStyle w:val="apple-converted-space"/>
          <w:color w:val="222222"/>
          <w:sz w:val="28"/>
          <w:szCs w:val="28"/>
          <w:lang w:val="en-US"/>
        </w:rPr>
        <w:t> </w:t>
      </w:r>
      <w:hyperlink r:id="rId156" w:tooltip="Vladimir Nabokov" w:history="1">
        <w:r w:rsidRPr="00E32436">
          <w:rPr>
            <w:rStyle w:val="aa"/>
            <w:color w:val="0B0080"/>
            <w:sz w:val="28"/>
            <w:szCs w:val="28"/>
            <w:lang w:val="en-US"/>
          </w:rPr>
          <w:t>Vladimir Nabokov</w:t>
        </w:r>
      </w:hyperlink>
      <w:r w:rsidRPr="00E32436">
        <w:rPr>
          <w:color w:val="222222"/>
          <w:sz w:val="28"/>
          <w:szCs w:val="28"/>
          <w:lang w:val="en-US"/>
        </w:rPr>
        <w:t>; and short story</w:t>
      </w:r>
      <w:r w:rsidRPr="00E32436">
        <w:rPr>
          <w:rStyle w:val="apple-converted-space"/>
          <w:color w:val="222222"/>
          <w:sz w:val="28"/>
          <w:szCs w:val="28"/>
          <w:lang w:val="en-US"/>
        </w:rPr>
        <w:t> </w:t>
      </w:r>
      <w:hyperlink r:id="rId157" w:tooltip="Nobel Prize in Literature" w:history="1">
        <w:r w:rsidRPr="00E32436">
          <w:rPr>
            <w:rStyle w:val="aa"/>
            <w:color w:val="0B0080"/>
            <w:sz w:val="28"/>
            <w:szCs w:val="28"/>
            <w:lang w:val="en-US"/>
          </w:rPr>
          <w:t>Nobel Prize</w:t>
        </w:r>
      </w:hyperlink>
      <w:r w:rsidRPr="00E32436">
        <w:rPr>
          <w:color w:val="222222"/>
          <w:sz w:val="28"/>
          <w:szCs w:val="28"/>
          <w:lang w:val="en-US"/>
        </w:rPr>
        <w:t>-winning writer</w:t>
      </w:r>
      <w:r w:rsidRPr="00E32436">
        <w:rPr>
          <w:rStyle w:val="apple-converted-space"/>
          <w:color w:val="222222"/>
          <w:sz w:val="28"/>
          <w:szCs w:val="28"/>
          <w:lang w:val="en-US"/>
        </w:rPr>
        <w:t> </w:t>
      </w:r>
      <w:hyperlink r:id="rId158" w:tooltip="Ivan Bunin" w:history="1">
        <w:r w:rsidRPr="00E32436">
          <w:rPr>
            <w:rStyle w:val="aa"/>
            <w:color w:val="0B0080"/>
            <w:sz w:val="28"/>
            <w:szCs w:val="28"/>
            <w:lang w:val="en-US"/>
          </w:rPr>
          <w:t>Ivan Bunin</w:t>
        </w:r>
      </w:hyperlink>
      <w:r w:rsidRPr="00E32436">
        <w:rPr>
          <w:color w:val="222222"/>
          <w:sz w:val="28"/>
          <w:szCs w:val="28"/>
          <w:lang w:val="en-US"/>
        </w:rPr>
        <w:t>, continued to write in exile. Some writers dared to oppose Soviet ideology, like Nobel Prize-winning novelist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"https://en.wikipedia.org/wiki/Aleksandr_Solzhenitsyn" \o "Aleksandr Solzhenitsyn" </w:instrText>
      </w:r>
      <w:r w:rsidR="00BD17ED">
        <w:fldChar w:fldCharType="separate"/>
      </w:r>
      <w:r w:rsidRPr="00E32436">
        <w:rPr>
          <w:rStyle w:val="aa"/>
          <w:color w:val="0B0080"/>
          <w:sz w:val="28"/>
          <w:szCs w:val="28"/>
          <w:lang w:val="en-US"/>
        </w:rPr>
        <w:t>Aleksandr</w:t>
      </w:r>
      <w:proofErr w:type="spellEnd"/>
      <w:r w:rsidRPr="00E32436">
        <w:rPr>
          <w:rStyle w:val="aa"/>
          <w:color w:val="0B0080"/>
          <w:sz w:val="28"/>
          <w:szCs w:val="28"/>
          <w:lang w:val="en-US"/>
        </w:rPr>
        <w:t xml:space="preserve"> Solzhenitsyn</w:t>
      </w:r>
      <w:r w:rsidR="00BD17ED">
        <w:rPr>
          <w:rStyle w:val="aa"/>
          <w:color w:val="0B0080"/>
          <w:sz w:val="28"/>
          <w:szCs w:val="28"/>
          <w:lang w:val="en-US"/>
        </w:rPr>
        <w:fldChar w:fldCharType="end"/>
      </w:r>
      <w:r w:rsidRPr="00E32436">
        <w:rPr>
          <w:color w:val="222222"/>
          <w:sz w:val="28"/>
          <w:szCs w:val="28"/>
          <w:lang w:val="en-US"/>
        </w:rPr>
        <w:t>, who wrote about life in the gulag camps. The</w:t>
      </w:r>
      <w:r w:rsidRPr="00E32436">
        <w:rPr>
          <w:rStyle w:val="apple-converted-space"/>
          <w:color w:val="222222"/>
          <w:sz w:val="28"/>
          <w:szCs w:val="28"/>
          <w:lang w:val="en-US"/>
        </w:rPr>
        <w:t> </w:t>
      </w:r>
      <w:hyperlink r:id="rId159" w:tooltip="Khrushchev Thaw" w:history="1">
        <w:r w:rsidRPr="00E32436">
          <w:rPr>
            <w:rStyle w:val="aa"/>
            <w:color w:val="0B0080"/>
            <w:sz w:val="28"/>
            <w:szCs w:val="28"/>
            <w:lang w:val="en-US"/>
          </w:rPr>
          <w:t>Khrushchev Thaw</w:t>
        </w:r>
      </w:hyperlink>
      <w:r w:rsidRPr="00E32436">
        <w:rPr>
          <w:rStyle w:val="apple-converted-space"/>
          <w:color w:val="222222"/>
          <w:sz w:val="28"/>
          <w:szCs w:val="28"/>
          <w:lang w:val="en-US"/>
        </w:rPr>
        <w:t> </w:t>
      </w:r>
      <w:r w:rsidRPr="00E32436">
        <w:rPr>
          <w:color w:val="222222"/>
          <w:sz w:val="28"/>
          <w:szCs w:val="28"/>
          <w:lang w:val="en-US"/>
        </w:rPr>
        <w:t>brought some fresh wind to literature and poetry became a mass cultural phenomenon. This "thaw" did not last long; in the 1970s, some of the most prominent authors were banned from publishing and prosecuted for their anti-Soviet sentiments.</w:t>
      </w:r>
    </w:p>
    <w:p w:rsidR="00BE2337" w:rsidRPr="00E32436" w:rsidRDefault="00BE2337"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The end of the 20th century was a difficult period for Russian literature, with few distinct voices. Among the most discussed authors of this period were</w:t>
      </w:r>
      <w:r w:rsidRPr="00E32436">
        <w:rPr>
          <w:rStyle w:val="apple-converted-space"/>
          <w:color w:val="222222"/>
          <w:sz w:val="28"/>
          <w:szCs w:val="28"/>
          <w:lang w:val="en-US"/>
        </w:rPr>
        <w:t> </w:t>
      </w:r>
      <w:hyperlink r:id="rId160" w:tooltip="Victor Pelevin" w:history="1">
        <w:r w:rsidRPr="00E32436">
          <w:rPr>
            <w:rStyle w:val="aa"/>
            <w:color w:val="0B0080"/>
            <w:sz w:val="28"/>
            <w:szCs w:val="28"/>
            <w:lang w:val="en-US"/>
          </w:rPr>
          <w:t xml:space="preserve">Victor </w:t>
        </w:r>
        <w:proofErr w:type="spellStart"/>
        <w:r w:rsidRPr="00E32436">
          <w:rPr>
            <w:rStyle w:val="aa"/>
            <w:color w:val="0B0080"/>
            <w:sz w:val="28"/>
            <w:szCs w:val="28"/>
            <w:lang w:val="en-US"/>
          </w:rPr>
          <w:t>Pelevin</w:t>
        </w:r>
        <w:proofErr w:type="spellEnd"/>
      </w:hyperlink>
      <w:r w:rsidRPr="00E32436">
        <w:rPr>
          <w:color w:val="222222"/>
          <w:sz w:val="28"/>
          <w:szCs w:val="28"/>
          <w:lang w:val="en-US"/>
        </w:rPr>
        <w:t>, who gained popularity with short stories and novels, novelist and playwright</w:t>
      </w:r>
      <w:r w:rsidRPr="00E32436">
        <w:rPr>
          <w:rStyle w:val="apple-converted-space"/>
          <w:color w:val="222222"/>
          <w:sz w:val="28"/>
          <w:szCs w:val="28"/>
          <w:lang w:val="en-US"/>
        </w:rPr>
        <w:t> </w:t>
      </w:r>
      <w:hyperlink r:id="rId161" w:tooltip="Vladimir Sorokin" w:history="1">
        <w:r w:rsidRPr="00E32436">
          <w:rPr>
            <w:rStyle w:val="aa"/>
            <w:color w:val="0B0080"/>
            <w:sz w:val="28"/>
            <w:szCs w:val="28"/>
            <w:lang w:val="en-US"/>
          </w:rPr>
          <w:t>Vladimir Sorokin</w:t>
        </w:r>
      </w:hyperlink>
      <w:r w:rsidRPr="00E32436">
        <w:rPr>
          <w:color w:val="222222"/>
          <w:sz w:val="28"/>
          <w:szCs w:val="28"/>
          <w:lang w:val="en-US"/>
        </w:rPr>
        <w:t>, and the poet</w:t>
      </w:r>
      <w:r w:rsidRPr="00E32436">
        <w:rPr>
          <w:rStyle w:val="apple-converted-space"/>
          <w:color w:val="222222"/>
          <w:sz w:val="28"/>
          <w:szCs w:val="28"/>
          <w:lang w:val="en-US"/>
        </w:rPr>
        <w:t> </w:t>
      </w:r>
      <w:hyperlink r:id="rId162" w:tooltip="Dmitri Prigov" w:history="1">
        <w:r w:rsidRPr="00E32436">
          <w:rPr>
            <w:rStyle w:val="aa"/>
            <w:color w:val="0B0080"/>
            <w:sz w:val="28"/>
            <w:szCs w:val="28"/>
            <w:lang w:val="en-US"/>
          </w:rPr>
          <w:t xml:space="preserve">Dmitri </w:t>
        </w:r>
        <w:proofErr w:type="spellStart"/>
        <w:r w:rsidRPr="00E32436">
          <w:rPr>
            <w:rStyle w:val="aa"/>
            <w:color w:val="0B0080"/>
            <w:sz w:val="28"/>
            <w:szCs w:val="28"/>
            <w:lang w:val="en-US"/>
          </w:rPr>
          <w:t>Prigov</w:t>
        </w:r>
        <w:proofErr w:type="spellEnd"/>
      </w:hyperlink>
      <w:r w:rsidRPr="00E32436">
        <w:rPr>
          <w:color w:val="222222"/>
          <w:sz w:val="28"/>
          <w:szCs w:val="28"/>
          <w:lang w:val="en-US"/>
        </w:rPr>
        <w:t xml:space="preserve">. In the 21st century, a new generation of Russian authors appeared, differing greatly from the postmodernist Russian prose of the late 20th century, which </w:t>
      </w:r>
      <w:proofErr w:type="gramStart"/>
      <w:r w:rsidRPr="00E32436">
        <w:rPr>
          <w:color w:val="222222"/>
          <w:sz w:val="28"/>
          <w:szCs w:val="28"/>
          <w:lang w:val="en-US"/>
        </w:rPr>
        <w:t>lead</w:t>
      </w:r>
      <w:proofErr w:type="gramEnd"/>
      <w:r w:rsidRPr="00E32436">
        <w:rPr>
          <w:color w:val="222222"/>
          <w:sz w:val="28"/>
          <w:szCs w:val="28"/>
          <w:lang w:val="en-US"/>
        </w:rPr>
        <w:t xml:space="preserve"> critics to speak about "new realism". Leading "new realists" include </w:t>
      </w:r>
      <w:proofErr w:type="spellStart"/>
      <w:r w:rsidRPr="00E32436">
        <w:rPr>
          <w:color w:val="222222"/>
          <w:sz w:val="28"/>
          <w:szCs w:val="28"/>
          <w:lang w:val="en-US"/>
        </w:rPr>
        <w:t>Ilja</w:t>
      </w:r>
      <w:proofErr w:type="spellEnd"/>
      <w:r w:rsidRPr="00E32436">
        <w:rPr>
          <w:color w:val="222222"/>
          <w:sz w:val="28"/>
          <w:szCs w:val="28"/>
          <w:lang w:val="en-US"/>
        </w:rPr>
        <w:t xml:space="preserve"> </w:t>
      </w:r>
      <w:proofErr w:type="spellStart"/>
      <w:r w:rsidRPr="00E32436">
        <w:rPr>
          <w:color w:val="222222"/>
          <w:sz w:val="28"/>
          <w:szCs w:val="28"/>
          <w:lang w:val="en-US"/>
        </w:rPr>
        <w:t>Stogoff</w:t>
      </w:r>
      <w:proofErr w:type="spellEnd"/>
      <w:r w:rsidRPr="00E32436">
        <w:rPr>
          <w:color w:val="222222"/>
          <w:sz w:val="28"/>
          <w:szCs w:val="28"/>
          <w:lang w:val="en-US"/>
        </w:rPr>
        <w:t>,</w:t>
      </w:r>
      <w:r w:rsidRPr="00E32436">
        <w:rPr>
          <w:rStyle w:val="apple-converted-space"/>
          <w:color w:val="222222"/>
          <w:sz w:val="28"/>
          <w:szCs w:val="28"/>
          <w:lang w:val="en-US"/>
        </w:rPr>
        <w:t> </w:t>
      </w:r>
      <w:proofErr w:type="spellStart"/>
      <w:r w:rsidR="00BD17ED">
        <w:fldChar w:fldCharType="begin"/>
      </w:r>
      <w:r w:rsidR="00BD17ED" w:rsidRPr="0081170A">
        <w:rPr>
          <w:lang w:val="en-US"/>
        </w:rPr>
        <w:instrText xml:space="preserve"> HYPERLINK "https://en.wikipedia.org/wiki/Zakhar_Prilepin" \o "Zakhar Prilepin" </w:instrText>
      </w:r>
      <w:r w:rsidR="00BD17ED">
        <w:fldChar w:fldCharType="separate"/>
      </w:r>
      <w:r w:rsidRPr="00E32436">
        <w:rPr>
          <w:rStyle w:val="aa"/>
          <w:color w:val="0B0080"/>
          <w:sz w:val="28"/>
          <w:szCs w:val="28"/>
          <w:lang w:val="en-US"/>
        </w:rPr>
        <w:t>Zakhar</w:t>
      </w:r>
      <w:proofErr w:type="spellEnd"/>
      <w:r w:rsidRPr="00E32436">
        <w:rPr>
          <w:rStyle w:val="aa"/>
          <w:color w:val="0B0080"/>
          <w:sz w:val="28"/>
          <w:szCs w:val="28"/>
          <w:lang w:val="en-US"/>
        </w:rPr>
        <w:t xml:space="preserve"> </w:t>
      </w:r>
      <w:proofErr w:type="spellStart"/>
      <w:r w:rsidRPr="00E32436">
        <w:rPr>
          <w:rStyle w:val="aa"/>
          <w:color w:val="0B0080"/>
          <w:sz w:val="28"/>
          <w:szCs w:val="28"/>
          <w:lang w:val="en-US"/>
        </w:rPr>
        <w:t>Prilepin</w:t>
      </w:r>
      <w:proofErr w:type="spellEnd"/>
      <w:r w:rsidR="00BD17ED">
        <w:rPr>
          <w:rStyle w:val="aa"/>
          <w:color w:val="0B0080"/>
          <w:sz w:val="28"/>
          <w:szCs w:val="28"/>
          <w:lang w:val="en-US"/>
        </w:rPr>
        <w:fldChar w:fldCharType="end"/>
      </w:r>
      <w:r w:rsidRPr="00E32436">
        <w:rPr>
          <w:color w:val="222222"/>
          <w:sz w:val="28"/>
          <w:szCs w:val="28"/>
          <w:lang w:val="en-US"/>
        </w:rPr>
        <w:t>,</w:t>
      </w:r>
      <w:r w:rsidRPr="00E32436">
        <w:rPr>
          <w:rStyle w:val="apple-converted-space"/>
          <w:color w:val="222222"/>
          <w:sz w:val="28"/>
          <w:szCs w:val="28"/>
          <w:lang w:val="en-US"/>
        </w:rPr>
        <w:t> </w:t>
      </w:r>
      <w:hyperlink r:id="rId163" w:tooltip="Alexander Karasyov" w:history="1">
        <w:r w:rsidRPr="00E32436">
          <w:rPr>
            <w:rStyle w:val="aa"/>
            <w:color w:val="0B0080"/>
            <w:sz w:val="28"/>
            <w:szCs w:val="28"/>
            <w:lang w:val="en-US"/>
          </w:rPr>
          <w:t xml:space="preserve">Alexander </w:t>
        </w:r>
        <w:proofErr w:type="spellStart"/>
        <w:r w:rsidRPr="00E32436">
          <w:rPr>
            <w:rStyle w:val="aa"/>
            <w:color w:val="0B0080"/>
            <w:sz w:val="28"/>
            <w:szCs w:val="28"/>
            <w:lang w:val="en-US"/>
          </w:rPr>
          <w:t>Karasyov</w:t>
        </w:r>
        <w:proofErr w:type="spellEnd"/>
      </w:hyperlink>
      <w:r w:rsidRPr="00E32436">
        <w:rPr>
          <w:color w:val="222222"/>
          <w:sz w:val="28"/>
          <w:szCs w:val="28"/>
          <w:lang w:val="en-US"/>
        </w:rPr>
        <w:t xml:space="preserve">, </w:t>
      </w:r>
      <w:proofErr w:type="spellStart"/>
      <w:r w:rsidRPr="00E32436">
        <w:rPr>
          <w:color w:val="222222"/>
          <w:sz w:val="28"/>
          <w:szCs w:val="28"/>
          <w:lang w:val="en-US"/>
        </w:rPr>
        <w:t>Arkadi</w:t>
      </w:r>
      <w:proofErr w:type="spellEnd"/>
      <w:r w:rsidRPr="00E32436">
        <w:rPr>
          <w:color w:val="222222"/>
          <w:sz w:val="28"/>
          <w:szCs w:val="28"/>
          <w:lang w:val="en-US"/>
        </w:rPr>
        <w:t xml:space="preserve"> </w:t>
      </w:r>
      <w:proofErr w:type="spellStart"/>
      <w:r w:rsidRPr="00E32436">
        <w:rPr>
          <w:color w:val="222222"/>
          <w:sz w:val="28"/>
          <w:szCs w:val="28"/>
          <w:lang w:val="en-US"/>
        </w:rPr>
        <w:t>Babchenko</w:t>
      </w:r>
      <w:proofErr w:type="spellEnd"/>
      <w:r w:rsidRPr="00E32436">
        <w:rPr>
          <w:color w:val="222222"/>
          <w:sz w:val="28"/>
          <w:szCs w:val="28"/>
          <w:lang w:val="en-US"/>
        </w:rPr>
        <w:t xml:space="preserve">, Vladimir </w:t>
      </w:r>
      <w:proofErr w:type="spellStart"/>
      <w:r w:rsidRPr="00E32436">
        <w:rPr>
          <w:color w:val="222222"/>
          <w:sz w:val="28"/>
          <w:szCs w:val="28"/>
          <w:lang w:val="en-US"/>
        </w:rPr>
        <w:t>Lorchenkov</w:t>
      </w:r>
      <w:proofErr w:type="spellEnd"/>
      <w:r w:rsidRPr="00E32436">
        <w:rPr>
          <w:color w:val="222222"/>
          <w:sz w:val="28"/>
          <w:szCs w:val="28"/>
          <w:lang w:val="en-US"/>
        </w:rPr>
        <w:t xml:space="preserve">, Alexander </w:t>
      </w:r>
      <w:proofErr w:type="spellStart"/>
      <w:r w:rsidRPr="00E32436">
        <w:rPr>
          <w:color w:val="222222"/>
          <w:sz w:val="28"/>
          <w:szCs w:val="28"/>
          <w:lang w:val="en-US"/>
        </w:rPr>
        <w:t>Snegiryov</w:t>
      </w:r>
      <w:proofErr w:type="spellEnd"/>
      <w:r w:rsidRPr="00E32436">
        <w:rPr>
          <w:color w:val="222222"/>
          <w:sz w:val="28"/>
          <w:szCs w:val="28"/>
          <w:lang w:val="en-US"/>
        </w:rPr>
        <w:t xml:space="preserve"> and the political author </w:t>
      </w:r>
      <w:proofErr w:type="spellStart"/>
      <w:r w:rsidRPr="00E32436">
        <w:rPr>
          <w:color w:val="222222"/>
          <w:sz w:val="28"/>
          <w:szCs w:val="28"/>
          <w:lang w:val="en-US"/>
        </w:rPr>
        <w:t>Sergej</w:t>
      </w:r>
      <w:proofErr w:type="spellEnd"/>
      <w:r w:rsidRPr="00E32436">
        <w:rPr>
          <w:color w:val="222222"/>
          <w:sz w:val="28"/>
          <w:szCs w:val="28"/>
          <w:lang w:val="en-US"/>
        </w:rPr>
        <w:t xml:space="preserve"> </w:t>
      </w:r>
      <w:proofErr w:type="spellStart"/>
      <w:r w:rsidRPr="00E32436">
        <w:rPr>
          <w:color w:val="222222"/>
          <w:sz w:val="28"/>
          <w:szCs w:val="28"/>
          <w:lang w:val="en-US"/>
        </w:rPr>
        <w:t>Shargunov</w:t>
      </w:r>
      <w:proofErr w:type="spellEnd"/>
      <w:r w:rsidRPr="00E32436">
        <w:rPr>
          <w:color w:val="222222"/>
          <w:sz w:val="28"/>
          <w:szCs w:val="28"/>
          <w:lang w:val="en-US"/>
        </w:rPr>
        <w:t>.</w:t>
      </w:r>
    </w:p>
    <w:p w:rsidR="00BE2337" w:rsidRPr="00E32436" w:rsidRDefault="00BE2337" w:rsidP="00D02C4D">
      <w:pPr>
        <w:pStyle w:val="ab"/>
        <w:shd w:val="clear" w:color="auto" w:fill="FFFFFF"/>
        <w:spacing w:before="0" w:beforeAutospacing="0" w:after="0" w:afterAutospacing="0"/>
        <w:rPr>
          <w:color w:val="222222"/>
          <w:sz w:val="28"/>
          <w:szCs w:val="28"/>
          <w:lang w:val="en-US"/>
        </w:rPr>
      </w:pPr>
      <w:r w:rsidRPr="00E32436">
        <w:rPr>
          <w:color w:val="222222"/>
          <w:sz w:val="28"/>
          <w:szCs w:val="28"/>
          <w:lang w:val="en-US"/>
        </w:rPr>
        <w:t>Russian authors have significantly contributed to numerous literary genres. Russia has five</w:t>
      </w:r>
      <w:r w:rsidRPr="00E32436">
        <w:rPr>
          <w:rStyle w:val="apple-converted-space"/>
          <w:color w:val="222222"/>
          <w:sz w:val="28"/>
          <w:szCs w:val="28"/>
          <w:lang w:val="en-US"/>
        </w:rPr>
        <w:t> </w:t>
      </w:r>
      <w:hyperlink r:id="rId164" w:tooltip="Nobel Prize in literature" w:history="1">
        <w:r w:rsidRPr="00E32436">
          <w:rPr>
            <w:rStyle w:val="aa"/>
            <w:color w:val="0B0080"/>
            <w:sz w:val="28"/>
            <w:szCs w:val="28"/>
            <w:lang w:val="en-US"/>
          </w:rPr>
          <w:t>Nobel Prize in literature</w:t>
        </w:r>
      </w:hyperlink>
      <w:r w:rsidRPr="00E32436">
        <w:rPr>
          <w:rStyle w:val="apple-converted-space"/>
          <w:color w:val="222222"/>
          <w:sz w:val="28"/>
          <w:szCs w:val="28"/>
          <w:lang w:val="en-US"/>
        </w:rPr>
        <w:t> </w:t>
      </w:r>
      <w:r w:rsidRPr="00E32436">
        <w:rPr>
          <w:color w:val="222222"/>
          <w:sz w:val="28"/>
          <w:szCs w:val="28"/>
          <w:lang w:val="en-US"/>
        </w:rPr>
        <w:t>laureates. As of 2011, Russia was the</w:t>
      </w:r>
      <w:r w:rsidRPr="00E32436">
        <w:rPr>
          <w:rStyle w:val="apple-converted-space"/>
          <w:color w:val="222222"/>
          <w:sz w:val="28"/>
          <w:szCs w:val="28"/>
          <w:lang w:val="en-US"/>
        </w:rPr>
        <w:t> </w:t>
      </w:r>
      <w:hyperlink r:id="rId165" w:tooltip="Books published per country per year" w:history="1">
        <w:r w:rsidRPr="00E32436">
          <w:rPr>
            <w:rStyle w:val="aa"/>
            <w:color w:val="0B0080"/>
            <w:sz w:val="28"/>
            <w:szCs w:val="28"/>
            <w:lang w:val="en-US"/>
          </w:rPr>
          <w:t>fourth largest book producer in the world</w:t>
        </w:r>
      </w:hyperlink>
      <w:r w:rsidRPr="00E32436">
        <w:rPr>
          <w:rStyle w:val="apple-converted-space"/>
          <w:color w:val="222222"/>
          <w:sz w:val="28"/>
          <w:szCs w:val="28"/>
          <w:lang w:val="en-US"/>
        </w:rPr>
        <w:t> </w:t>
      </w:r>
      <w:r w:rsidRPr="00E32436">
        <w:rPr>
          <w:color w:val="222222"/>
          <w:sz w:val="28"/>
          <w:szCs w:val="28"/>
          <w:lang w:val="en-US"/>
        </w:rPr>
        <w:t xml:space="preserve">in terms of published </w:t>
      </w:r>
      <w:proofErr w:type="spellStart"/>
      <w:r w:rsidRPr="00E32436">
        <w:rPr>
          <w:color w:val="222222"/>
          <w:sz w:val="28"/>
          <w:szCs w:val="28"/>
          <w:lang w:val="en-US"/>
        </w:rPr>
        <w:t>titles.A</w:t>
      </w:r>
      <w:proofErr w:type="spellEnd"/>
      <w:r w:rsidRPr="00E32436">
        <w:rPr>
          <w:color w:val="222222"/>
          <w:sz w:val="28"/>
          <w:szCs w:val="28"/>
          <w:lang w:val="en-US"/>
        </w:rPr>
        <w:t xml:space="preserve"> popular folk saying claims Russians are "the world's most reading nation".</w:t>
      </w:r>
    </w:p>
    <w:p w:rsidR="0060353D" w:rsidRPr="00E32436" w:rsidRDefault="0060353D" w:rsidP="00D02C4D">
      <w:pPr>
        <w:spacing w:after="0" w:line="240" w:lineRule="auto"/>
        <w:rPr>
          <w:rFonts w:ascii="Times New Roman" w:hAnsi="Times New Roman"/>
          <w:b/>
          <w:sz w:val="28"/>
          <w:szCs w:val="28"/>
          <w:lang w:val="en-US"/>
        </w:rPr>
      </w:pPr>
      <w:proofErr w:type="gramStart"/>
      <w:r w:rsidRPr="00E32436">
        <w:rPr>
          <w:rFonts w:ascii="Times New Roman" w:hAnsi="Times New Roman" w:cs="Times New Roman"/>
          <w:sz w:val="28"/>
          <w:szCs w:val="28"/>
          <w:lang w:val="en-US"/>
        </w:rPr>
        <w:t>Exercise :</w:t>
      </w:r>
      <w:proofErr w:type="gramEnd"/>
      <w:r w:rsidRPr="00E32436">
        <w:rPr>
          <w:rFonts w:ascii="Times New Roman" w:hAnsi="Times New Roman" w:cs="Times New Roman"/>
          <w:sz w:val="28"/>
          <w:szCs w:val="28"/>
          <w:lang w:val="en-US"/>
        </w:rPr>
        <w:t xml:space="preserve"> Put  more  questions to the </w:t>
      </w:r>
      <w:proofErr w:type="spellStart"/>
      <w:r w:rsidRPr="00E32436">
        <w:rPr>
          <w:rFonts w:ascii="Times New Roman" w:hAnsi="Times New Roman" w:cs="Times New Roman"/>
          <w:sz w:val="28"/>
          <w:szCs w:val="28"/>
          <w:lang w:val="en-US"/>
        </w:rPr>
        <w:t>text</w:t>
      </w:r>
      <w:r w:rsidRPr="00E32436">
        <w:rPr>
          <w:rFonts w:ascii="Times New Roman" w:hAnsi="Times New Roman"/>
          <w:sz w:val="28"/>
          <w:szCs w:val="28"/>
          <w:lang w:val="en-US"/>
        </w:rPr>
        <w:t>:</w:t>
      </w:r>
      <w:r w:rsidRPr="00E32436">
        <w:rPr>
          <w:rFonts w:ascii="Times New Roman" w:hAnsi="Times New Roman" w:cs="Times New Roman"/>
          <w:b/>
          <w:sz w:val="28"/>
          <w:szCs w:val="28"/>
          <w:lang w:val="en-US"/>
        </w:rPr>
        <w:t>Russian</w:t>
      </w:r>
      <w:proofErr w:type="spellEnd"/>
      <w:r w:rsidRPr="00E32436">
        <w:rPr>
          <w:rFonts w:ascii="Times New Roman" w:hAnsi="Times New Roman" w:cs="Times New Roman"/>
          <w:b/>
          <w:sz w:val="28"/>
          <w:szCs w:val="28"/>
          <w:lang w:val="en-US"/>
        </w:rPr>
        <w:t xml:space="preserve">  </w:t>
      </w:r>
      <w:r w:rsidRPr="00E32436">
        <w:rPr>
          <w:rFonts w:ascii="Times New Roman" w:hAnsi="Times New Roman"/>
          <w:b/>
          <w:sz w:val="28"/>
          <w:szCs w:val="28"/>
          <w:lang w:val="en-US"/>
        </w:rPr>
        <w:t>poets</w:t>
      </w:r>
    </w:p>
    <w:p w:rsidR="00467CBB" w:rsidRDefault="00467CBB" w:rsidP="00467CBB">
      <w:pPr>
        <w:tabs>
          <w:tab w:val="left" w:pos="3225"/>
        </w:tabs>
        <w:spacing w:after="0" w:line="240" w:lineRule="auto"/>
        <w:rPr>
          <w:rFonts w:ascii="Times New Roman" w:eastAsia="Times New Roman" w:hAnsi="Times New Roman" w:cs="Times New Roman"/>
          <w:b/>
          <w:sz w:val="28"/>
          <w:szCs w:val="28"/>
          <w:lang w:val="en-US" w:eastAsia="ru-RU"/>
        </w:rPr>
      </w:pPr>
    </w:p>
    <w:p w:rsidR="0060353D" w:rsidRPr="00467CBB" w:rsidRDefault="00467CBB" w:rsidP="00467CBB">
      <w:pPr>
        <w:tabs>
          <w:tab w:val="left" w:pos="3225"/>
        </w:tabs>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2. </w:t>
      </w:r>
      <w:r w:rsidR="0060353D" w:rsidRPr="00467CBB">
        <w:rPr>
          <w:rFonts w:ascii="Times New Roman" w:eastAsia="Times New Roman" w:hAnsi="Times New Roman" w:cs="Times New Roman"/>
          <w:b/>
          <w:sz w:val="28"/>
          <w:szCs w:val="28"/>
          <w:lang w:val="en-US" w:eastAsia="ru-RU"/>
        </w:rPr>
        <w:t>Grammar bank: read the rule and do the exercises</w:t>
      </w:r>
    </w:p>
    <w:p w:rsidR="0060353D" w:rsidRPr="00E32436" w:rsidRDefault="0060353D" w:rsidP="00D02C4D">
      <w:pPr>
        <w:pStyle w:val="1"/>
        <w:spacing w:before="0" w:line="240" w:lineRule="auto"/>
        <w:rPr>
          <w:rFonts w:ascii="Times New Roman" w:hAnsi="Times New Roman" w:cs="Times New Roman"/>
          <w:color w:val="000000"/>
          <w:lang w:val="en-US"/>
        </w:rPr>
      </w:pPr>
      <w:r w:rsidRPr="00E32436">
        <w:rPr>
          <w:rFonts w:ascii="Times New Roman" w:hAnsi="Times New Roman" w:cs="Times New Roman"/>
          <w:color w:val="000000"/>
          <w:lang w:val="en-US"/>
        </w:rPr>
        <w:t>Present Perfect Tense in Passive Voice</w:t>
      </w:r>
    </w:p>
    <w:p w:rsidR="0059685C" w:rsidRPr="00E32436" w:rsidRDefault="0059685C" w:rsidP="00D02C4D">
      <w:pPr>
        <w:shd w:val="clear" w:color="auto" w:fill="FFFFFF"/>
        <w:spacing w:after="0" w:line="240" w:lineRule="auto"/>
        <w:jc w:val="center"/>
        <w:rPr>
          <w:rFonts w:ascii="Arial" w:eastAsia="Times New Roman" w:hAnsi="Arial" w:cs="Arial"/>
          <w:color w:val="333333"/>
          <w:sz w:val="28"/>
          <w:szCs w:val="28"/>
          <w:lang w:val="en-US" w:eastAsia="ru-RU"/>
        </w:rPr>
      </w:pPr>
      <w:r w:rsidRPr="00E32436">
        <w:rPr>
          <w:rFonts w:ascii="Arial" w:eastAsia="Times New Roman" w:hAnsi="Arial" w:cs="Arial"/>
          <w:b/>
          <w:bCs/>
          <w:color w:val="333333"/>
          <w:sz w:val="28"/>
          <w:szCs w:val="28"/>
          <w:lang w:val="en-US" w:eastAsia="ru-RU"/>
        </w:rPr>
        <w:t>Perfect Tenses in the Passive Voice —</w:t>
      </w:r>
      <w:r w:rsidRPr="00E32436">
        <w:rPr>
          <w:rFonts w:ascii="Arial" w:eastAsia="Times New Roman" w:hAnsi="Arial" w:cs="Arial"/>
          <w:color w:val="333333"/>
          <w:sz w:val="28"/>
          <w:szCs w:val="28"/>
          <w:lang w:val="en-US" w:eastAsia="ru-RU"/>
        </w:rPr>
        <w:br/>
      </w:r>
      <w:proofErr w:type="spellStart"/>
      <w:r w:rsidRPr="00E32436">
        <w:rPr>
          <w:rFonts w:ascii="Arial" w:eastAsia="Times New Roman" w:hAnsi="Arial" w:cs="Arial"/>
          <w:b/>
          <w:bCs/>
          <w:color w:val="333333"/>
          <w:sz w:val="28"/>
          <w:szCs w:val="28"/>
          <w:lang w:eastAsia="ru-RU"/>
        </w:rPr>
        <w:t>Перфектныевременав</w:t>
      </w:r>
      <w:proofErr w:type="spellEnd"/>
      <w:r w:rsidRPr="00E32436">
        <w:rPr>
          <w:rFonts w:ascii="Arial" w:eastAsia="Times New Roman" w:hAnsi="Arial" w:cs="Arial"/>
          <w:b/>
          <w:bCs/>
          <w:color w:val="333333"/>
          <w:sz w:val="28"/>
          <w:szCs w:val="28"/>
          <w:lang w:val="en-US" w:eastAsia="ru-RU"/>
        </w:rPr>
        <w:t> </w:t>
      </w:r>
      <w:proofErr w:type="spellStart"/>
      <w:r w:rsidRPr="00E32436">
        <w:rPr>
          <w:rFonts w:ascii="Arial" w:eastAsia="Times New Roman" w:hAnsi="Arial" w:cs="Arial"/>
          <w:b/>
          <w:bCs/>
          <w:color w:val="333333"/>
          <w:sz w:val="28"/>
          <w:szCs w:val="28"/>
          <w:lang w:eastAsia="ru-RU"/>
        </w:rPr>
        <w:t>пассивномзалоге</w:t>
      </w:r>
      <w:proofErr w:type="spellEnd"/>
    </w:p>
    <w:tbl>
      <w:tblPr>
        <w:tblW w:w="10050" w:type="dxa"/>
        <w:tblBorders>
          <w:top w:val="single" w:sz="6" w:space="0" w:color="CCCCCC"/>
          <w:left w:val="single" w:sz="6" w:space="0" w:color="CCCCCC"/>
          <w:bottom w:val="single" w:sz="6" w:space="0" w:color="CCCCCC"/>
          <w:right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3254"/>
        <w:gridCol w:w="3261"/>
        <w:gridCol w:w="3535"/>
      </w:tblGrid>
      <w:tr w:rsidR="0059685C" w:rsidRPr="00E32436"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eastAsia="ru-RU"/>
              </w:rPr>
            </w:pPr>
            <w:proofErr w:type="spellStart"/>
            <w:r w:rsidRPr="00E32436">
              <w:rPr>
                <w:rFonts w:ascii="Arial" w:eastAsia="Times New Roman" w:hAnsi="Arial" w:cs="Arial"/>
                <w:b/>
                <w:bCs/>
                <w:color w:val="333333"/>
                <w:sz w:val="28"/>
                <w:szCs w:val="28"/>
                <w:lang w:eastAsia="ru-RU"/>
              </w:rPr>
              <w:t>Present</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Perfect</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Passive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eastAsia="ru-RU"/>
              </w:rPr>
            </w:pPr>
            <w:proofErr w:type="spellStart"/>
            <w:r w:rsidRPr="00E32436">
              <w:rPr>
                <w:rFonts w:ascii="Arial" w:eastAsia="Times New Roman" w:hAnsi="Arial" w:cs="Arial"/>
                <w:b/>
                <w:bCs/>
                <w:color w:val="333333"/>
                <w:sz w:val="28"/>
                <w:szCs w:val="28"/>
                <w:lang w:eastAsia="ru-RU"/>
              </w:rPr>
              <w:t>Past</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Perfect</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Passive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eastAsia="ru-RU"/>
              </w:rPr>
            </w:pPr>
            <w:proofErr w:type="spellStart"/>
            <w:r w:rsidRPr="00E32436">
              <w:rPr>
                <w:rFonts w:ascii="Arial" w:eastAsia="Times New Roman" w:hAnsi="Arial" w:cs="Arial"/>
                <w:b/>
                <w:bCs/>
                <w:color w:val="333333"/>
                <w:sz w:val="28"/>
                <w:szCs w:val="28"/>
                <w:lang w:eastAsia="ru-RU"/>
              </w:rPr>
              <w:t>Future</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Perfect</w:t>
            </w:r>
            <w:proofErr w:type="spellEnd"/>
            <w:r w:rsidRPr="00E32436">
              <w:rPr>
                <w:rFonts w:ascii="Arial" w:eastAsia="Times New Roman" w:hAnsi="Arial" w:cs="Arial"/>
                <w:b/>
                <w:bCs/>
                <w:color w:val="333333"/>
                <w:sz w:val="28"/>
                <w:szCs w:val="28"/>
                <w:lang w:eastAsia="ru-RU"/>
              </w:rPr>
              <w:t xml:space="preserve"> </w:t>
            </w:r>
            <w:proofErr w:type="spellStart"/>
            <w:r w:rsidRPr="00E32436">
              <w:rPr>
                <w:rFonts w:ascii="Arial" w:eastAsia="Times New Roman" w:hAnsi="Arial" w:cs="Arial"/>
                <w:b/>
                <w:bCs/>
                <w:color w:val="333333"/>
                <w:sz w:val="28"/>
                <w:szCs w:val="28"/>
                <w:lang w:eastAsia="ru-RU"/>
              </w:rPr>
              <w:t>Passive</w:t>
            </w:r>
            <w:proofErr w:type="spellEnd"/>
          </w:p>
        </w:tc>
      </w:tr>
      <w:tr w:rsidR="0059685C" w:rsidRPr="0081170A"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I have been promoted/ chosen</w:t>
            </w:r>
            <w:r w:rsidRPr="00E32436">
              <w:rPr>
                <w:rFonts w:ascii="Arial" w:eastAsia="Times New Roman" w:hAnsi="Arial" w:cs="Arial"/>
                <w:color w:val="333333"/>
                <w:sz w:val="28"/>
                <w:szCs w:val="28"/>
                <w:lang w:val="en-US" w:eastAsia="ru-RU"/>
              </w:rPr>
              <w:br/>
              <w:t>You have been promoted/ chosen</w:t>
            </w:r>
            <w:r w:rsidRPr="00E32436">
              <w:rPr>
                <w:rFonts w:ascii="Arial" w:eastAsia="Times New Roman" w:hAnsi="Arial" w:cs="Arial"/>
                <w:color w:val="333333"/>
                <w:sz w:val="28"/>
                <w:szCs w:val="28"/>
                <w:lang w:val="en-US" w:eastAsia="ru-RU"/>
              </w:rPr>
              <w:br/>
              <w:t>He/ She/ It has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I had been promoted/ chosen</w:t>
            </w:r>
            <w:r w:rsidRPr="00E32436">
              <w:rPr>
                <w:rFonts w:ascii="Arial" w:eastAsia="Times New Roman" w:hAnsi="Arial" w:cs="Arial"/>
                <w:color w:val="333333"/>
                <w:sz w:val="28"/>
                <w:szCs w:val="28"/>
                <w:lang w:val="en-US" w:eastAsia="ru-RU"/>
              </w:rPr>
              <w:br/>
              <w:t>You had been promoted/ chosen</w:t>
            </w:r>
            <w:r w:rsidRPr="00E32436">
              <w:rPr>
                <w:rFonts w:ascii="Arial" w:eastAsia="Times New Roman" w:hAnsi="Arial" w:cs="Arial"/>
                <w:color w:val="333333"/>
                <w:sz w:val="28"/>
                <w:szCs w:val="28"/>
                <w:lang w:val="en-US" w:eastAsia="ru-RU"/>
              </w:rPr>
              <w:br/>
              <w:t>He/ She/ It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I shall/ will have been promoted/ chosen</w:t>
            </w:r>
            <w:r w:rsidRPr="00E32436">
              <w:rPr>
                <w:rFonts w:ascii="Arial" w:eastAsia="Times New Roman" w:hAnsi="Arial" w:cs="Arial"/>
                <w:color w:val="333333"/>
                <w:sz w:val="28"/>
                <w:szCs w:val="28"/>
                <w:lang w:val="en-US" w:eastAsia="ru-RU"/>
              </w:rPr>
              <w:br/>
              <w:t>You will have been promoted/ chosen</w:t>
            </w:r>
            <w:r w:rsidRPr="00E32436">
              <w:rPr>
                <w:rFonts w:ascii="Arial" w:eastAsia="Times New Roman" w:hAnsi="Arial" w:cs="Arial"/>
                <w:color w:val="333333"/>
                <w:sz w:val="28"/>
                <w:szCs w:val="28"/>
                <w:lang w:val="en-US" w:eastAsia="ru-RU"/>
              </w:rPr>
              <w:br/>
              <w:t>He/ She/ It will have been promoted/ chosen</w:t>
            </w:r>
          </w:p>
        </w:tc>
      </w:tr>
      <w:tr w:rsidR="0059685C" w:rsidRPr="0081170A"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We have been promoted / chosen</w:t>
            </w:r>
            <w:r w:rsidRPr="00E32436">
              <w:rPr>
                <w:rFonts w:ascii="Arial" w:eastAsia="Times New Roman" w:hAnsi="Arial" w:cs="Arial"/>
                <w:color w:val="333333"/>
                <w:sz w:val="28"/>
                <w:szCs w:val="28"/>
                <w:lang w:val="en-US" w:eastAsia="ru-RU"/>
              </w:rPr>
              <w:br/>
              <w:t>You have been promoted/ chosen</w:t>
            </w:r>
            <w:r w:rsidRPr="00E32436">
              <w:rPr>
                <w:rFonts w:ascii="Arial" w:eastAsia="Times New Roman" w:hAnsi="Arial" w:cs="Arial"/>
                <w:color w:val="333333"/>
                <w:sz w:val="28"/>
                <w:szCs w:val="28"/>
                <w:lang w:val="en-US" w:eastAsia="ru-RU"/>
              </w:rPr>
              <w:br/>
              <w:t>They have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We had been promoted / chosen</w:t>
            </w:r>
            <w:r w:rsidRPr="00E32436">
              <w:rPr>
                <w:rFonts w:ascii="Arial" w:eastAsia="Times New Roman" w:hAnsi="Arial" w:cs="Arial"/>
                <w:color w:val="333333"/>
                <w:sz w:val="28"/>
                <w:szCs w:val="28"/>
                <w:lang w:val="en-US" w:eastAsia="ru-RU"/>
              </w:rPr>
              <w:br/>
              <w:t>You had been promoted/ chosen</w:t>
            </w:r>
            <w:r w:rsidRPr="00E32436">
              <w:rPr>
                <w:rFonts w:ascii="Arial" w:eastAsia="Times New Roman" w:hAnsi="Arial" w:cs="Arial"/>
                <w:color w:val="333333"/>
                <w:sz w:val="28"/>
                <w:szCs w:val="28"/>
                <w:lang w:val="en-US" w:eastAsia="ru-RU"/>
              </w:rPr>
              <w:br/>
              <w:t>They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E32436" w:rsidRDefault="0059685C" w:rsidP="00D02C4D">
            <w:pPr>
              <w:spacing w:after="0" w:line="240" w:lineRule="auto"/>
              <w:rPr>
                <w:rFonts w:ascii="Arial" w:eastAsia="Times New Roman" w:hAnsi="Arial" w:cs="Arial"/>
                <w:color w:val="333333"/>
                <w:sz w:val="28"/>
                <w:szCs w:val="28"/>
                <w:lang w:val="en-US" w:eastAsia="ru-RU"/>
              </w:rPr>
            </w:pPr>
            <w:r w:rsidRPr="00E32436">
              <w:rPr>
                <w:rFonts w:ascii="Arial" w:eastAsia="Times New Roman" w:hAnsi="Arial" w:cs="Arial"/>
                <w:color w:val="333333"/>
                <w:sz w:val="28"/>
                <w:szCs w:val="28"/>
                <w:lang w:val="en-US" w:eastAsia="ru-RU"/>
              </w:rPr>
              <w:t>We shall/ will have been promoted / chosen</w:t>
            </w:r>
            <w:r w:rsidRPr="00E32436">
              <w:rPr>
                <w:rFonts w:ascii="Arial" w:eastAsia="Times New Roman" w:hAnsi="Arial" w:cs="Arial"/>
                <w:color w:val="333333"/>
                <w:sz w:val="28"/>
                <w:szCs w:val="28"/>
                <w:lang w:val="en-US" w:eastAsia="ru-RU"/>
              </w:rPr>
              <w:br/>
              <w:t>You will have been promoted/ chosen</w:t>
            </w:r>
            <w:r w:rsidRPr="00E32436">
              <w:rPr>
                <w:rFonts w:ascii="Arial" w:eastAsia="Times New Roman" w:hAnsi="Arial" w:cs="Arial"/>
                <w:color w:val="333333"/>
                <w:sz w:val="28"/>
                <w:szCs w:val="28"/>
                <w:lang w:val="en-US" w:eastAsia="ru-RU"/>
              </w:rPr>
              <w:br/>
              <w:t>They will have been promoted/ chosen</w:t>
            </w:r>
          </w:p>
        </w:tc>
      </w:tr>
    </w:tbl>
    <w:p w:rsidR="0060353D" w:rsidRPr="00E32436" w:rsidRDefault="0059685C"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color w:val="000000"/>
          <w:sz w:val="28"/>
          <w:szCs w:val="28"/>
          <w:lang w:val="en-US"/>
        </w:rPr>
        <w:lastRenderedPageBreak/>
        <w:t>Exercise1</w:t>
      </w:r>
      <w:r w:rsidR="0060353D" w:rsidRPr="00E32436">
        <w:rPr>
          <w:rFonts w:ascii="Verdana" w:hAnsi="Verdana"/>
          <w:b/>
          <w:color w:val="000000"/>
          <w:sz w:val="28"/>
          <w:szCs w:val="28"/>
          <w:lang w:val="en-US"/>
        </w:rPr>
        <w:br/>
      </w:r>
      <w:r w:rsidR="0060353D" w:rsidRPr="00E32436">
        <w:rPr>
          <w:rFonts w:ascii="Times New Roman" w:hAnsi="Times New Roman" w:cs="Times New Roman"/>
          <w:b/>
          <w:bCs/>
          <w:color w:val="000000"/>
          <w:sz w:val="28"/>
          <w:szCs w:val="28"/>
          <w:lang w:val="en-US"/>
        </w:rPr>
        <w:t xml:space="preserve">Present Perfect Tense in Passive </w:t>
      </w:r>
      <w:proofErr w:type="gramStart"/>
      <w:r w:rsidR="0060353D" w:rsidRPr="00E32436">
        <w:rPr>
          <w:rFonts w:ascii="Times New Roman" w:hAnsi="Times New Roman" w:cs="Times New Roman"/>
          <w:b/>
          <w:bCs/>
          <w:color w:val="000000"/>
          <w:sz w:val="28"/>
          <w:szCs w:val="28"/>
          <w:lang w:val="en-US"/>
        </w:rPr>
        <w:t>Voice :</w:t>
      </w:r>
      <w:proofErr w:type="gramEnd"/>
      <w:r w:rsidR="0060353D" w:rsidRPr="00E32436">
        <w:rPr>
          <w:rStyle w:val="apple-converted-space"/>
          <w:rFonts w:ascii="Times New Roman" w:hAnsi="Times New Roman" w:cs="Times New Roman"/>
          <w:b/>
          <w:color w:val="000000"/>
          <w:sz w:val="28"/>
          <w:szCs w:val="28"/>
          <w:shd w:val="clear" w:color="auto" w:fill="FFFFFF"/>
          <w:lang w:val="en-US"/>
        </w:rPr>
        <w:t> Translate from English into Russian</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Five books have been authored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Oranges in dozens have been bought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battery has been charged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His car has been driven by him to his office.</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problem has been faced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An apple has been given by him to me.</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lion in the forest has been killed by him.</w:t>
      </w:r>
      <w:r w:rsidRPr="00E32436">
        <w:rPr>
          <w:rStyle w:val="apple-converted-space"/>
          <w:rFonts w:ascii="Times New Roman" w:hAnsi="Times New Roman" w:cs="Times New Roman"/>
          <w:color w:val="000000"/>
          <w:sz w:val="28"/>
          <w:szCs w:val="28"/>
          <w:lang w:val="en-US"/>
        </w:rPr>
        <w:t> </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doll has been made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His office has been managed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His father has been murdered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poem has been read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story has been read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 xml:space="preserve">The </w:t>
      </w:r>
      <w:proofErr w:type="spellStart"/>
      <w:r w:rsidRPr="00E32436">
        <w:rPr>
          <w:rFonts w:ascii="Times New Roman" w:hAnsi="Times New Roman" w:cs="Times New Roman"/>
          <w:color w:val="000000"/>
          <w:sz w:val="28"/>
          <w:szCs w:val="28"/>
          <w:lang w:val="en-US"/>
        </w:rPr>
        <w:t>cheque</w:t>
      </w:r>
      <w:proofErr w:type="spellEnd"/>
      <w:r w:rsidRPr="00E32436">
        <w:rPr>
          <w:rFonts w:ascii="Times New Roman" w:hAnsi="Times New Roman" w:cs="Times New Roman"/>
          <w:color w:val="000000"/>
          <w:sz w:val="28"/>
          <w:szCs w:val="28"/>
          <w:lang w:val="en-US"/>
        </w:rPr>
        <w:t xml:space="preserve"> has been signed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The problem has been simplified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cigarette has been smoked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proofErr w:type="spellStart"/>
      <w:r w:rsidRPr="00E32436">
        <w:rPr>
          <w:rFonts w:ascii="Times New Roman" w:hAnsi="Times New Roman" w:cs="Times New Roman"/>
          <w:color w:val="000000"/>
          <w:sz w:val="28"/>
          <w:szCs w:val="28"/>
          <w:lang w:val="en-US"/>
        </w:rPr>
        <w:t>Tyre</w:t>
      </w:r>
      <w:proofErr w:type="spellEnd"/>
      <w:r w:rsidRPr="00E32436">
        <w:rPr>
          <w:rFonts w:ascii="Times New Roman" w:hAnsi="Times New Roman" w:cs="Times New Roman"/>
          <w:color w:val="000000"/>
          <w:sz w:val="28"/>
          <w:szCs w:val="28"/>
          <w:lang w:val="en-US"/>
        </w:rPr>
        <w:t xml:space="preserve"> has been manufactured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novel of RKL has been read by him.</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bird has been seen by me.</w:t>
      </w:r>
    </w:p>
    <w:p w:rsidR="0060353D"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An animal has been seen by me.</w:t>
      </w:r>
    </w:p>
    <w:p w:rsidR="00E5301C" w:rsidRPr="00E32436"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A mango in the tree has been seen by me</w:t>
      </w:r>
    </w:p>
    <w:p w:rsidR="00467CBB" w:rsidRDefault="00467CBB" w:rsidP="00D02C4D">
      <w:pPr>
        <w:shd w:val="clear" w:color="auto" w:fill="FFFFFF"/>
        <w:spacing w:after="0" w:line="240" w:lineRule="auto"/>
        <w:rPr>
          <w:rFonts w:ascii="Times New Roman" w:hAnsi="Times New Roman" w:cs="Times New Roman"/>
          <w:b/>
          <w:bCs/>
          <w:sz w:val="28"/>
          <w:szCs w:val="28"/>
          <w:lang w:val="en-US"/>
        </w:rPr>
      </w:pPr>
    </w:p>
    <w:p w:rsidR="0059685C" w:rsidRPr="00E32436" w:rsidRDefault="0059685C" w:rsidP="00D02C4D">
      <w:pPr>
        <w:shd w:val="clear" w:color="auto" w:fill="FFFFFF"/>
        <w:spacing w:after="0" w:line="240" w:lineRule="auto"/>
        <w:rPr>
          <w:rFonts w:ascii="Times New Roman" w:hAnsi="Times New Roman" w:cs="Times New Roman"/>
          <w:b/>
          <w:bCs/>
          <w:sz w:val="28"/>
          <w:szCs w:val="28"/>
          <w:lang w:val="en-US"/>
        </w:rPr>
      </w:pPr>
      <w:proofErr w:type="spellStart"/>
      <w:r w:rsidRPr="00E32436">
        <w:rPr>
          <w:rFonts w:ascii="Times New Roman" w:hAnsi="Times New Roman" w:cs="Times New Roman"/>
          <w:b/>
          <w:bCs/>
          <w:sz w:val="28"/>
          <w:szCs w:val="28"/>
          <w:lang w:val="en-US"/>
        </w:rPr>
        <w:t>Hometask</w:t>
      </w:r>
      <w:proofErr w:type="spellEnd"/>
    </w:p>
    <w:p w:rsidR="00B53DC6" w:rsidRPr="00E32436" w:rsidRDefault="00B53DC6" w:rsidP="00D02C4D">
      <w:pPr>
        <w:shd w:val="clear" w:color="auto" w:fill="FFFFFF"/>
        <w:spacing w:after="0" w:line="240" w:lineRule="auto"/>
        <w:rPr>
          <w:rFonts w:ascii="Times New Roman" w:hAnsi="Times New Roman" w:cs="Times New Roman"/>
          <w:b/>
          <w:bCs/>
          <w:sz w:val="28"/>
          <w:szCs w:val="28"/>
          <w:lang w:val="en-US"/>
        </w:rPr>
      </w:pPr>
      <w:r w:rsidRPr="00E32436">
        <w:rPr>
          <w:rFonts w:ascii="Times New Roman" w:hAnsi="Times New Roman" w:cs="Times New Roman"/>
          <w:b/>
          <w:sz w:val="28"/>
          <w:szCs w:val="28"/>
          <w:lang w:val="en-US"/>
        </w:rPr>
        <w:t xml:space="preserve">Present perfect or past tense </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 Sam ___________a new cell phone a few months ago. (</w:t>
      </w:r>
      <w:proofErr w:type="gramStart"/>
      <w:r w:rsidRPr="00E32436">
        <w:rPr>
          <w:rFonts w:ascii="Times New Roman" w:hAnsi="Times New Roman" w:cs="Times New Roman"/>
          <w:sz w:val="28"/>
          <w:szCs w:val="28"/>
          <w:lang w:val="en-US"/>
        </w:rPr>
        <w:t>buy</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 I didn't know that he bought a new cell phone. Yes, he ___________it for a few months now.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3. Last year we _________to Scotland for our holidays. (</w:t>
      </w:r>
      <w:proofErr w:type="gramStart"/>
      <w:r w:rsidRPr="00E32436">
        <w:rPr>
          <w:rFonts w:ascii="Times New Roman" w:hAnsi="Times New Roman" w:cs="Times New Roman"/>
          <w:sz w:val="28"/>
          <w:szCs w:val="28"/>
          <w:lang w:val="en-US"/>
        </w:rPr>
        <w:t>go</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4. You look relaxed! Yes, I __________on vacation. (</w:t>
      </w:r>
      <w:proofErr w:type="gramStart"/>
      <w:r w:rsidRPr="00E32436">
        <w:rPr>
          <w:rFonts w:ascii="Times New Roman" w:hAnsi="Times New Roman" w:cs="Times New Roman"/>
          <w:sz w:val="28"/>
          <w:szCs w:val="28"/>
          <w:lang w:val="en-US"/>
        </w:rPr>
        <w:t>just</w:t>
      </w:r>
      <w:proofErr w:type="gramEnd"/>
      <w:r w:rsidRPr="00E32436">
        <w:rPr>
          <w:rFonts w:ascii="Times New Roman" w:hAnsi="Times New Roman" w:cs="Times New Roman"/>
          <w:sz w:val="28"/>
          <w:szCs w:val="28"/>
          <w:lang w:val="en-US"/>
        </w:rPr>
        <w:t xml:space="preserve"> been)</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5. I can't join you now. </w:t>
      </w:r>
      <w:proofErr w:type="gramStart"/>
      <w:r w:rsidRPr="00E32436">
        <w:rPr>
          <w:rFonts w:ascii="Times New Roman" w:hAnsi="Times New Roman" w:cs="Times New Roman"/>
          <w:sz w:val="28"/>
          <w:szCs w:val="28"/>
          <w:lang w:val="en-US"/>
        </w:rPr>
        <w:t>I ___________my homework yet.</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do)</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6. I -___________all my homework yesterday afternoon. (</w:t>
      </w:r>
      <w:proofErr w:type="gramStart"/>
      <w:r w:rsidRPr="00E32436">
        <w:rPr>
          <w:rFonts w:ascii="Times New Roman" w:hAnsi="Times New Roman" w:cs="Times New Roman"/>
          <w:sz w:val="28"/>
          <w:szCs w:val="28"/>
          <w:lang w:val="en-US"/>
        </w:rPr>
        <w:t>do</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7. I ___________very well the last nights.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sleep)</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Are you tired? Yes, I __________a hard day.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Here is the news. There __________an accident on the M1 near Nottingham. (</w:t>
      </w:r>
      <w:proofErr w:type="gramStart"/>
      <w:r w:rsidRPr="00E32436">
        <w:rPr>
          <w:rFonts w:ascii="Times New Roman" w:hAnsi="Times New Roman" w:cs="Times New Roman"/>
          <w:sz w:val="28"/>
          <w:szCs w:val="28"/>
          <w:lang w:val="en-US"/>
        </w:rPr>
        <w:t>be</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10. I __________my keys. Did you take them with you this morning? (</w:t>
      </w:r>
      <w:proofErr w:type="gramStart"/>
      <w:r w:rsidRPr="00E32436">
        <w:rPr>
          <w:rFonts w:ascii="Times New Roman" w:hAnsi="Times New Roman" w:cs="Times New Roman"/>
          <w:sz w:val="28"/>
          <w:szCs w:val="28"/>
          <w:lang w:val="en-US"/>
        </w:rPr>
        <w:t>lose</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11. Tom __________in Sydney all his life. (</w:t>
      </w:r>
      <w:proofErr w:type="gramStart"/>
      <w:r w:rsidRPr="00E32436">
        <w:rPr>
          <w:rFonts w:ascii="Times New Roman" w:hAnsi="Times New Roman" w:cs="Times New Roman"/>
          <w:sz w:val="28"/>
          <w:szCs w:val="28"/>
          <w:lang w:val="en-US"/>
        </w:rPr>
        <w:t>live</w:t>
      </w:r>
      <w:proofErr w:type="gramEnd"/>
      <w:r w:rsidRPr="00E32436">
        <w:rPr>
          <w:rFonts w:ascii="Times New Roman" w:hAnsi="Times New Roman" w:cs="Times New Roman"/>
          <w:sz w:val="28"/>
          <w:szCs w:val="28"/>
          <w:lang w:val="en-US"/>
        </w:rPr>
        <w:t>)</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12. How long ___________out last night? You look tired.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stay)</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13. ____________an accident? No, never.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ever have)</w:t>
      </w:r>
    </w:p>
    <w:p w:rsidR="00B53DC6"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14. My sister is going to Italy in the summer. That's why she _________to learn Italian. (</w:t>
      </w:r>
      <w:proofErr w:type="gramStart"/>
      <w:r w:rsidRPr="00E32436">
        <w:rPr>
          <w:rFonts w:ascii="Times New Roman" w:hAnsi="Times New Roman" w:cs="Times New Roman"/>
          <w:sz w:val="28"/>
          <w:szCs w:val="28"/>
          <w:lang w:val="en-US"/>
        </w:rPr>
        <w:t>start</w:t>
      </w:r>
      <w:proofErr w:type="gramEnd"/>
      <w:r w:rsidRPr="00E32436">
        <w:rPr>
          <w:rFonts w:ascii="Times New Roman" w:hAnsi="Times New Roman" w:cs="Times New Roman"/>
          <w:sz w:val="28"/>
          <w:szCs w:val="28"/>
          <w:lang w:val="en-US"/>
        </w:rPr>
        <w:t>)</w:t>
      </w:r>
    </w:p>
    <w:p w:rsidR="00E5301C" w:rsidRPr="00E32436" w:rsidRDefault="00B53DC6"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15. I _____________a cold last year.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have)</w:t>
      </w:r>
    </w:p>
    <w:p w:rsidR="00824AD1" w:rsidRPr="00E32436" w:rsidRDefault="00824AD1" w:rsidP="00D02C4D">
      <w:pPr>
        <w:spacing w:after="0" w:line="240" w:lineRule="auto"/>
        <w:rPr>
          <w:rFonts w:ascii="Times New Roman" w:hAnsi="Times New Roman" w:cs="Times New Roman"/>
          <w:sz w:val="28"/>
          <w:szCs w:val="28"/>
          <w:lang w:val="en-US"/>
        </w:rPr>
      </w:pPr>
    </w:p>
    <w:p w:rsidR="00E5301C" w:rsidRPr="00E32436" w:rsidRDefault="00E5301C" w:rsidP="00D02C4D">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E32436">
        <w:rPr>
          <w:rFonts w:ascii="Times New Roman" w:eastAsia="Times New Roman" w:hAnsi="Times New Roman" w:cs="Times New Roman"/>
          <w:b/>
          <w:sz w:val="28"/>
          <w:szCs w:val="28"/>
          <w:lang w:val="en-US" w:eastAsia="ru-RU"/>
        </w:rPr>
        <w:lastRenderedPageBreak/>
        <w:t>2. Grammar bank: read the rule and do the exercises</w:t>
      </w:r>
    </w:p>
    <w:p w:rsidR="00E5301C" w:rsidRPr="00E32436" w:rsidRDefault="00E5301C" w:rsidP="00D02C4D">
      <w:pPr>
        <w:spacing w:after="0" w:line="240" w:lineRule="auto"/>
        <w:rPr>
          <w:rFonts w:ascii="Times New Roman" w:hAnsi="Times New Roman" w:cs="Times New Roman"/>
          <w:b/>
          <w:color w:val="000000"/>
          <w:sz w:val="28"/>
          <w:szCs w:val="28"/>
          <w:lang w:val="en-US"/>
        </w:rPr>
      </w:pPr>
      <w:r w:rsidRPr="00E32436">
        <w:rPr>
          <w:rFonts w:ascii="Times New Roman" w:hAnsi="Times New Roman" w:cs="Times New Roman"/>
          <w:b/>
          <w:color w:val="000000"/>
          <w:sz w:val="28"/>
          <w:szCs w:val="28"/>
          <w:lang w:val="en-US"/>
        </w:rPr>
        <w:t>Present perfect or past simple?</w:t>
      </w:r>
    </w:p>
    <w:p w:rsidR="00E5301C" w:rsidRPr="00E32436" w:rsidRDefault="00BD17ED" w:rsidP="00D02C4D">
      <w:pPr>
        <w:spacing w:after="0" w:line="240" w:lineRule="auto"/>
        <w:rPr>
          <w:rFonts w:ascii="Times New Roman" w:hAnsi="Times New Roman" w:cs="Times New Roman"/>
          <w:b/>
          <w:color w:val="000000"/>
          <w:sz w:val="28"/>
          <w:szCs w:val="28"/>
          <w:lang w:val="en-US"/>
        </w:rPr>
      </w:pPr>
      <w:r>
        <w:rPr>
          <w:rFonts w:ascii="Times New Roman" w:hAnsi="Times New Roman" w:cs="Times New Roman"/>
          <w:b/>
          <w:noProof/>
          <w:color w:val="000000"/>
          <w:sz w:val="28"/>
          <w:szCs w:val="28"/>
          <w:lang w:eastAsia="ru-RU"/>
        </w:rPr>
        <w:pict>
          <v:rect id="Прямоугольник 960" o:spid="_x0000_s1030" style="position:absolute;margin-left:-3.75pt;margin-top:12.55pt;width:465.95pt;height:76.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" fillcolor="white [3201]" strokecolor="#4f81bd [3204]" strokeweight="2.5pt">
            <v:shadow color="#868686"/>
            <v:textbox>
              <w:txbxContent>
                <w:p w:rsidR="003E082E" w:rsidRPr="0091588A" w:rsidRDefault="003E082E"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long has Tarantino been a director?</w:t>
                  </w:r>
                  <w:r w:rsidRPr="0091588A">
                    <w:rPr>
                      <w:rFonts w:ascii="Times New Roman" w:hAnsi="Times New Roman" w:cs="Times New Roman"/>
                      <w:sz w:val="24"/>
                      <w:szCs w:val="24"/>
                      <w:lang w:val="en-US"/>
                    </w:rPr>
                    <w:tab/>
                    <w:t>He’s been a director since the 1980s.</w:t>
                  </w:r>
                </w:p>
                <w:p w:rsidR="003E082E" w:rsidRPr="0091588A" w:rsidRDefault="003E082E"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has he made?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He’s made six films.</w:t>
                  </w:r>
                </w:p>
                <w:p w:rsidR="003E082E" w:rsidRPr="0091588A" w:rsidRDefault="003E082E"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 xml:space="preserve">How long was Hitchcock a director? </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was a director for 50 years.</w:t>
                  </w:r>
                </w:p>
                <w:p w:rsidR="003E082E" w:rsidRPr="0091588A" w:rsidRDefault="003E082E"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did he make?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made 52 fi</w:t>
                  </w:r>
                  <w:r>
                    <w:rPr>
                      <w:rFonts w:ascii="Times New Roman" w:hAnsi="Times New Roman" w:cs="Times New Roman"/>
                      <w:sz w:val="24"/>
                      <w:szCs w:val="24"/>
                      <w:lang w:val="en-US"/>
                    </w:rPr>
                    <w:t>l</w:t>
                  </w:r>
                  <w:r w:rsidRPr="0091588A">
                    <w:rPr>
                      <w:rFonts w:ascii="Times New Roman" w:hAnsi="Times New Roman" w:cs="Times New Roman"/>
                      <w:sz w:val="24"/>
                      <w:szCs w:val="24"/>
                      <w:lang w:val="en-US"/>
                    </w:rPr>
                    <w:t>ms.</w:t>
                  </w:r>
                </w:p>
              </w:txbxContent>
            </v:textbox>
          </v:rect>
        </w:pict>
      </w:r>
    </w:p>
    <w:p w:rsidR="00E5301C" w:rsidRPr="00E32436" w:rsidRDefault="00E5301C" w:rsidP="00D02C4D">
      <w:pPr>
        <w:spacing w:after="0" w:line="240" w:lineRule="auto"/>
        <w:rPr>
          <w:rFonts w:ascii="Times New Roman" w:hAnsi="Times New Roman" w:cs="Times New Roman"/>
          <w:b/>
          <w:color w:val="000000"/>
          <w:sz w:val="28"/>
          <w:szCs w:val="28"/>
          <w:lang w:val="en-US"/>
        </w:rPr>
      </w:pPr>
    </w:p>
    <w:p w:rsidR="00E5301C" w:rsidRPr="00E32436" w:rsidRDefault="00E5301C" w:rsidP="00D02C4D">
      <w:pPr>
        <w:spacing w:after="0" w:line="240" w:lineRule="auto"/>
        <w:rPr>
          <w:rFonts w:ascii="Times New Roman" w:hAnsi="Times New Roman" w:cs="Times New Roman"/>
          <w:b/>
          <w:color w:val="000000"/>
          <w:sz w:val="28"/>
          <w:szCs w:val="28"/>
          <w:lang w:val="en-US"/>
        </w:rPr>
      </w:pPr>
    </w:p>
    <w:p w:rsidR="00E5301C" w:rsidRPr="00E32436" w:rsidRDefault="00E5301C" w:rsidP="00D02C4D">
      <w:pPr>
        <w:spacing w:after="0" w:line="240" w:lineRule="auto"/>
        <w:rPr>
          <w:rFonts w:ascii="Times New Roman" w:hAnsi="Times New Roman" w:cs="Times New Roman"/>
          <w:b/>
          <w:color w:val="000000"/>
          <w:sz w:val="28"/>
          <w:szCs w:val="28"/>
          <w:lang w:val="en-US"/>
        </w:rPr>
      </w:pPr>
    </w:p>
    <w:p w:rsidR="00E5301C" w:rsidRPr="00E32436" w:rsidRDefault="00E5301C" w:rsidP="00D02C4D">
      <w:pPr>
        <w:pStyle w:val="a5"/>
        <w:numPr>
          <w:ilvl w:val="0"/>
          <w:numId w:val="54"/>
        </w:numPr>
        <w:spacing w:after="0" w:line="240" w:lineRule="auto"/>
        <w:jc w:val="both"/>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 xml:space="preserve">Use the present perfect + </w:t>
      </w:r>
      <w:r w:rsidRPr="00E32436">
        <w:rPr>
          <w:rFonts w:ascii="Times New Roman" w:hAnsi="Times New Roman" w:cs="Times New Roman"/>
          <w:i/>
          <w:color w:val="000000"/>
          <w:sz w:val="28"/>
          <w:szCs w:val="28"/>
          <w:lang w:val="en-US"/>
        </w:rPr>
        <w:t>how long</w:t>
      </w:r>
      <w:proofErr w:type="gramStart"/>
      <w:r w:rsidRPr="00E32436">
        <w:rPr>
          <w:rFonts w:ascii="Times New Roman" w:hAnsi="Times New Roman" w:cs="Times New Roman"/>
          <w:i/>
          <w:color w:val="000000"/>
          <w:sz w:val="28"/>
          <w:szCs w:val="28"/>
          <w:lang w:val="en-US"/>
        </w:rPr>
        <w:t>?,</w:t>
      </w:r>
      <w:proofErr w:type="gramEnd"/>
      <w:r w:rsidRPr="00E32436">
        <w:rPr>
          <w:rFonts w:ascii="Times New Roman" w:hAnsi="Times New Roman" w:cs="Times New Roman"/>
          <w:i/>
          <w:color w:val="000000"/>
          <w:sz w:val="28"/>
          <w:szCs w:val="28"/>
          <w:lang w:val="en-US"/>
        </w:rPr>
        <w:t xml:space="preserve"> for</w:t>
      </w:r>
      <w:r w:rsidRPr="00E32436">
        <w:rPr>
          <w:rFonts w:ascii="Times New Roman" w:hAnsi="Times New Roman" w:cs="Times New Roman"/>
          <w:color w:val="000000"/>
          <w:sz w:val="28"/>
          <w:szCs w:val="28"/>
          <w:lang w:val="en-US"/>
        </w:rPr>
        <w:t xml:space="preserve"> and </w:t>
      </w:r>
      <w:r w:rsidRPr="00E32436">
        <w:rPr>
          <w:rFonts w:ascii="Times New Roman" w:hAnsi="Times New Roman" w:cs="Times New Roman"/>
          <w:i/>
          <w:color w:val="000000"/>
          <w:sz w:val="28"/>
          <w:szCs w:val="28"/>
          <w:lang w:val="en-US"/>
        </w:rPr>
        <w:t>since</w:t>
      </w:r>
      <w:r w:rsidRPr="00E32436">
        <w:rPr>
          <w:rFonts w:ascii="Times New Roman" w:hAnsi="Times New Roman" w:cs="Times New Roman"/>
          <w:color w:val="000000"/>
          <w:sz w:val="28"/>
          <w:szCs w:val="28"/>
          <w:lang w:val="en-US"/>
        </w:rPr>
        <w:t xml:space="preserve"> to talk about a period of time from the past until now. </w:t>
      </w:r>
    </w:p>
    <w:p w:rsidR="00E5301C" w:rsidRPr="00E32436" w:rsidRDefault="00E5301C" w:rsidP="00D02C4D">
      <w:pPr>
        <w:pStyle w:val="a5"/>
        <w:spacing w:after="0" w:line="240" w:lineRule="auto"/>
        <w:rPr>
          <w:rFonts w:ascii="Times New Roman" w:hAnsi="Times New Roman" w:cs="Times New Roman"/>
          <w:color w:val="000000"/>
          <w:sz w:val="28"/>
          <w:szCs w:val="28"/>
          <w:lang w:val="en-US"/>
        </w:rPr>
      </w:pPr>
      <w:r w:rsidRPr="00E32436">
        <w:rPr>
          <w:rFonts w:ascii="Times New Roman" w:hAnsi="Times New Roman" w:cs="Times New Roman"/>
          <w:i/>
          <w:color w:val="000000"/>
          <w:sz w:val="28"/>
          <w:szCs w:val="28"/>
          <w:lang w:val="en-US"/>
        </w:rPr>
        <w:t>How long have you been married? I’ve been married for 10 years</w:t>
      </w:r>
      <w:r w:rsidRPr="00E32436">
        <w:rPr>
          <w:rFonts w:ascii="Times New Roman" w:hAnsi="Times New Roman" w:cs="Times New Roman"/>
          <w:color w:val="000000"/>
          <w:sz w:val="28"/>
          <w:szCs w:val="28"/>
          <w:lang w:val="en-US"/>
        </w:rPr>
        <w:t xml:space="preserve"> (=I’m married now.)</w:t>
      </w:r>
    </w:p>
    <w:p w:rsidR="00E5301C" w:rsidRPr="00E32436" w:rsidRDefault="00E5301C" w:rsidP="00D02C4D">
      <w:pPr>
        <w:pStyle w:val="a5"/>
        <w:numPr>
          <w:ilvl w:val="0"/>
          <w:numId w:val="54"/>
        </w:numPr>
        <w:spacing w:after="0" w:line="240" w:lineRule="auto"/>
        <w:jc w:val="both"/>
        <w:rPr>
          <w:rFonts w:ascii="Times New Roman" w:hAnsi="Times New Roman" w:cs="Times New Roman"/>
          <w:color w:val="000000"/>
          <w:sz w:val="28"/>
          <w:szCs w:val="28"/>
          <w:lang w:val="en-US"/>
        </w:rPr>
      </w:pPr>
      <w:r w:rsidRPr="00E32436">
        <w:rPr>
          <w:rFonts w:ascii="Times New Roman" w:hAnsi="Times New Roman" w:cs="Times New Roman"/>
          <w:color w:val="000000"/>
          <w:sz w:val="28"/>
          <w:szCs w:val="28"/>
          <w:lang w:val="en-US"/>
        </w:rPr>
        <w:t xml:space="preserve">Use the past simple + </w:t>
      </w:r>
      <w:r w:rsidRPr="00E32436">
        <w:rPr>
          <w:rFonts w:ascii="Times New Roman" w:hAnsi="Times New Roman" w:cs="Times New Roman"/>
          <w:i/>
          <w:color w:val="000000"/>
          <w:sz w:val="28"/>
          <w:szCs w:val="28"/>
          <w:lang w:val="en-US"/>
        </w:rPr>
        <w:t xml:space="preserve">how </w:t>
      </w:r>
      <w:proofErr w:type="spellStart"/>
      <w:r w:rsidRPr="00E32436">
        <w:rPr>
          <w:rFonts w:ascii="Times New Roman" w:hAnsi="Times New Roman" w:cs="Times New Roman"/>
          <w:i/>
          <w:color w:val="000000"/>
          <w:sz w:val="28"/>
          <w:szCs w:val="28"/>
          <w:lang w:val="en-US"/>
        </w:rPr>
        <w:t>long</w:t>
      </w:r>
      <w:proofErr w:type="gramStart"/>
      <w:r w:rsidRPr="00E32436">
        <w:rPr>
          <w:rFonts w:ascii="Times New Roman" w:hAnsi="Times New Roman" w:cs="Times New Roman"/>
          <w:i/>
          <w:color w:val="000000"/>
          <w:sz w:val="28"/>
          <w:szCs w:val="28"/>
          <w:lang w:val="en-US"/>
        </w:rPr>
        <w:t>?</w:t>
      </w:r>
      <w:r w:rsidRPr="00E32436">
        <w:rPr>
          <w:rFonts w:ascii="Times New Roman" w:hAnsi="Times New Roman" w:cs="Times New Roman"/>
          <w:color w:val="000000"/>
          <w:sz w:val="28"/>
          <w:szCs w:val="28"/>
          <w:lang w:val="en-US"/>
        </w:rPr>
        <w:t>and</w:t>
      </w:r>
      <w:r w:rsidRPr="00E32436">
        <w:rPr>
          <w:rFonts w:ascii="Times New Roman" w:hAnsi="Times New Roman" w:cs="Times New Roman"/>
          <w:i/>
          <w:color w:val="000000"/>
          <w:sz w:val="28"/>
          <w:szCs w:val="28"/>
          <w:lang w:val="en-US"/>
        </w:rPr>
        <w:t>for</w:t>
      </w:r>
      <w:proofErr w:type="spellEnd"/>
      <w:proofErr w:type="gramEnd"/>
      <w:r w:rsidRPr="00E32436">
        <w:rPr>
          <w:rFonts w:ascii="Times New Roman" w:hAnsi="Times New Roman" w:cs="Times New Roman"/>
          <w:i/>
          <w:color w:val="000000"/>
          <w:sz w:val="28"/>
          <w:szCs w:val="28"/>
          <w:lang w:val="en-US"/>
        </w:rPr>
        <w:t xml:space="preserve"> </w:t>
      </w:r>
      <w:r w:rsidRPr="00E32436">
        <w:rPr>
          <w:rFonts w:ascii="Times New Roman" w:hAnsi="Times New Roman" w:cs="Times New Roman"/>
          <w:color w:val="000000"/>
          <w:sz w:val="28"/>
          <w:szCs w:val="28"/>
          <w:lang w:val="en-US"/>
        </w:rPr>
        <w:t>to talk about a finished period of time in the past.</w:t>
      </w:r>
    </w:p>
    <w:p w:rsidR="00E5301C" w:rsidRPr="00E32436" w:rsidRDefault="00E5301C" w:rsidP="00D02C4D">
      <w:pPr>
        <w:pStyle w:val="a5"/>
        <w:spacing w:after="0" w:line="240" w:lineRule="auto"/>
        <w:rPr>
          <w:rFonts w:ascii="Times New Roman" w:hAnsi="Times New Roman" w:cs="Times New Roman"/>
          <w:color w:val="000000"/>
          <w:sz w:val="28"/>
          <w:szCs w:val="28"/>
          <w:lang w:val="en-US"/>
        </w:rPr>
      </w:pPr>
      <w:r w:rsidRPr="00E32436">
        <w:rPr>
          <w:rFonts w:ascii="Times New Roman" w:hAnsi="Times New Roman" w:cs="Times New Roman"/>
          <w:i/>
          <w:color w:val="000000"/>
          <w:sz w:val="28"/>
          <w:szCs w:val="28"/>
          <w:lang w:val="en-US"/>
        </w:rPr>
        <w:t>How long was he married? He was married for two years.</w:t>
      </w:r>
      <w:r w:rsidRPr="00E32436">
        <w:rPr>
          <w:rFonts w:ascii="Times New Roman" w:hAnsi="Times New Roman" w:cs="Times New Roman"/>
          <w:color w:val="000000"/>
          <w:sz w:val="28"/>
          <w:szCs w:val="28"/>
          <w:lang w:val="en-US"/>
        </w:rPr>
        <w:t xml:space="preserve"> (= He’s not married now.)</w:t>
      </w:r>
    </w:p>
    <w:p w:rsidR="00E5301C" w:rsidRPr="00E32436" w:rsidRDefault="00E5301C"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3. Writing. Grammar exercises </w:t>
      </w:r>
    </w:p>
    <w:p w:rsidR="00E5301C" w:rsidRPr="00E32436" w:rsidRDefault="00E5301C"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color w:val="000000"/>
          <w:sz w:val="28"/>
          <w:szCs w:val="28"/>
          <w:lang w:val="en-US"/>
        </w:rPr>
        <w:t xml:space="preserve">a. </w:t>
      </w:r>
      <w:r w:rsidRPr="00E32436">
        <w:rPr>
          <w:rFonts w:ascii="Times New Roman" w:hAnsi="Times New Roman" w:cs="Times New Roman"/>
          <w:b/>
          <w:sz w:val="28"/>
          <w:szCs w:val="28"/>
          <w:lang w:val="en-US"/>
        </w:rPr>
        <w:t>Choose the past simple or the present perfect tense: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 I ________ (never/go) to Vienna.</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2) My great </w:t>
      </w:r>
      <w:proofErr w:type="spellStart"/>
      <w:r w:rsidRPr="00E32436">
        <w:rPr>
          <w:rFonts w:ascii="Times New Roman" w:hAnsi="Times New Roman" w:cs="Times New Roman"/>
          <w:sz w:val="28"/>
          <w:szCs w:val="28"/>
          <w:lang w:val="en-US"/>
        </w:rPr>
        <w:t>great</w:t>
      </w:r>
      <w:proofErr w:type="spellEnd"/>
      <w:r w:rsidRPr="00E32436">
        <w:rPr>
          <w:rFonts w:ascii="Times New Roman" w:hAnsi="Times New Roman" w:cs="Times New Roman"/>
          <w:sz w:val="28"/>
          <w:szCs w:val="28"/>
          <w:lang w:val="en-US"/>
        </w:rPr>
        <w:t xml:space="preserve"> grandfather _______ (have) five sisters.</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3) He______ (live) in Manila for a year when he was a student.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4) Oh no! I ________ (lose) my wallet</w:t>
      </w:r>
      <w:proofErr w:type="gramStart"/>
      <w:r w:rsidRPr="00E32436">
        <w:rPr>
          <w:rFonts w:ascii="Times New Roman" w:hAnsi="Times New Roman" w:cs="Times New Roman"/>
          <w:sz w:val="28"/>
          <w:szCs w:val="28"/>
          <w:lang w:val="en-US"/>
        </w:rPr>
        <w:t>!.</w:t>
      </w:r>
      <w:proofErr w:type="gramEnd"/>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5) ______ (you/see) Julie today?</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6) At the weekend, they___________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play) football, then they__________(go) to a restaurant.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7) I______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read) six books this week.</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Amy 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live) in Portugal when she was young.</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She 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visit) her grandmother last month.</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10) The Vandals_______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invade) Rome in the year 455.</w:t>
      </w:r>
    </w:p>
    <w:p w:rsidR="00E5301C" w:rsidRPr="00E32436" w:rsidRDefault="00E5301C" w:rsidP="00D02C4D">
      <w:pPr>
        <w:spacing w:after="0" w:line="240" w:lineRule="auto"/>
        <w:rPr>
          <w:rFonts w:ascii="Times New Roman" w:hAnsi="Times New Roman" w:cs="Times New Roman"/>
          <w:sz w:val="28"/>
          <w:szCs w:val="28"/>
          <w:lang w:val="en-US"/>
        </w:rPr>
      </w:pPr>
    </w:p>
    <w:p w:rsidR="00E5301C" w:rsidRPr="00E32436" w:rsidRDefault="00E5301C"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color w:val="000000"/>
          <w:sz w:val="28"/>
          <w:szCs w:val="28"/>
          <w:lang w:val="en-US"/>
        </w:rPr>
        <w:t xml:space="preserve">a. </w:t>
      </w:r>
      <w:r w:rsidRPr="00E32436">
        <w:rPr>
          <w:rFonts w:ascii="Times New Roman" w:hAnsi="Times New Roman" w:cs="Times New Roman"/>
          <w:b/>
          <w:sz w:val="28"/>
          <w:szCs w:val="28"/>
          <w:lang w:val="en-US"/>
        </w:rPr>
        <w:t>Choose the past simple or the present perfect tense: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 She_____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live) in seven different countries, so she knows a lot about different cultures.</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 I_________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go) to the cinema last night.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3) </w:t>
      </w:r>
      <w:proofErr w:type="spellStart"/>
      <w:r w:rsidRPr="00E32436">
        <w:rPr>
          <w:rFonts w:ascii="Times New Roman" w:hAnsi="Times New Roman" w:cs="Times New Roman"/>
          <w:sz w:val="28"/>
          <w:szCs w:val="28"/>
          <w:lang w:val="en-US"/>
        </w:rPr>
        <w:t>Ow</w:t>
      </w:r>
      <w:proofErr w:type="spellEnd"/>
      <w:r w:rsidRPr="00E32436">
        <w:rPr>
          <w:rFonts w:ascii="Times New Roman" w:hAnsi="Times New Roman" w:cs="Times New Roman"/>
          <w:sz w:val="28"/>
          <w:szCs w:val="28"/>
          <w:lang w:val="en-US"/>
        </w:rPr>
        <w:t>! I_________ (cut) my finger</w:t>
      </w:r>
      <w:proofErr w:type="gramStart"/>
      <w:r w:rsidRPr="00E32436">
        <w:rPr>
          <w:rFonts w:ascii="Times New Roman" w:hAnsi="Times New Roman" w:cs="Times New Roman"/>
          <w:sz w:val="28"/>
          <w:szCs w:val="28"/>
          <w:lang w:val="en-US"/>
        </w:rPr>
        <w:t>!.</w:t>
      </w:r>
      <w:proofErr w:type="gramEnd"/>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4) _______ (you/see) 'The King's Speech'?</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5) John 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never/understand) the present perfect.</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6) She_______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break) her leg the day before her exam.</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7) We 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see) Oliver yesterday.</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He_____ (be) here all morning.</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King Henry the Eighth of England _______ (have) six wives.</w:t>
      </w:r>
    </w:p>
    <w:p w:rsidR="00E5301C" w:rsidRPr="00E32436" w:rsidRDefault="00E5301C" w:rsidP="00D02C4D">
      <w:pPr>
        <w:pStyle w:val="2"/>
        <w:shd w:val="clear" w:color="auto" w:fill="FFFFFF"/>
        <w:spacing w:before="0" w:line="240" w:lineRule="auto"/>
        <w:jc w:val="left"/>
        <w:rPr>
          <w:rFonts w:ascii="Times New Roman" w:hAnsi="Times New Roman" w:cs="Times New Roman"/>
          <w:bCs w:val="0"/>
          <w:color w:val="auto"/>
          <w:sz w:val="28"/>
          <w:szCs w:val="28"/>
          <w:lang w:val="en-US"/>
        </w:rPr>
      </w:pP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b/>
          <w:sz w:val="28"/>
          <w:szCs w:val="28"/>
          <w:lang w:val="en-US"/>
        </w:rPr>
        <w:t xml:space="preserve">4. Homework tasks: </w:t>
      </w:r>
    </w:p>
    <w:p w:rsidR="00E5301C" w:rsidRPr="00E32436" w:rsidRDefault="00E5301C"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Choose the past simple or the present perfect tense:</w:t>
      </w:r>
    </w:p>
    <w:p w:rsidR="00E5301C" w:rsidRPr="00E32436" w:rsidRDefault="00E5301C" w:rsidP="00D02C4D">
      <w:pPr>
        <w:pStyle w:val="2"/>
        <w:shd w:val="clear" w:color="auto" w:fill="FFFFFF"/>
        <w:spacing w:before="0" w:line="240" w:lineRule="auto"/>
        <w:jc w:val="left"/>
        <w:rPr>
          <w:rFonts w:ascii="Times New Roman" w:hAnsi="Times New Roman" w:cs="Times New Roman"/>
          <w:bCs w:val="0"/>
          <w:color w:val="auto"/>
          <w:sz w:val="28"/>
          <w:szCs w:val="28"/>
          <w:lang w:val="en-US"/>
        </w:rPr>
      </w:pP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Peter 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play) football yesterday.</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lastRenderedPageBreak/>
        <w:t>They 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clean) the car. It looks new again.</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Last year we_______ (go</w:t>
      </w:r>
      <w:proofErr w:type="gramStart"/>
      <w:r w:rsidRPr="00E32436">
        <w:rPr>
          <w:rFonts w:ascii="Times New Roman" w:hAnsi="Times New Roman" w:cs="Times New Roman"/>
          <w:sz w:val="28"/>
          <w:szCs w:val="28"/>
          <w:lang w:val="en-US"/>
        </w:rPr>
        <w:t>)  to</w:t>
      </w:r>
      <w:proofErr w:type="gramEnd"/>
      <w:r w:rsidRPr="00E32436">
        <w:rPr>
          <w:rFonts w:ascii="Times New Roman" w:hAnsi="Times New Roman" w:cs="Times New Roman"/>
          <w:sz w:val="28"/>
          <w:szCs w:val="28"/>
          <w:lang w:val="en-US"/>
        </w:rPr>
        <w:t xml:space="preserve"> Italy.</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John and Peggy 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read) the book. Now they can watch the film.</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I 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meet) my friend two days ago.</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We 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visit) another country before.</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She 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buy) a new car in 2011.</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I'm sorry, but I 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forget) my homework.</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_________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win) the game of chess?</w:t>
      </w:r>
    </w:p>
    <w:p w:rsidR="00E5301C" w:rsidRPr="00E32436" w:rsidRDefault="00E5301C"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The girls _____</w:t>
      </w:r>
      <w:proofErr w:type="gramStart"/>
      <w:r w:rsidRPr="00E32436">
        <w:rPr>
          <w:rFonts w:ascii="Times New Roman" w:hAnsi="Times New Roman" w:cs="Times New Roman"/>
          <w:sz w:val="28"/>
          <w:szCs w:val="28"/>
          <w:lang w:val="en-US"/>
        </w:rPr>
        <w:t>_(</w:t>
      </w:r>
      <w:proofErr w:type="gramEnd"/>
      <w:r w:rsidRPr="00E32436">
        <w:rPr>
          <w:rFonts w:ascii="Times New Roman" w:hAnsi="Times New Roman" w:cs="Times New Roman"/>
          <w:sz w:val="28"/>
          <w:szCs w:val="28"/>
          <w:lang w:val="en-US"/>
        </w:rPr>
        <w:t>not eat) their lunch yet.</w:t>
      </w:r>
    </w:p>
    <w:p w:rsidR="000E5D2F" w:rsidRPr="00E32436" w:rsidRDefault="000E5D2F" w:rsidP="00D02C4D">
      <w:pPr>
        <w:spacing w:after="0" w:line="240" w:lineRule="auto"/>
        <w:rPr>
          <w:rFonts w:ascii="Times New Roman" w:hAnsi="Times New Roman" w:cs="Times New Roman"/>
          <w:b/>
          <w:sz w:val="28"/>
          <w:szCs w:val="28"/>
          <w:lang w:val="en-US"/>
        </w:rPr>
      </w:pPr>
      <w:r w:rsidRPr="00E32436">
        <w:rPr>
          <w:rFonts w:ascii="Times New Roman" w:hAnsi="Times New Roman" w:cs="Times New Roman"/>
          <w:b/>
          <w:sz w:val="28"/>
          <w:szCs w:val="28"/>
          <w:lang w:val="en-US"/>
        </w:rPr>
        <w:t xml:space="preserve">\Present perfect or past tense </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 Sam ___________a new cell phone a few months ago. (</w:t>
      </w:r>
      <w:proofErr w:type="gramStart"/>
      <w:r w:rsidRPr="00E32436">
        <w:rPr>
          <w:rFonts w:ascii="Times New Roman" w:hAnsi="Times New Roman" w:cs="Times New Roman"/>
          <w:sz w:val="28"/>
          <w:szCs w:val="28"/>
          <w:lang w:val="en-US"/>
        </w:rPr>
        <w:t>buy</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2. I didn't know that he bought a new cell phone. Yes, he ___________it for a few months now.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3. Last year we _________to Scotland for our holidays. (</w:t>
      </w:r>
      <w:proofErr w:type="gramStart"/>
      <w:r w:rsidRPr="00E32436">
        <w:rPr>
          <w:rFonts w:ascii="Times New Roman" w:hAnsi="Times New Roman" w:cs="Times New Roman"/>
          <w:sz w:val="28"/>
          <w:szCs w:val="28"/>
          <w:lang w:val="en-US"/>
        </w:rPr>
        <w:t>go</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4. You look relaxed! Yes, I __________on vacation. (</w:t>
      </w:r>
      <w:proofErr w:type="gramStart"/>
      <w:r w:rsidRPr="00E32436">
        <w:rPr>
          <w:rFonts w:ascii="Times New Roman" w:hAnsi="Times New Roman" w:cs="Times New Roman"/>
          <w:sz w:val="28"/>
          <w:szCs w:val="28"/>
          <w:lang w:val="en-US"/>
        </w:rPr>
        <w:t>just</w:t>
      </w:r>
      <w:proofErr w:type="gramEnd"/>
      <w:r w:rsidRPr="00E32436">
        <w:rPr>
          <w:rFonts w:ascii="Times New Roman" w:hAnsi="Times New Roman" w:cs="Times New Roman"/>
          <w:sz w:val="28"/>
          <w:szCs w:val="28"/>
          <w:lang w:val="en-US"/>
        </w:rPr>
        <w:t xml:space="preserve"> been)</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 xml:space="preserve">5. I can't join you now. </w:t>
      </w:r>
      <w:proofErr w:type="gramStart"/>
      <w:r w:rsidRPr="00E32436">
        <w:rPr>
          <w:rFonts w:ascii="Times New Roman" w:hAnsi="Times New Roman" w:cs="Times New Roman"/>
          <w:sz w:val="28"/>
          <w:szCs w:val="28"/>
          <w:lang w:val="en-US"/>
        </w:rPr>
        <w:t>I ___________my homework yet.</w:t>
      </w:r>
      <w:proofErr w:type="gramEnd"/>
      <w:r w:rsidRPr="00E32436">
        <w:rPr>
          <w:rFonts w:ascii="Times New Roman" w:hAnsi="Times New Roman" w:cs="Times New Roman"/>
          <w:sz w:val="28"/>
          <w:szCs w:val="28"/>
          <w:lang w:val="en-US"/>
        </w:rPr>
        <w:t xml:space="preserve">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do)</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6. I -___________all my homework yesterday afternoon. (</w:t>
      </w:r>
      <w:proofErr w:type="gramStart"/>
      <w:r w:rsidRPr="00E32436">
        <w:rPr>
          <w:rFonts w:ascii="Times New Roman" w:hAnsi="Times New Roman" w:cs="Times New Roman"/>
          <w:sz w:val="28"/>
          <w:szCs w:val="28"/>
          <w:lang w:val="en-US"/>
        </w:rPr>
        <w:t>do</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7. I ___________very well the last nights.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sleep)</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8. Are you tired? Yes, I __________a hard day. (</w:t>
      </w:r>
      <w:proofErr w:type="gramStart"/>
      <w:r w:rsidRPr="00E32436">
        <w:rPr>
          <w:rFonts w:ascii="Times New Roman" w:hAnsi="Times New Roman" w:cs="Times New Roman"/>
          <w:sz w:val="28"/>
          <w:szCs w:val="28"/>
          <w:lang w:val="en-US"/>
        </w:rPr>
        <w:t>have</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9. Here is the news. There __________an accident on the M1 near Nottingham. (</w:t>
      </w:r>
      <w:proofErr w:type="gramStart"/>
      <w:r w:rsidRPr="00E32436">
        <w:rPr>
          <w:rFonts w:ascii="Times New Roman" w:hAnsi="Times New Roman" w:cs="Times New Roman"/>
          <w:sz w:val="28"/>
          <w:szCs w:val="28"/>
          <w:lang w:val="en-US"/>
        </w:rPr>
        <w:t>be</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10. I __________my keys. Did you take them with you this morning? (</w:t>
      </w:r>
      <w:proofErr w:type="gramStart"/>
      <w:r w:rsidRPr="00E32436">
        <w:rPr>
          <w:rFonts w:ascii="Times New Roman" w:hAnsi="Times New Roman" w:cs="Times New Roman"/>
          <w:sz w:val="28"/>
          <w:szCs w:val="28"/>
          <w:lang w:val="en-US"/>
        </w:rPr>
        <w:t>lose</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11. Tom __________in Sydney all his life. (</w:t>
      </w:r>
      <w:proofErr w:type="gramStart"/>
      <w:r w:rsidRPr="00E32436">
        <w:rPr>
          <w:rFonts w:ascii="Times New Roman" w:hAnsi="Times New Roman" w:cs="Times New Roman"/>
          <w:sz w:val="28"/>
          <w:szCs w:val="28"/>
          <w:lang w:val="en-US"/>
        </w:rPr>
        <w:t>live</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12. How long ___________out last night? You look tired.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stay)</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13. ____________an accident? No, never. (</w:t>
      </w:r>
      <w:proofErr w:type="gramStart"/>
      <w:r w:rsidRPr="00E32436">
        <w:rPr>
          <w:rFonts w:ascii="Times New Roman" w:hAnsi="Times New Roman" w:cs="Times New Roman"/>
          <w:sz w:val="28"/>
          <w:szCs w:val="28"/>
          <w:lang w:val="en-US"/>
        </w:rPr>
        <w:t>you</w:t>
      </w:r>
      <w:proofErr w:type="gramEnd"/>
      <w:r w:rsidRPr="00E32436">
        <w:rPr>
          <w:rFonts w:ascii="Times New Roman" w:hAnsi="Times New Roman" w:cs="Times New Roman"/>
          <w:sz w:val="28"/>
          <w:szCs w:val="28"/>
          <w:lang w:val="en-US"/>
        </w:rPr>
        <w:t xml:space="preserve"> ever have)</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14. My sister is going to Italy in the summer. That's why she _________to learn Italian. (</w:t>
      </w:r>
      <w:proofErr w:type="gramStart"/>
      <w:r w:rsidRPr="00E32436">
        <w:rPr>
          <w:rFonts w:ascii="Times New Roman" w:hAnsi="Times New Roman" w:cs="Times New Roman"/>
          <w:sz w:val="28"/>
          <w:szCs w:val="28"/>
          <w:lang w:val="en-US"/>
        </w:rPr>
        <w:t>start</w:t>
      </w:r>
      <w:proofErr w:type="gramEnd"/>
      <w:r w:rsidRPr="00E32436">
        <w:rPr>
          <w:rFonts w:ascii="Times New Roman" w:hAnsi="Times New Roman" w:cs="Times New Roman"/>
          <w:sz w:val="28"/>
          <w:szCs w:val="28"/>
          <w:lang w:val="en-US"/>
        </w:rPr>
        <w:t>)</w:t>
      </w:r>
    </w:p>
    <w:p w:rsidR="000E5D2F" w:rsidRPr="00E32436" w:rsidRDefault="000E5D2F" w:rsidP="00D02C4D">
      <w:pPr>
        <w:spacing w:after="0" w:line="240" w:lineRule="auto"/>
        <w:rPr>
          <w:rFonts w:ascii="Times New Roman" w:hAnsi="Times New Roman" w:cs="Times New Roman"/>
          <w:sz w:val="28"/>
          <w:szCs w:val="28"/>
          <w:lang w:val="en-US"/>
        </w:rPr>
      </w:pPr>
      <w:r w:rsidRPr="00E32436">
        <w:rPr>
          <w:rFonts w:ascii="Times New Roman" w:hAnsi="Times New Roman" w:cs="Times New Roman"/>
          <w:sz w:val="28"/>
          <w:szCs w:val="28"/>
          <w:lang w:val="en-US"/>
        </w:rPr>
        <w:t>15. I _____________a cold last year. (</w:t>
      </w:r>
      <w:proofErr w:type="gramStart"/>
      <w:r w:rsidRPr="00E32436">
        <w:rPr>
          <w:rFonts w:ascii="Times New Roman" w:hAnsi="Times New Roman" w:cs="Times New Roman"/>
          <w:sz w:val="28"/>
          <w:szCs w:val="28"/>
          <w:lang w:val="en-US"/>
        </w:rPr>
        <w:t>not</w:t>
      </w:r>
      <w:proofErr w:type="gramEnd"/>
      <w:r w:rsidRPr="00E32436">
        <w:rPr>
          <w:rFonts w:ascii="Times New Roman" w:hAnsi="Times New Roman" w:cs="Times New Roman"/>
          <w:sz w:val="28"/>
          <w:szCs w:val="28"/>
          <w:lang w:val="en-US"/>
        </w:rPr>
        <w:t xml:space="preserve"> have)</w:t>
      </w:r>
    </w:p>
    <w:p w:rsidR="00E5301C" w:rsidRPr="00E32436" w:rsidRDefault="00E5301C" w:rsidP="00D02C4D">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p>
    <w:p w:rsidR="00E5301C" w:rsidRPr="00E32436" w:rsidRDefault="00467CBB"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4</w:t>
      </w:r>
      <w:r w:rsidR="00E5301C" w:rsidRPr="00E32436">
        <w:rPr>
          <w:rFonts w:ascii="Times New Roman" w:hAnsi="Times New Roman" w:cs="Times New Roman"/>
          <w:b/>
          <w:sz w:val="28"/>
          <w:szCs w:val="28"/>
          <w:lang w:val="en-US"/>
        </w:rPr>
        <w:t xml:space="preserve">. Tasks for independent student work: </w:t>
      </w:r>
    </w:p>
    <w:p w:rsidR="00E5301C" w:rsidRPr="00E32436" w:rsidRDefault="00E5301C"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P</w:t>
      </w:r>
      <w:r w:rsidR="000E5D2F" w:rsidRPr="00E32436">
        <w:rPr>
          <w:rFonts w:ascii="Times New Roman" w:hAnsi="Times New Roman" w:cs="Times New Roman"/>
          <w:b/>
          <w:sz w:val="28"/>
          <w:szCs w:val="28"/>
          <w:lang w:val="en-US"/>
        </w:rPr>
        <w:t xml:space="preserve">resentation on theme: </w:t>
      </w:r>
      <w:proofErr w:type="gramStart"/>
      <w:r w:rsidR="000E5D2F" w:rsidRPr="00E32436">
        <w:rPr>
          <w:rFonts w:ascii="Times New Roman" w:hAnsi="Times New Roman" w:cs="Times New Roman"/>
          <w:b/>
          <w:sz w:val="28"/>
          <w:szCs w:val="28"/>
          <w:lang w:val="en-US"/>
        </w:rPr>
        <w:t>Russian  poets</w:t>
      </w:r>
      <w:proofErr w:type="gramEnd"/>
    </w:p>
    <w:p w:rsidR="00E5301C" w:rsidRPr="00E32436" w:rsidRDefault="00E5301C" w:rsidP="00D02C4D">
      <w:pPr>
        <w:spacing w:after="0" w:line="240" w:lineRule="auto"/>
        <w:contextualSpacing/>
        <w:jc w:val="both"/>
        <w:rPr>
          <w:rFonts w:ascii="Times New Roman" w:hAnsi="Times New Roman" w:cs="Times New Roman"/>
          <w:b/>
          <w:sz w:val="28"/>
          <w:szCs w:val="28"/>
          <w:lang w:val="en-US"/>
        </w:rPr>
      </w:pPr>
    </w:p>
    <w:p w:rsidR="00E5301C" w:rsidRPr="00E32436" w:rsidRDefault="00E5301C" w:rsidP="00D02C4D">
      <w:pPr>
        <w:spacing w:after="0" w:line="240" w:lineRule="auto"/>
        <w:contextualSpacing/>
        <w:jc w:val="both"/>
        <w:rPr>
          <w:rFonts w:ascii="Times New Roman" w:hAnsi="Times New Roman" w:cs="Times New Roman"/>
          <w:b/>
          <w:sz w:val="28"/>
          <w:szCs w:val="28"/>
          <w:lang w:val="en-US"/>
        </w:rPr>
      </w:pPr>
      <w:r w:rsidRPr="00E32436">
        <w:rPr>
          <w:rFonts w:ascii="Times New Roman" w:hAnsi="Times New Roman" w:cs="Times New Roman"/>
          <w:b/>
          <w:sz w:val="28"/>
          <w:szCs w:val="28"/>
          <w:lang w:val="en-US"/>
        </w:rPr>
        <w:t>Reference</w:t>
      </w:r>
    </w:p>
    <w:p w:rsidR="00E5301C" w:rsidRPr="00E32436" w:rsidRDefault="00824AD1" w:rsidP="00BF26D4">
      <w:pPr>
        <w:spacing w:after="0" w:line="240" w:lineRule="auto"/>
        <w:ind w:firstLine="360"/>
        <w:jc w:val="both"/>
        <w:rPr>
          <w:rFonts w:ascii="Times New Roman" w:hAnsi="Times New Roman" w:cs="Times New Roman"/>
          <w:sz w:val="28"/>
          <w:szCs w:val="28"/>
        </w:rPr>
      </w:pPr>
      <w:r w:rsidRPr="00E32436">
        <w:rPr>
          <w:rFonts w:ascii="Times New Roman" w:hAnsi="Times New Roman" w:cs="Times New Roman"/>
          <w:sz w:val="28"/>
          <w:szCs w:val="28"/>
          <w:lang w:val="en-US"/>
        </w:rPr>
        <w:t>1</w:t>
      </w:r>
      <w:r w:rsidR="00E5301C" w:rsidRPr="00E32436">
        <w:rPr>
          <w:rFonts w:ascii="Times New Roman" w:hAnsi="Times New Roman" w:cs="Times New Roman"/>
          <w:sz w:val="28"/>
          <w:szCs w:val="28"/>
          <w:lang w:val="en-US"/>
        </w:rPr>
        <w:t xml:space="preserve">“New English File” Clive </w:t>
      </w:r>
      <w:proofErr w:type="spellStart"/>
      <w:r w:rsidR="00E5301C" w:rsidRPr="00E32436">
        <w:rPr>
          <w:rFonts w:ascii="Times New Roman" w:hAnsi="Times New Roman" w:cs="Times New Roman"/>
          <w:sz w:val="28"/>
          <w:szCs w:val="28"/>
          <w:lang w:val="en-US"/>
        </w:rPr>
        <w:t>Oxenden</w:t>
      </w:r>
      <w:proofErr w:type="spellEnd"/>
      <w:r w:rsidR="00E5301C" w:rsidRPr="00E32436">
        <w:rPr>
          <w:rFonts w:ascii="Times New Roman" w:hAnsi="Times New Roman" w:cs="Times New Roman"/>
          <w:sz w:val="28"/>
          <w:szCs w:val="28"/>
          <w:lang w:val="en-US"/>
        </w:rPr>
        <w:t xml:space="preserve">, Christina Latham-Koenig. </w:t>
      </w:r>
      <w:proofErr w:type="spellStart"/>
      <w:r w:rsidR="00E5301C" w:rsidRPr="00E32436">
        <w:rPr>
          <w:rFonts w:ascii="Times New Roman" w:hAnsi="Times New Roman" w:cs="Times New Roman"/>
          <w:sz w:val="28"/>
          <w:szCs w:val="28"/>
          <w:lang w:val="en-US"/>
        </w:rPr>
        <w:t>Oxfor</w:t>
      </w:r>
      <w:r w:rsidR="00941982" w:rsidRPr="00E32436">
        <w:rPr>
          <w:rFonts w:ascii="Times New Roman" w:hAnsi="Times New Roman" w:cs="Times New Roman"/>
          <w:sz w:val="28"/>
          <w:szCs w:val="28"/>
          <w:lang w:val="en-US"/>
        </w:rPr>
        <w:t>duniversitypress</w:t>
      </w:r>
      <w:proofErr w:type="spellEnd"/>
      <w:r w:rsidR="00941982" w:rsidRPr="00E32436">
        <w:rPr>
          <w:rFonts w:ascii="Times New Roman" w:hAnsi="Times New Roman" w:cs="Times New Roman"/>
          <w:sz w:val="28"/>
          <w:szCs w:val="28"/>
        </w:rPr>
        <w:t xml:space="preserve"> 2010</w:t>
      </w:r>
    </w:p>
    <w:p w:rsidR="00E5301C" w:rsidRPr="00E32436" w:rsidRDefault="00824AD1" w:rsidP="00BF26D4">
      <w:pPr>
        <w:widowControl w:val="0"/>
        <w:shd w:val="clear" w:color="auto" w:fill="FFFFFF"/>
        <w:tabs>
          <w:tab w:val="left" w:pos="482"/>
        </w:tabs>
        <w:autoSpaceDE w:val="0"/>
        <w:autoSpaceDN w:val="0"/>
        <w:adjustRightInd w:val="0"/>
        <w:spacing w:after="0" w:line="240" w:lineRule="auto"/>
        <w:ind w:right="346" w:firstLine="360"/>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2</w:t>
      </w:r>
      <w:r w:rsidR="00E5301C" w:rsidRPr="00E32436">
        <w:rPr>
          <w:rFonts w:ascii="Times New Roman" w:eastAsia="Times New Roman" w:hAnsi="Times New Roman" w:cs="Times New Roman"/>
          <w:color w:val="000000"/>
          <w:spacing w:val="-5"/>
          <w:sz w:val="28"/>
          <w:szCs w:val="28"/>
        </w:rPr>
        <w:t xml:space="preserve">«Практический курс английского языка» Т. </w:t>
      </w:r>
      <w:proofErr w:type="spellStart"/>
      <w:r w:rsidR="00E5301C" w:rsidRPr="00E32436">
        <w:rPr>
          <w:rFonts w:ascii="Times New Roman" w:eastAsia="Times New Roman" w:hAnsi="Times New Roman" w:cs="Times New Roman"/>
          <w:color w:val="000000"/>
          <w:spacing w:val="-5"/>
          <w:sz w:val="28"/>
          <w:szCs w:val="28"/>
        </w:rPr>
        <w:t>Камянова</w:t>
      </w:r>
      <w:proofErr w:type="spellEnd"/>
      <w:r w:rsidR="00E5301C" w:rsidRPr="00E32436">
        <w:rPr>
          <w:rFonts w:ascii="Times New Roman" w:eastAsia="Times New Roman" w:hAnsi="Times New Roman" w:cs="Times New Roman"/>
          <w:color w:val="000000"/>
          <w:spacing w:val="-5"/>
          <w:sz w:val="28"/>
          <w:szCs w:val="28"/>
        </w:rPr>
        <w:t xml:space="preserve">. </w:t>
      </w:r>
      <w:r w:rsidR="00E5301C" w:rsidRPr="00E32436">
        <w:rPr>
          <w:rFonts w:ascii="Times New Roman" w:eastAsia="Times New Roman" w:hAnsi="Times New Roman" w:cs="Times New Roman"/>
          <w:color w:val="000000"/>
          <w:sz w:val="28"/>
          <w:szCs w:val="28"/>
        </w:rPr>
        <w:t xml:space="preserve"> Москва 2012</w:t>
      </w:r>
    </w:p>
    <w:p w:rsidR="00E5301C" w:rsidRPr="00E32436" w:rsidRDefault="00824AD1" w:rsidP="00BF26D4">
      <w:pPr>
        <w:widowControl w:val="0"/>
        <w:shd w:val="clear" w:color="auto" w:fill="FFFFFF"/>
        <w:tabs>
          <w:tab w:val="left" w:pos="482"/>
        </w:tabs>
        <w:autoSpaceDE w:val="0"/>
        <w:autoSpaceDN w:val="0"/>
        <w:adjustRightInd w:val="0"/>
        <w:spacing w:after="0" w:line="240" w:lineRule="auto"/>
        <w:ind w:firstLine="360"/>
        <w:jc w:val="both"/>
        <w:rPr>
          <w:rFonts w:ascii="Times New Roman" w:hAnsi="Times New Roman" w:cs="Times New Roman"/>
          <w:color w:val="000000"/>
          <w:sz w:val="28"/>
          <w:szCs w:val="28"/>
        </w:rPr>
      </w:pPr>
      <w:r w:rsidRPr="00E32436">
        <w:rPr>
          <w:rFonts w:ascii="Times New Roman" w:eastAsia="Times New Roman" w:hAnsi="Times New Roman" w:cs="Times New Roman"/>
          <w:color w:val="000000"/>
          <w:spacing w:val="-5"/>
          <w:sz w:val="28"/>
          <w:szCs w:val="28"/>
        </w:rPr>
        <w:t>3</w:t>
      </w:r>
      <w:r w:rsidR="00E5301C" w:rsidRPr="00E32436">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E5301C" w:rsidRPr="00E32436">
        <w:rPr>
          <w:rFonts w:ascii="Times New Roman" w:eastAsia="Times New Roman" w:hAnsi="Times New Roman" w:cs="Times New Roman"/>
          <w:color w:val="000000"/>
          <w:spacing w:val="-5"/>
          <w:sz w:val="28"/>
          <w:szCs w:val="28"/>
        </w:rPr>
        <w:br/>
      </w:r>
      <w:r w:rsidR="00E5301C" w:rsidRPr="00E32436">
        <w:rPr>
          <w:rFonts w:ascii="Times New Roman" w:eastAsia="Times New Roman" w:hAnsi="Times New Roman" w:cs="Times New Roman"/>
          <w:color w:val="000000"/>
          <w:sz w:val="28"/>
          <w:szCs w:val="28"/>
        </w:rPr>
        <w:t>Москва 1979.</w:t>
      </w:r>
    </w:p>
    <w:p w:rsidR="00E5301C" w:rsidRPr="00E32436" w:rsidRDefault="00824AD1" w:rsidP="00BF26D4">
      <w:pPr>
        <w:widowControl w:val="0"/>
        <w:shd w:val="clear" w:color="auto" w:fill="FFFFFF"/>
        <w:tabs>
          <w:tab w:val="left" w:pos="252"/>
          <w:tab w:val="left" w:pos="482"/>
        </w:tabs>
        <w:autoSpaceDE w:val="0"/>
        <w:autoSpaceDN w:val="0"/>
        <w:adjustRightInd w:val="0"/>
        <w:spacing w:after="0" w:line="240" w:lineRule="auto"/>
        <w:ind w:firstLine="360"/>
        <w:jc w:val="both"/>
        <w:rPr>
          <w:rFonts w:ascii="Times New Roman" w:hAnsi="Times New Roman" w:cs="Times New Roman"/>
          <w:sz w:val="28"/>
          <w:szCs w:val="28"/>
          <w:lang w:val="en-US"/>
        </w:rPr>
      </w:pPr>
      <w:r w:rsidRPr="00E32436">
        <w:rPr>
          <w:rFonts w:ascii="Times New Roman" w:hAnsi="Times New Roman" w:cs="Times New Roman"/>
          <w:sz w:val="28"/>
          <w:szCs w:val="28"/>
          <w:lang w:val="en-US"/>
        </w:rPr>
        <w:t>4</w:t>
      </w:r>
      <w:r w:rsidR="00E5301C" w:rsidRPr="00E32436">
        <w:rPr>
          <w:rFonts w:ascii="Times New Roman" w:hAnsi="Times New Roman" w:cs="Times New Roman"/>
          <w:sz w:val="28"/>
          <w:szCs w:val="28"/>
          <w:lang w:val="en-US"/>
        </w:rPr>
        <w:t xml:space="preserve">Active Learning: 101 Strategies to Teach Any Subject, by Mel </w:t>
      </w:r>
      <w:proofErr w:type="spellStart"/>
      <w:r w:rsidR="00E5301C" w:rsidRPr="00E32436">
        <w:rPr>
          <w:rFonts w:ascii="Times New Roman" w:hAnsi="Times New Roman" w:cs="Times New Roman"/>
          <w:sz w:val="28"/>
          <w:szCs w:val="28"/>
          <w:lang w:val="en-US"/>
        </w:rPr>
        <w:t>Silberman</w:t>
      </w:r>
      <w:proofErr w:type="spellEnd"/>
      <w:r w:rsidR="00E5301C" w:rsidRPr="00E32436">
        <w:rPr>
          <w:rFonts w:ascii="Times New Roman" w:hAnsi="Times New Roman" w:cs="Times New Roman"/>
          <w:sz w:val="28"/>
          <w:szCs w:val="28"/>
          <w:lang w:val="en-US"/>
        </w:rPr>
        <w:t>.</w:t>
      </w:r>
      <w:r w:rsidR="00E5301C" w:rsidRPr="00E32436">
        <w:rPr>
          <w:rFonts w:ascii="Times New Roman" w:hAnsi="Times New Roman" w:cs="Times New Roman"/>
          <w:sz w:val="28"/>
          <w:szCs w:val="28"/>
          <w:lang w:val="en-US"/>
        </w:rPr>
        <w:br/>
      </w:r>
      <w:proofErr w:type="gramStart"/>
      <w:r w:rsidR="00E5301C" w:rsidRPr="00E32436">
        <w:rPr>
          <w:rFonts w:ascii="Times New Roman" w:hAnsi="Times New Roman" w:cs="Times New Roman"/>
          <w:sz w:val="28"/>
          <w:szCs w:val="28"/>
          <w:lang w:val="en-US"/>
        </w:rPr>
        <w:t xml:space="preserve">Needham Heights, Massachusetts; </w:t>
      </w:r>
      <w:proofErr w:type="spellStart"/>
      <w:r w:rsidR="00E5301C" w:rsidRPr="00E32436">
        <w:rPr>
          <w:rFonts w:ascii="Times New Roman" w:hAnsi="Times New Roman" w:cs="Times New Roman"/>
          <w:sz w:val="28"/>
          <w:szCs w:val="28"/>
          <w:lang w:val="en-US"/>
        </w:rPr>
        <w:t>Allyn</w:t>
      </w:r>
      <w:proofErr w:type="spellEnd"/>
      <w:r w:rsidR="00E5301C" w:rsidRPr="00E32436">
        <w:rPr>
          <w:rFonts w:ascii="Times New Roman" w:hAnsi="Times New Roman" w:cs="Times New Roman"/>
          <w:sz w:val="28"/>
          <w:szCs w:val="28"/>
          <w:lang w:val="en-US"/>
        </w:rPr>
        <w:t xml:space="preserve"> and Bacon, 1996.</w:t>
      </w:r>
      <w:proofErr w:type="gramEnd"/>
    </w:p>
    <w:p w:rsidR="00E5301C" w:rsidRPr="00E32436" w:rsidRDefault="00824AD1" w:rsidP="00BF26D4">
      <w:pPr>
        <w:widowControl w:val="0"/>
        <w:shd w:val="clear" w:color="auto" w:fill="FFFFFF"/>
        <w:tabs>
          <w:tab w:val="left" w:pos="252"/>
        </w:tabs>
        <w:autoSpaceDE w:val="0"/>
        <w:autoSpaceDN w:val="0"/>
        <w:adjustRightInd w:val="0"/>
        <w:spacing w:after="0" w:line="240" w:lineRule="auto"/>
        <w:ind w:firstLine="360"/>
        <w:contextualSpacing/>
        <w:jc w:val="both"/>
        <w:rPr>
          <w:rFonts w:ascii="Times New Roman" w:hAnsi="Times New Roman" w:cs="Times New Roman"/>
          <w:sz w:val="28"/>
          <w:szCs w:val="28"/>
          <w:lang w:val="en-US"/>
        </w:rPr>
      </w:pPr>
      <w:proofErr w:type="gramStart"/>
      <w:r w:rsidRPr="00E32436">
        <w:rPr>
          <w:rFonts w:ascii="Times New Roman" w:hAnsi="Times New Roman" w:cs="Times New Roman"/>
          <w:sz w:val="28"/>
          <w:szCs w:val="28"/>
          <w:lang w:val="en-US"/>
        </w:rPr>
        <w:t>5</w:t>
      </w:r>
      <w:r w:rsidR="00E5301C" w:rsidRPr="00E32436">
        <w:rPr>
          <w:rFonts w:ascii="Times New Roman" w:hAnsi="Times New Roman" w:cs="Times New Roman"/>
          <w:sz w:val="28"/>
          <w:szCs w:val="28"/>
          <w:lang w:val="en-US"/>
        </w:rPr>
        <w:t xml:space="preserve">The Courage to Teach, by Parker J. </w:t>
      </w:r>
      <w:proofErr w:type="spellStart"/>
      <w:r w:rsidR="00E5301C" w:rsidRPr="00E32436">
        <w:rPr>
          <w:rFonts w:ascii="Times New Roman" w:hAnsi="Times New Roman" w:cs="Times New Roman"/>
          <w:sz w:val="28"/>
          <w:szCs w:val="28"/>
          <w:lang w:val="en-US"/>
        </w:rPr>
        <w:t>Palmer.San</w:t>
      </w:r>
      <w:proofErr w:type="spellEnd"/>
      <w:r w:rsidR="00E5301C" w:rsidRPr="00E32436">
        <w:rPr>
          <w:rFonts w:ascii="Times New Roman" w:hAnsi="Times New Roman" w:cs="Times New Roman"/>
          <w:sz w:val="28"/>
          <w:szCs w:val="28"/>
          <w:lang w:val="en-US"/>
        </w:rPr>
        <w:t xml:space="preserve"> Francisco, CA; </w:t>
      </w:r>
      <w:proofErr w:type="spellStart"/>
      <w:r w:rsidR="00E5301C" w:rsidRPr="00E32436">
        <w:rPr>
          <w:rFonts w:ascii="Times New Roman" w:hAnsi="Times New Roman" w:cs="Times New Roman"/>
          <w:sz w:val="28"/>
          <w:szCs w:val="28"/>
          <w:lang w:val="en-US"/>
        </w:rPr>
        <w:t>Jossey</w:t>
      </w:r>
      <w:proofErr w:type="spellEnd"/>
      <w:r w:rsidR="00E5301C" w:rsidRPr="00E32436">
        <w:rPr>
          <w:rFonts w:ascii="Times New Roman" w:hAnsi="Times New Roman" w:cs="Times New Roman"/>
          <w:sz w:val="28"/>
          <w:szCs w:val="28"/>
          <w:lang w:val="en-US"/>
        </w:rPr>
        <w:t>-Bass</w:t>
      </w:r>
      <w:r w:rsidR="00E5301C" w:rsidRPr="00E32436">
        <w:rPr>
          <w:rFonts w:ascii="Times New Roman" w:hAnsi="Times New Roman" w:cs="Times New Roman"/>
          <w:sz w:val="28"/>
          <w:szCs w:val="28"/>
          <w:lang w:val="en-US"/>
        </w:rPr>
        <w:br/>
        <w:t>Publishers, 1997.</w:t>
      </w:r>
      <w:proofErr w:type="gramEnd"/>
    </w:p>
    <w:p w:rsidR="00E5301C" w:rsidRDefault="00E5301C" w:rsidP="00D02C4D">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467CBB" w:rsidRDefault="00467CBB" w:rsidP="00086168">
      <w:pPr>
        <w:spacing w:after="0" w:line="240" w:lineRule="auto"/>
        <w:rPr>
          <w:rFonts w:ascii="Times New Roman" w:hAnsi="Times New Roman"/>
          <w:b/>
          <w:sz w:val="28"/>
          <w:szCs w:val="28"/>
          <w:lang w:val="en-US"/>
        </w:rPr>
      </w:pPr>
    </w:p>
    <w:p w:rsidR="00086168" w:rsidRDefault="00467CBB" w:rsidP="00086168">
      <w:pPr>
        <w:spacing w:after="0" w:line="240" w:lineRule="auto"/>
        <w:rPr>
          <w:rFonts w:ascii="Times New Roman" w:hAnsi="Times New Roman"/>
          <w:b/>
          <w:sz w:val="28"/>
          <w:szCs w:val="28"/>
          <w:lang w:val="en-US"/>
        </w:rPr>
      </w:pPr>
      <w:r>
        <w:rPr>
          <w:rFonts w:ascii="Times New Roman" w:hAnsi="Times New Roman"/>
          <w:b/>
          <w:sz w:val="28"/>
          <w:szCs w:val="28"/>
          <w:lang w:val="en-US"/>
        </w:rPr>
        <w:lastRenderedPageBreak/>
        <w:t>Unit 9</w:t>
      </w:r>
    </w:p>
    <w:p w:rsidR="00086168" w:rsidRPr="00FA2DFC" w:rsidRDefault="00467CBB" w:rsidP="00086168">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9</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Silver age” of Russian poetry </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Perfect Tenses in Passive</w:t>
      </w:r>
    </w:p>
    <w:p w:rsidR="00086168" w:rsidRDefault="00086168" w:rsidP="00086168">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086168" w:rsidRPr="00E32436" w:rsidRDefault="00086168" w:rsidP="00086168">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086168" w:rsidRPr="00E32436" w:rsidRDefault="00086168" w:rsidP="00086168">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086168" w:rsidRDefault="00086168" w:rsidP="00086168">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086168" w:rsidRPr="00FA2DFC" w:rsidRDefault="00086168" w:rsidP="00086168">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86168" w:rsidRPr="00FA2DFC" w:rsidRDefault="00086168" w:rsidP="00086168">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086168" w:rsidRPr="00FA2DFC" w:rsidRDefault="00086168" w:rsidP="00086168">
      <w:pPr>
        <w:spacing w:after="0" w:line="240" w:lineRule="auto"/>
        <w:rPr>
          <w:rFonts w:ascii="Times New Roman" w:hAnsi="Times New Roman"/>
          <w:sz w:val="28"/>
          <w:szCs w:val="28"/>
          <w:lang w:val="kk-KZ"/>
        </w:rPr>
      </w:pPr>
    </w:p>
    <w:p w:rsidR="00086168" w:rsidRPr="00FA2DFC" w:rsidRDefault="00086168" w:rsidP="00086168">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and translate the text</w:t>
      </w:r>
    </w:p>
    <w:p w:rsidR="00086168" w:rsidRPr="00FA2DFC" w:rsidRDefault="00086168" w:rsidP="00086168">
      <w:pPr>
        <w:pStyle w:val="2"/>
        <w:shd w:val="clear" w:color="auto" w:fill="FFFFFF"/>
        <w:spacing w:before="0" w:line="240" w:lineRule="auto"/>
        <w:textAlignment w:val="baseline"/>
        <w:rPr>
          <w:sz w:val="28"/>
          <w:szCs w:val="28"/>
          <w:lang w:val="en-US"/>
        </w:rPr>
      </w:pPr>
      <w:r w:rsidRPr="00FA2DFC">
        <w:rPr>
          <w:sz w:val="28"/>
          <w:szCs w:val="28"/>
          <w:lang w:val="en-US"/>
        </w:rPr>
        <w:t>The Silver Age</w:t>
      </w:r>
    </w:p>
    <w:p w:rsidR="00086168" w:rsidRPr="00FA2DFC" w:rsidRDefault="00086168" w:rsidP="00086168">
      <w:pPr>
        <w:pStyle w:val="md-content-block"/>
        <w:shd w:val="clear" w:color="auto" w:fill="FFFFFF"/>
        <w:spacing w:before="0" w:beforeAutospacing="0" w:after="0" w:afterAutospacing="0"/>
        <w:textAlignment w:val="baseline"/>
        <w:rPr>
          <w:sz w:val="28"/>
          <w:szCs w:val="28"/>
          <w:lang w:val="en-US"/>
        </w:rPr>
      </w:pPr>
      <w:r w:rsidRPr="00FA2DFC">
        <w:rPr>
          <w:sz w:val="28"/>
          <w:szCs w:val="28"/>
          <w:lang w:val="en-US"/>
        </w:rPr>
        <w:t xml:space="preserve">The period from the 1890s to 1917 was one of intellectual ferment, in which mysticism, aestheticism, Neo-Kantianism, eroticism, Marxism, </w:t>
      </w:r>
      <w:proofErr w:type="spellStart"/>
      <w:r w:rsidRPr="00FA2DFC">
        <w:rPr>
          <w:sz w:val="28"/>
          <w:szCs w:val="28"/>
          <w:lang w:val="en-US"/>
        </w:rPr>
        <w:t>apocalypticism</w:t>
      </w:r>
      <w:proofErr w:type="spellEnd"/>
      <w:r w:rsidRPr="00FA2DFC">
        <w:rPr>
          <w:sz w:val="28"/>
          <w:szCs w:val="28"/>
          <w:lang w:val="en-US"/>
        </w:rPr>
        <w:t xml:space="preserve">, </w:t>
      </w:r>
      <w:proofErr w:type="spellStart"/>
      <w:r w:rsidRPr="00FA2DFC">
        <w:rPr>
          <w:sz w:val="28"/>
          <w:szCs w:val="28"/>
          <w:lang w:val="en-US"/>
        </w:rPr>
        <w:t>Nietzscheanism</w:t>
      </w:r>
      <w:proofErr w:type="spellEnd"/>
      <w:r w:rsidRPr="00FA2DFC">
        <w:rPr>
          <w:sz w:val="28"/>
          <w:szCs w:val="28"/>
          <w:lang w:val="en-US"/>
        </w:rPr>
        <w:t xml:space="preserve">, and other movements combined with each other in improbable ways. Primarily an age of poetry, it also produced significant prose and drama. Russian Symbolism, which was influenced by French Symbolist poetry and the philosophy of Vladimir </w:t>
      </w:r>
      <w:proofErr w:type="spellStart"/>
      <w:r w:rsidRPr="00FA2DFC">
        <w:rPr>
          <w:sz w:val="28"/>
          <w:szCs w:val="28"/>
          <w:lang w:val="en-US"/>
        </w:rPr>
        <w:t>Solovyov</w:t>
      </w:r>
      <w:proofErr w:type="spellEnd"/>
      <w:r w:rsidRPr="00FA2DFC">
        <w:rPr>
          <w:sz w:val="28"/>
          <w:szCs w:val="28"/>
          <w:lang w:val="en-US"/>
        </w:rPr>
        <w:t xml:space="preserve"> (1853–1900), is usually said to have begun with an </w:t>
      </w:r>
      <w:hyperlink r:id="rId166" w:history="1">
        <w:r w:rsidRPr="00FA2DFC">
          <w:rPr>
            <w:rStyle w:val="aa"/>
            <w:rFonts w:eastAsia="Calibri"/>
            <w:sz w:val="28"/>
            <w:szCs w:val="28"/>
            <w:bdr w:val="none" w:sz="0" w:space="0" w:color="auto" w:frame="1"/>
            <w:lang w:val="en-US"/>
          </w:rPr>
          <w:t>essay</w:t>
        </w:r>
      </w:hyperlink>
      <w:r w:rsidRPr="00FA2DFC">
        <w:rPr>
          <w:sz w:val="28"/>
          <w:szCs w:val="28"/>
          <w:lang w:val="en-US"/>
        </w:rPr>
        <w:t> by </w:t>
      </w:r>
      <w:bookmarkStart w:id="2" w:name="ref399803"/>
      <w:bookmarkEnd w:id="2"/>
      <w:r w:rsidR="002008B3" w:rsidRPr="00FA2DFC">
        <w:rPr>
          <w:sz w:val="28"/>
          <w:szCs w:val="28"/>
        </w:rPr>
        <w:fldChar w:fldCharType="begin"/>
      </w:r>
      <w:r w:rsidRPr="00FA2DFC">
        <w:rPr>
          <w:sz w:val="28"/>
          <w:szCs w:val="28"/>
          <w:lang w:val="en-US"/>
        </w:rPr>
        <w:instrText xml:space="preserve"> HYPERLINK "https://www.britannica.com/biography/Dmitry-Sergeyevich-Merezhkovsky" </w:instrText>
      </w:r>
      <w:r w:rsidR="002008B3" w:rsidRPr="00FA2DFC">
        <w:rPr>
          <w:sz w:val="28"/>
          <w:szCs w:val="28"/>
        </w:rPr>
        <w:fldChar w:fldCharType="separate"/>
      </w:r>
      <w:r w:rsidRPr="00FA2DFC">
        <w:rPr>
          <w:rStyle w:val="aa"/>
          <w:rFonts w:eastAsia="Calibri"/>
          <w:sz w:val="28"/>
          <w:szCs w:val="28"/>
          <w:bdr w:val="none" w:sz="0" w:space="0" w:color="auto" w:frame="1"/>
          <w:lang w:val="en-US"/>
        </w:rPr>
        <w:t xml:space="preserve">Dmitry </w:t>
      </w:r>
      <w:proofErr w:type="spellStart"/>
      <w:r w:rsidRPr="00FA2DFC">
        <w:rPr>
          <w:rStyle w:val="aa"/>
          <w:rFonts w:eastAsia="Calibri"/>
          <w:sz w:val="28"/>
          <w:szCs w:val="28"/>
          <w:bdr w:val="none" w:sz="0" w:space="0" w:color="auto" w:frame="1"/>
          <w:lang w:val="en-US"/>
        </w:rPr>
        <w:t>Merezhkovsky</w:t>
      </w:r>
      <w:proofErr w:type="spellEnd"/>
      <w:r w:rsidR="002008B3" w:rsidRPr="00FA2DFC">
        <w:rPr>
          <w:sz w:val="28"/>
          <w:szCs w:val="28"/>
        </w:rPr>
        <w:fldChar w:fldCharType="end"/>
      </w:r>
      <w:r w:rsidRPr="00FA2DFC">
        <w:rPr>
          <w:sz w:val="28"/>
          <w:szCs w:val="28"/>
          <w:lang w:val="en-US"/>
        </w:rPr>
        <w:t xml:space="preserve">, “O </w:t>
      </w:r>
      <w:proofErr w:type="spellStart"/>
      <w:r w:rsidRPr="00FA2DFC">
        <w:rPr>
          <w:sz w:val="28"/>
          <w:szCs w:val="28"/>
          <w:lang w:val="en-US"/>
        </w:rPr>
        <w:t>prichinakh</w:t>
      </w:r>
      <w:proofErr w:type="spellEnd"/>
      <w:r w:rsidRPr="00FA2DFC">
        <w:rPr>
          <w:sz w:val="28"/>
          <w:szCs w:val="28"/>
          <w:lang w:val="en-US"/>
        </w:rPr>
        <w:t xml:space="preserve"> </w:t>
      </w:r>
      <w:proofErr w:type="spellStart"/>
      <w:r w:rsidRPr="00FA2DFC">
        <w:rPr>
          <w:sz w:val="28"/>
          <w:szCs w:val="28"/>
          <w:lang w:val="en-US"/>
        </w:rPr>
        <w:t>upadka</w:t>
      </w:r>
      <w:proofErr w:type="spellEnd"/>
      <w:r w:rsidRPr="00FA2DFC">
        <w:rPr>
          <w:sz w:val="28"/>
          <w:szCs w:val="28"/>
          <w:lang w:val="en-US"/>
        </w:rPr>
        <w:t xml:space="preserve"> i o </w:t>
      </w:r>
      <w:proofErr w:type="spellStart"/>
      <w:r w:rsidRPr="00FA2DFC">
        <w:rPr>
          <w:sz w:val="28"/>
          <w:szCs w:val="28"/>
          <w:lang w:val="en-US"/>
        </w:rPr>
        <w:t>novykh</w:t>
      </w:r>
      <w:proofErr w:type="spellEnd"/>
      <w:r w:rsidRPr="00FA2DFC">
        <w:rPr>
          <w:sz w:val="28"/>
          <w:szCs w:val="28"/>
          <w:lang w:val="en-US"/>
        </w:rPr>
        <w:t xml:space="preserve"> </w:t>
      </w:r>
      <w:proofErr w:type="spellStart"/>
      <w:r w:rsidRPr="00FA2DFC">
        <w:rPr>
          <w:sz w:val="28"/>
          <w:szCs w:val="28"/>
          <w:lang w:val="en-US"/>
        </w:rPr>
        <w:t>techeniyakh</w:t>
      </w:r>
      <w:proofErr w:type="spellEnd"/>
      <w:r w:rsidRPr="00FA2DFC">
        <w:rPr>
          <w:sz w:val="28"/>
          <w:szCs w:val="28"/>
          <w:lang w:val="en-US"/>
        </w:rPr>
        <w:t xml:space="preserve"> </w:t>
      </w:r>
      <w:proofErr w:type="spellStart"/>
      <w:r w:rsidRPr="00FA2DFC">
        <w:rPr>
          <w:sz w:val="28"/>
          <w:szCs w:val="28"/>
          <w:lang w:val="en-US"/>
        </w:rPr>
        <w:t>sovremennoy</w:t>
      </w:r>
      <w:proofErr w:type="spellEnd"/>
      <w:r w:rsidRPr="00FA2DFC">
        <w:rPr>
          <w:sz w:val="28"/>
          <w:szCs w:val="28"/>
          <w:lang w:val="en-US"/>
        </w:rPr>
        <w:t xml:space="preserve"> </w:t>
      </w:r>
      <w:proofErr w:type="spellStart"/>
      <w:r w:rsidRPr="00FA2DFC">
        <w:rPr>
          <w:sz w:val="28"/>
          <w:szCs w:val="28"/>
          <w:lang w:val="en-US"/>
        </w:rPr>
        <w:t>russkoy</w:t>
      </w:r>
      <w:proofErr w:type="spellEnd"/>
      <w:r w:rsidRPr="00FA2DFC">
        <w:rPr>
          <w:sz w:val="28"/>
          <w:szCs w:val="28"/>
          <w:lang w:val="en-US"/>
        </w:rPr>
        <w:t xml:space="preserve"> </w:t>
      </w:r>
      <w:proofErr w:type="spellStart"/>
      <w:r w:rsidRPr="00FA2DFC">
        <w:rPr>
          <w:sz w:val="28"/>
          <w:szCs w:val="28"/>
          <w:lang w:val="en-US"/>
        </w:rPr>
        <w:t>literatury</w:t>
      </w:r>
      <w:proofErr w:type="spellEnd"/>
      <w:r w:rsidRPr="00FA2DFC">
        <w:rPr>
          <w:sz w:val="28"/>
          <w:szCs w:val="28"/>
          <w:lang w:val="en-US"/>
        </w:rPr>
        <w:t xml:space="preserve">” (1893; “On the Reasons for the Decline and on the New Trends in Contemporary Russian Literature”). A poet and propagator of religious ideas, </w:t>
      </w:r>
      <w:proofErr w:type="spellStart"/>
      <w:r w:rsidRPr="00FA2DFC">
        <w:rPr>
          <w:sz w:val="28"/>
          <w:szCs w:val="28"/>
          <w:lang w:val="en-US"/>
        </w:rPr>
        <w:t>Merezhkovsky</w:t>
      </w:r>
      <w:proofErr w:type="spellEnd"/>
      <w:r w:rsidRPr="00FA2DFC">
        <w:rPr>
          <w:sz w:val="28"/>
          <w:szCs w:val="28"/>
          <w:lang w:val="en-US"/>
        </w:rPr>
        <w:t xml:space="preserve"> wrote a trilogy of novels, </w:t>
      </w:r>
      <w:proofErr w:type="spellStart"/>
      <w:r w:rsidRPr="00FA2DFC">
        <w:rPr>
          <w:rStyle w:val="ac"/>
          <w:rFonts w:eastAsiaTheme="majorEastAsia"/>
          <w:sz w:val="28"/>
          <w:szCs w:val="28"/>
          <w:bdr w:val="none" w:sz="0" w:space="0" w:color="auto" w:frame="1"/>
          <w:lang w:val="en-US"/>
        </w:rPr>
        <w:t>Khristos</w:t>
      </w:r>
      <w:proofErr w:type="spellEnd"/>
      <w:r w:rsidRPr="00FA2DFC">
        <w:rPr>
          <w:rStyle w:val="ac"/>
          <w:rFonts w:eastAsiaTheme="majorEastAsia"/>
          <w:sz w:val="28"/>
          <w:szCs w:val="28"/>
          <w:bdr w:val="none" w:sz="0" w:space="0" w:color="auto" w:frame="1"/>
          <w:lang w:val="en-US"/>
        </w:rPr>
        <w:t xml:space="preserve"> i </w:t>
      </w:r>
      <w:proofErr w:type="spellStart"/>
      <w:r w:rsidRPr="00FA2DFC">
        <w:rPr>
          <w:rStyle w:val="ac"/>
          <w:rFonts w:eastAsiaTheme="majorEastAsia"/>
          <w:sz w:val="28"/>
          <w:szCs w:val="28"/>
          <w:bdr w:val="none" w:sz="0" w:space="0" w:color="auto" w:frame="1"/>
          <w:lang w:val="en-US"/>
        </w:rPr>
        <w:t>Antikhrist</w:t>
      </w:r>
      <w:proofErr w:type="spellEnd"/>
      <w:r w:rsidRPr="00FA2DFC">
        <w:rPr>
          <w:sz w:val="28"/>
          <w:szCs w:val="28"/>
          <w:lang w:val="en-US"/>
        </w:rPr>
        <w:t> (1896–1905; </w:t>
      </w:r>
      <w:r w:rsidRPr="00FA2DFC">
        <w:rPr>
          <w:rStyle w:val="ac"/>
          <w:rFonts w:eastAsiaTheme="majorEastAsia"/>
          <w:sz w:val="28"/>
          <w:szCs w:val="28"/>
          <w:bdr w:val="none" w:sz="0" w:space="0" w:color="auto" w:frame="1"/>
          <w:lang w:val="en-US"/>
        </w:rPr>
        <w:t>Christ and Antichrist</w:t>
      </w:r>
      <w:r w:rsidRPr="00FA2DFC">
        <w:rPr>
          <w:sz w:val="28"/>
          <w:szCs w:val="28"/>
          <w:lang w:val="en-US"/>
        </w:rPr>
        <w:t>), consisting of </w:t>
      </w:r>
      <w:proofErr w:type="spellStart"/>
      <w:r w:rsidRPr="00FA2DFC">
        <w:rPr>
          <w:rStyle w:val="ac"/>
          <w:rFonts w:eastAsiaTheme="majorEastAsia"/>
          <w:sz w:val="28"/>
          <w:szCs w:val="28"/>
          <w:bdr w:val="none" w:sz="0" w:space="0" w:color="auto" w:frame="1"/>
          <w:lang w:val="en-US"/>
        </w:rPr>
        <w:t>Yulian</w:t>
      </w:r>
      <w:proofErr w:type="spellEnd"/>
      <w:r w:rsidRPr="00FA2DFC">
        <w:rPr>
          <w:rStyle w:val="ac"/>
          <w:rFonts w:eastAsiaTheme="majorEastAsia"/>
          <w:sz w:val="28"/>
          <w:szCs w:val="28"/>
          <w:bdr w:val="none" w:sz="0" w:space="0" w:color="auto" w:frame="1"/>
          <w:lang w:val="en-US"/>
        </w:rPr>
        <w:t xml:space="preserve"> </w:t>
      </w:r>
      <w:proofErr w:type="spellStart"/>
      <w:r w:rsidRPr="00FA2DFC">
        <w:rPr>
          <w:rStyle w:val="ac"/>
          <w:rFonts w:eastAsiaTheme="majorEastAsia"/>
          <w:sz w:val="28"/>
          <w:szCs w:val="28"/>
          <w:bdr w:val="none" w:sz="0" w:space="0" w:color="auto" w:frame="1"/>
          <w:lang w:val="en-US"/>
        </w:rPr>
        <w:t>otstupnik</w:t>
      </w:r>
      <w:proofErr w:type="spellEnd"/>
      <w:r w:rsidRPr="00FA2DFC">
        <w:rPr>
          <w:sz w:val="28"/>
          <w:szCs w:val="28"/>
          <w:lang w:val="en-US"/>
        </w:rPr>
        <w:t> (1896; </w:t>
      </w:r>
      <w:r w:rsidRPr="00FA2DFC">
        <w:rPr>
          <w:rStyle w:val="ac"/>
          <w:rFonts w:eastAsiaTheme="majorEastAsia"/>
          <w:sz w:val="28"/>
          <w:szCs w:val="28"/>
          <w:bdr w:val="none" w:sz="0" w:space="0" w:color="auto" w:frame="1"/>
          <w:lang w:val="en-US"/>
        </w:rPr>
        <w:t>Julian the Apostate</w:t>
      </w:r>
      <w:r w:rsidRPr="00FA2DFC">
        <w:rPr>
          <w:sz w:val="28"/>
          <w:szCs w:val="28"/>
          <w:lang w:val="en-US"/>
        </w:rPr>
        <w:t>), </w:t>
      </w:r>
      <w:r w:rsidRPr="00FA2DFC">
        <w:rPr>
          <w:rStyle w:val="ac"/>
          <w:rFonts w:eastAsiaTheme="majorEastAsia"/>
          <w:sz w:val="28"/>
          <w:szCs w:val="28"/>
          <w:bdr w:val="none" w:sz="0" w:space="0" w:color="auto" w:frame="1"/>
          <w:lang w:val="en-US"/>
        </w:rPr>
        <w:t xml:space="preserve">Leonardo da </w:t>
      </w:r>
      <w:proofErr w:type="spellStart"/>
      <w:r w:rsidRPr="00FA2DFC">
        <w:rPr>
          <w:rStyle w:val="ac"/>
          <w:rFonts w:eastAsiaTheme="majorEastAsia"/>
          <w:sz w:val="28"/>
          <w:szCs w:val="28"/>
          <w:bdr w:val="none" w:sz="0" w:space="0" w:color="auto" w:frame="1"/>
          <w:lang w:val="en-US"/>
        </w:rPr>
        <w:t>Vinchi</w:t>
      </w:r>
      <w:proofErr w:type="spellEnd"/>
      <w:r w:rsidRPr="00FA2DFC">
        <w:rPr>
          <w:sz w:val="28"/>
          <w:szCs w:val="28"/>
          <w:lang w:val="en-US"/>
        </w:rPr>
        <w:t> (1901; </w:t>
      </w:r>
      <w:r w:rsidRPr="00FA2DFC">
        <w:rPr>
          <w:rStyle w:val="ac"/>
          <w:rFonts w:eastAsiaTheme="majorEastAsia"/>
          <w:sz w:val="28"/>
          <w:szCs w:val="28"/>
          <w:bdr w:val="none" w:sz="0" w:space="0" w:color="auto" w:frame="1"/>
          <w:lang w:val="en-US"/>
        </w:rPr>
        <w:t>Leonardo da Vinci</w:t>
      </w:r>
      <w:r w:rsidRPr="00FA2DFC">
        <w:rPr>
          <w:sz w:val="28"/>
          <w:szCs w:val="28"/>
          <w:lang w:val="en-US"/>
        </w:rPr>
        <w:t>), and </w:t>
      </w:r>
      <w:proofErr w:type="spellStart"/>
      <w:r w:rsidRPr="00FA2DFC">
        <w:rPr>
          <w:rStyle w:val="ac"/>
          <w:rFonts w:eastAsiaTheme="majorEastAsia"/>
          <w:sz w:val="28"/>
          <w:szCs w:val="28"/>
          <w:bdr w:val="none" w:sz="0" w:space="0" w:color="auto" w:frame="1"/>
          <w:lang w:val="en-US"/>
        </w:rPr>
        <w:t>Pyotr</w:t>
      </w:r>
      <w:proofErr w:type="spellEnd"/>
      <w:r w:rsidRPr="00FA2DFC">
        <w:rPr>
          <w:rStyle w:val="ac"/>
          <w:rFonts w:eastAsiaTheme="majorEastAsia"/>
          <w:sz w:val="28"/>
          <w:szCs w:val="28"/>
          <w:bdr w:val="none" w:sz="0" w:space="0" w:color="auto" w:frame="1"/>
          <w:lang w:val="en-US"/>
        </w:rPr>
        <w:t xml:space="preserve"> i Aleksey</w:t>
      </w:r>
      <w:r w:rsidRPr="00FA2DFC">
        <w:rPr>
          <w:sz w:val="28"/>
          <w:szCs w:val="28"/>
          <w:lang w:val="en-US"/>
        </w:rPr>
        <w:t> (1905; </w:t>
      </w:r>
      <w:r w:rsidRPr="00FA2DFC">
        <w:rPr>
          <w:rStyle w:val="ac"/>
          <w:rFonts w:eastAsiaTheme="majorEastAsia"/>
          <w:sz w:val="28"/>
          <w:szCs w:val="28"/>
          <w:bdr w:val="none" w:sz="0" w:space="0" w:color="auto" w:frame="1"/>
          <w:lang w:val="en-US"/>
        </w:rPr>
        <w:t>Peter and Alexis</w:t>
      </w:r>
      <w:r w:rsidRPr="00FA2DFC">
        <w:rPr>
          <w:sz w:val="28"/>
          <w:szCs w:val="28"/>
          <w:lang w:val="en-US"/>
        </w:rPr>
        <w:t>), which explores the relation of pagan and Christian views of the world.</w:t>
      </w:r>
    </w:p>
    <w:p w:rsidR="00086168" w:rsidRPr="00FA2DFC" w:rsidRDefault="00086168" w:rsidP="00086168">
      <w:pPr>
        <w:pStyle w:val="2"/>
        <w:spacing w:before="0" w:line="240" w:lineRule="auto"/>
        <w:textAlignment w:val="baseline"/>
        <w:rPr>
          <w:sz w:val="28"/>
          <w:szCs w:val="28"/>
          <w:lang w:val="en-US"/>
        </w:rPr>
      </w:pPr>
      <w:bookmarkStart w:id="3" w:name="ref399802"/>
      <w:bookmarkEnd w:id="3"/>
      <w:r w:rsidRPr="00FA2DFC">
        <w:rPr>
          <w:sz w:val="28"/>
          <w:szCs w:val="28"/>
          <w:lang w:val="en-US"/>
        </w:rPr>
        <w:t>Symbolists</w:t>
      </w:r>
    </w:p>
    <w:p w:rsidR="00086168" w:rsidRPr="00FA2DFC" w:rsidRDefault="00086168" w:rsidP="00086168">
      <w:pPr>
        <w:pStyle w:val="md-content-block"/>
        <w:spacing w:before="0" w:beforeAutospacing="0" w:after="0" w:afterAutospacing="0"/>
        <w:textAlignment w:val="baseline"/>
        <w:rPr>
          <w:sz w:val="28"/>
          <w:szCs w:val="28"/>
          <w:lang w:val="en-US"/>
        </w:rPr>
      </w:pPr>
      <w:r w:rsidRPr="00FA2DFC">
        <w:rPr>
          <w:sz w:val="28"/>
          <w:szCs w:val="28"/>
          <w:lang w:val="en-US"/>
        </w:rPr>
        <w:t>The Symbolists saw art as a way to approach a higher reality. The first wave of Symbolists included </w:t>
      </w:r>
      <w:bookmarkStart w:id="4" w:name="ref399804"/>
      <w:bookmarkEnd w:id="4"/>
      <w:r w:rsidR="002008B3" w:rsidRPr="00FA2DFC">
        <w:rPr>
          <w:sz w:val="28"/>
          <w:szCs w:val="28"/>
        </w:rPr>
        <w:fldChar w:fldCharType="begin"/>
      </w:r>
      <w:r w:rsidRPr="00FA2DFC">
        <w:rPr>
          <w:sz w:val="28"/>
          <w:szCs w:val="28"/>
          <w:lang w:val="en-US"/>
        </w:rPr>
        <w:instrText xml:space="preserve"> HYPERLINK "https://www.britannica.com/biography/Konstantin-Balmont" </w:instrText>
      </w:r>
      <w:r w:rsidR="002008B3" w:rsidRPr="00FA2DFC">
        <w:rPr>
          <w:sz w:val="28"/>
          <w:szCs w:val="28"/>
        </w:rPr>
        <w:fldChar w:fldCharType="separate"/>
      </w:r>
      <w:r w:rsidRPr="00FA2DFC">
        <w:rPr>
          <w:rStyle w:val="aa"/>
          <w:rFonts w:eastAsia="Calibri"/>
          <w:sz w:val="28"/>
          <w:szCs w:val="28"/>
          <w:bdr w:val="none" w:sz="0" w:space="0" w:color="auto" w:frame="1"/>
          <w:lang w:val="en-US"/>
        </w:rPr>
        <w:t xml:space="preserve">Konstantin </w:t>
      </w:r>
      <w:proofErr w:type="spellStart"/>
      <w:r w:rsidRPr="00FA2DFC">
        <w:rPr>
          <w:rStyle w:val="aa"/>
          <w:rFonts w:eastAsia="Calibri"/>
          <w:sz w:val="28"/>
          <w:szCs w:val="28"/>
          <w:bdr w:val="none" w:sz="0" w:space="0" w:color="auto" w:frame="1"/>
          <w:lang w:val="en-US"/>
        </w:rPr>
        <w:t>Balmont</w:t>
      </w:r>
      <w:proofErr w:type="spellEnd"/>
      <w:r w:rsidR="002008B3" w:rsidRPr="00FA2DFC">
        <w:rPr>
          <w:sz w:val="28"/>
          <w:szCs w:val="28"/>
        </w:rPr>
        <w:fldChar w:fldCharType="end"/>
      </w:r>
      <w:r w:rsidRPr="00FA2DFC">
        <w:rPr>
          <w:sz w:val="28"/>
          <w:szCs w:val="28"/>
          <w:lang w:val="en-US"/>
        </w:rPr>
        <w:t> (1867–1942), who translated a number of English poets and wrote verse that he left unrevised on principle (he believed in first inspiration); </w:t>
      </w:r>
      <w:bookmarkStart w:id="5" w:name="ref399805"/>
      <w:bookmarkEnd w:id="5"/>
      <w:r w:rsidR="002008B3" w:rsidRPr="00FA2DFC">
        <w:rPr>
          <w:sz w:val="28"/>
          <w:szCs w:val="28"/>
        </w:rPr>
        <w:fldChar w:fldCharType="begin"/>
      </w:r>
      <w:r w:rsidRPr="00FA2DFC">
        <w:rPr>
          <w:sz w:val="28"/>
          <w:szCs w:val="28"/>
          <w:lang w:val="en-US"/>
        </w:rPr>
        <w:instrText xml:space="preserve"> HYPERLINK "https://www.britannica.com/biography/Valery-Yakovlevich-Bryusov" </w:instrText>
      </w:r>
      <w:r w:rsidR="002008B3" w:rsidRPr="00FA2DFC">
        <w:rPr>
          <w:sz w:val="28"/>
          <w:szCs w:val="28"/>
        </w:rPr>
        <w:fldChar w:fldCharType="separate"/>
      </w:r>
      <w:r w:rsidRPr="00FA2DFC">
        <w:rPr>
          <w:rStyle w:val="aa"/>
          <w:rFonts w:eastAsia="Calibri"/>
          <w:sz w:val="28"/>
          <w:szCs w:val="28"/>
          <w:bdr w:val="none" w:sz="0" w:space="0" w:color="auto" w:frame="1"/>
          <w:lang w:val="en-US"/>
        </w:rPr>
        <w:t xml:space="preserve">Valery </w:t>
      </w:r>
      <w:proofErr w:type="spellStart"/>
      <w:r w:rsidRPr="00FA2DFC">
        <w:rPr>
          <w:rStyle w:val="aa"/>
          <w:rFonts w:eastAsia="Calibri"/>
          <w:sz w:val="28"/>
          <w:szCs w:val="28"/>
          <w:bdr w:val="none" w:sz="0" w:space="0" w:color="auto" w:frame="1"/>
          <w:lang w:val="en-US"/>
        </w:rPr>
        <w:t>Bryusov</w:t>
      </w:r>
      <w:proofErr w:type="spellEnd"/>
      <w:r w:rsidR="002008B3" w:rsidRPr="00FA2DFC">
        <w:rPr>
          <w:sz w:val="28"/>
          <w:szCs w:val="28"/>
        </w:rPr>
        <w:fldChar w:fldCharType="end"/>
      </w:r>
      <w:r w:rsidRPr="00FA2DFC">
        <w:rPr>
          <w:sz w:val="28"/>
          <w:szCs w:val="28"/>
          <w:lang w:val="en-US"/>
        </w:rPr>
        <w:t> (1873–1924), a poet and translator of French Symbolist verse and of Virgil’s </w:t>
      </w:r>
      <w:proofErr w:type="spellStart"/>
      <w:r w:rsidRPr="00FA2DFC">
        <w:rPr>
          <w:rStyle w:val="ac"/>
          <w:rFonts w:eastAsiaTheme="majorEastAsia"/>
          <w:sz w:val="28"/>
          <w:szCs w:val="28"/>
          <w:bdr w:val="none" w:sz="0" w:space="0" w:color="auto" w:frame="1"/>
          <w:lang w:val="en-US"/>
        </w:rPr>
        <w:t>Aeneid</w:t>
      </w:r>
      <w:proofErr w:type="spellEnd"/>
      <w:r w:rsidRPr="00FA2DFC">
        <w:rPr>
          <w:sz w:val="28"/>
          <w:szCs w:val="28"/>
          <w:lang w:val="en-US"/>
        </w:rPr>
        <w:t>, who for years was the leader of the movement; </w:t>
      </w:r>
      <w:bookmarkStart w:id="6" w:name="ref399806"/>
      <w:bookmarkEnd w:id="6"/>
      <w:proofErr w:type="spellStart"/>
      <w:r w:rsidR="002008B3" w:rsidRPr="00FA2DFC">
        <w:rPr>
          <w:sz w:val="28"/>
          <w:szCs w:val="28"/>
        </w:rPr>
        <w:fldChar w:fldCharType="begin"/>
      </w:r>
      <w:r w:rsidRPr="00FA2DFC">
        <w:rPr>
          <w:sz w:val="28"/>
          <w:szCs w:val="28"/>
          <w:lang w:val="en-US"/>
        </w:rPr>
        <w:instrText xml:space="preserve"> HYPERLINK "https://www.britannica.com/biography/Zinaida-Nikolayevna-Gippius" </w:instrText>
      </w:r>
      <w:r w:rsidR="002008B3" w:rsidRPr="00FA2DFC">
        <w:rPr>
          <w:sz w:val="28"/>
          <w:szCs w:val="28"/>
        </w:rPr>
        <w:fldChar w:fldCharType="separate"/>
      </w:r>
      <w:r w:rsidRPr="00FA2DFC">
        <w:rPr>
          <w:rStyle w:val="aa"/>
          <w:rFonts w:eastAsia="Calibri"/>
          <w:sz w:val="28"/>
          <w:szCs w:val="28"/>
          <w:bdr w:val="none" w:sz="0" w:space="0" w:color="auto" w:frame="1"/>
          <w:lang w:val="en-US"/>
        </w:rPr>
        <w:t>Zinaida</w:t>
      </w:r>
      <w:proofErr w:type="spellEnd"/>
      <w:r w:rsidRPr="00FA2DFC">
        <w:rPr>
          <w:rStyle w:val="aa"/>
          <w:rFonts w:eastAsia="Calibri"/>
          <w:sz w:val="28"/>
          <w:szCs w:val="28"/>
          <w:bdr w:val="none" w:sz="0" w:space="0" w:color="auto" w:frame="1"/>
          <w:lang w:val="en-US"/>
        </w:rPr>
        <w:t xml:space="preserve"> </w:t>
      </w:r>
      <w:proofErr w:type="spellStart"/>
      <w:r w:rsidRPr="00FA2DFC">
        <w:rPr>
          <w:rStyle w:val="aa"/>
          <w:rFonts w:eastAsia="Calibri"/>
          <w:sz w:val="28"/>
          <w:szCs w:val="28"/>
          <w:bdr w:val="none" w:sz="0" w:space="0" w:color="auto" w:frame="1"/>
          <w:lang w:val="en-US"/>
        </w:rPr>
        <w:t>Gippius</w:t>
      </w:r>
      <w:proofErr w:type="spellEnd"/>
      <w:r w:rsidR="002008B3" w:rsidRPr="00FA2DFC">
        <w:rPr>
          <w:sz w:val="28"/>
          <w:szCs w:val="28"/>
        </w:rPr>
        <w:fldChar w:fldCharType="end"/>
      </w:r>
      <w:r w:rsidRPr="00FA2DFC">
        <w:rPr>
          <w:sz w:val="28"/>
          <w:szCs w:val="28"/>
          <w:lang w:val="en-US"/>
        </w:rPr>
        <w:t> (1869–1945), who wrote </w:t>
      </w:r>
      <w:hyperlink r:id="rId167" w:history="1">
        <w:r w:rsidRPr="00FA2DFC">
          <w:rPr>
            <w:rStyle w:val="aa"/>
            <w:rFonts w:eastAsia="Calibri"/>
            <w:sz w:val="28"/>
            <w:szCs w:val="28"/>
            <w:lang w:val="en-US"/>
          </w:rPr>
          <w:t>decadent</w:t>
        </w:r>
      </w:hyperlink>
      <w:r w:rsidRPr="00FA2DFC">
        <w:rPr>
          <w:sz w:val="28"/>
          <w:szCs w:val="28"/>
          <w:lang w:val="en-US"/>
        </w:rPr>
        <w:t>, erotic, and religious poetry; and </w:t>
      </w:r>
      <w:bookmarkStart w:id="7" w:name="ref399807"/>
      <w:bookmarkEnd w:id="7"/>
      <w:r w:rsidRPr="00FA2DFC">
        <w:rPr>
          <w:sz w:val="28"/>
          <w:szCs w:val="28"/>
          <w:lang w:val="en-US"/>
        </w:rPr>
        <w:t xml:space="preserve">Fyodor </w:t>
      </w:r>
      <w:proofErr w:type="spellStart"/>
      <w:r w:rsidRPr="00FA2DFC">
        <w:rPr>
          <w:sz w:val="28"/>
          <w:szCs w:val="28"/>
          <w:lang w:val="en-US"/>
        </w:rPr>
        <w:t>Sologub</w:t>
      </w:r>
      <w:proofErr w:type="spellEnd"/>
      <w:r w:rsidRPr="00FA2DFC">
        <w:rPr>
          <w:sz w:val="28"/>
          <w:szCs w:val="28"/>
          <w:lang w:val="en-US"/>
        </w:rPr>
        <w:t>, author of melancholic verse and of a novel, </w:t>
      </w:r>
      <w:proofErr w:type="spellStart"/>
      <w:r w:rsidRPr="00FA2DFC">
        <w:rPr>
          <w:rStyle w:val="ac"/>
          <w:rFonts w:eastAsiaTheme="majorEastAsia"/>
          <w:sz w:val="28"/>
          <w:szCs w:val="28"/>
          <w:bdr w:val="none" w:sz="0" w:space="0" w:color="auto" w:frame="1"/>
          <w:lang w:val="en-US"/>
        </w:rPr>
        <w:t>Melky</w:t>
      </w:r>
      <w:proofErr w:type="spellEnd"/>
      <w:r w:rsidRPr="00FA2DFC">
        <w:rPr>
          <w:rStyle w:val="ac"/>
          <w:rFonts w:eastAsiaTheme="majorEastAsia"/>
          <w:sz w:val="28"/>
          <w:szCs w:val="28"/>
          <w:bdr w:val="none" w:sz="0" w:space="0" w:color="auto" w:frame="1"/>
          <w:lang w:val="en-US"/>
        </w:rPr>
        <w:t xml:space="preserve"> </w:t>
      </w:r>
      <w:proofErr w:type="spellStart"/>
      <w:r w:rsidRPr="00FA2DFC">
        <w:rPr>
          <w:rStyle w:val="ac"/>
          <w:rFonts w:eastAsiaTheme="majorEastAsia"/>
          <w:sz w:val="28"/>
          <w:szCs w:val="28"/>
          <w:bdr w:val="none" w:sz="0" w:space="0" w:color="auto" w:frame="1"/>
          <w:lang w:val="en-US"/>
        </w:rPr>
        <w:t>bes</w:t>
      </w:r>
      <w:proofErr w:type="spellEnd"/>
      <w:r w:rsidRPr="00FA2DFC">
        <w:rPr>
          <w:sz w:val="28"/>
          <w:szCs w:val="28"/>
          <w:lang w:val="en-US"/>
        </w:rPr>
        <w:t>(1907; </w:t>
      </w:r>
      <w:r w:rsidRPr="00FA2DFC">
        <w:rPr>
          <w:rStyle w:val="ac"/>
          <w:rFonts w:eastAsiaTheme="majorEastAsia"/>
          <w:sz w:val="28"/>
          <w:szCs w:val="28"/>
          <w:bdr w:val="none" w:sz="0" w:space="0" w:color="auto" w:frame="1"/>
          <w:lang w:val="en-US"/>
        </w:rPr>
        <w:t>The Petty Demon</w:t>
      </w:r>
      <w:r w:rsidRPr="00FA2DFC">
        <w:rPr>
          <w:sz w:val="28"/>
          <w:szCs w:val="28"/>
          <w:lang w:val="en-US"/>
        </w:rPr>
        <w:t>), about a sadistic, homicidal, paranoid schoolteacher.</w:t>
      </w:r>
    </w:p>
    <w:p w:rsidR="00086168" w:rsidRPr="00FA2DFC" w:rsidRDefault="00086168" w:rsidP="00086168">
      <w:pPr>
        <w:pStyle w:val="md-content-block"/>
        <w:spacing w:before="0" w:beforeAutospacing="0" w:after="0" w:afterAutospacing="0"/>
        <w:textAlignment w:val="baseline"/>
        <w:rPr>
          <w:sz w:val="28"/>
          <w:szCs w:val="28"/>
          <w:lang w:val="en-US"/>
        </w:rPr>
      </w:pPr>
      <w:r w:rsidRPr="00FA2DFC">
        <w:rPr>
          <w:sz w:val="28"/>
          <w:szCs w:val="28"/>
          <w:lang w:val="en-US"/>
        </w:rPr>
        <w:t>Three writers dominate the second wave of Symbolism. </w:t>
      </w:r>
      <w:hyperlink r:id="rId168" w:history="1">
        <w:r w:rsidRPr="00FA2DFC">
          <w:rPr>
            <w:rStyle w:val="aa"/>
            <w:rFonts w:eastAsia="Calibri"/>
            <w:sz w:val="28"/>
            <w:szCs w:val="28"/>
            <w:lang w:val="en-US"/>
          </w:rPr>
          <w:t>Eschatology</w:t>
        </w:r>
      </w:hyperlink>
      <w:r w:rsidRPr="00FA2DFC">
        <w:rPr>
          <w:sz w:val="28"/>
          <w:szCs w:val="28"/>
          <w:lang w:val="en-US"/>
        </w:rPr>
        <w:t> and anthroposophy shaped the poetry and prose of </w:t>
      </w:r>
      <w:bookmarkStart w:id="8" w:name="ref399808"/>
      <w:bookmarkEnd w:id="8"/>
      <w:proofErr w:type="spellStart"/>
      <w:r w:rsidR="002008B3" w:rsidRPr="00FA2DFC">
        <w:rPr>
          <w:sz w:val="28"/>
          <w:szCs w:val="28"/>
        </w:rPr>
        <w:fldChar w:fldCharType="begin"/>
      </w:r>
      <w:r w:rsidRPr="00FA2DFC">
        <w:rPr>
          <w:sz w:val="28"/>
          <w:szCs w:val="28"/>
          <w:lang w:val="en-US"/>
        </w:rPr>
        <w:instrText xml:space="preserve"> HYPERLINK "https://www.britannica.com/biography/Andrey-Bely" </w:instrText>
      </w:r>
      <w:r w:rsidR="002008B3" w:rsidRPr="00FA2DFC">
        <w:rPr>
          <w:sz w:val="28"/>
          <w:szCs w:val="28"/>
        </w:rPr>
        <w:fldChar w:fldCharType="separate"/>
      </w:r>
      <w:r w:rsidRPr="00FA2DFC">
        <w:rPr>
          <w:rStyle w:val="aa"/>
          <w:rFonts w:eastAsia="Calibri"/>
          <w:sz w:val="28"/>
          <w:szCs w:val="28"/>
          <w:bdr w:val="none" w:sz="0" w:space="0" w:color="auto" w:frame="1"/>
          <w:lang w:val="en-US"/>
        </w:rPr>
        <w:t>Andrey</w:t>
      </w:r>
      <w:proofErr w:type="spellEnd"/>
      <w:r w:rsidRPr="00FA2DFC">
        <w:rPr>
          <w:rStyle w:val="aa"/>
          <w:rFonts w:eastAsia="Calibri"/>
          <w:sz w:val="28"/>
          <w:szCs w:val="28"/>
          <w:bdr w:val="none" w:sz="0" w:space="0" w:color="auto" w:frame="1"/>
          <w:lang w:val="en-US"/>
        </w:rPr>
        <w:t xml:space="preserve"> Bely</w:t>
      </w:r>
      <w:r w:rsidR="002008B3" w:rsidRPr="00FA2DFC">
        <w:rPr>
          <w:sz w:val="28"/>
          <w:szCs w:val="28"/>
        </w:rPr>
        <w:fldChar w:fldCharType="end"/>
      </w:r>
      <w:r w:rsidRPr="00FA2DFC">
        <w:rPr>
          <w:sz w:val="28"/>
          <w:szCs w:val="28"/>
          <w:lang w:val="en-US"/>
        </w:rPr>
        <w:t>, whose novel </w:t>
      </w:r>
      <w:proofErr w:type="spellStart"/>
      <w:r w:rsidRPr="00FA2DFC">
        <w:rPr>
          <w:rStyle w:val="ac"/>
          <w:rFonts w:eastAsiaTheme="majorEastAsia"/>
          <w:sz w:val="28"/>
          <w:szCs w:val="28"/>
          <w:bdr w:val="none" w:sz="0" w:space="0" w:color="auto" w:frame="1"/>
          <w:lang w:val="en-US"/>
        </w:rPr>
        <w:t>Peterburg</w:t>
      </w:r>
      <w:proofErr w:type="spellEnd"/>
      <w:r w:rsidRPr="00FA2DFC">
        <w:rPr>
          <w:sz w:val="28"/>
          <w:szCs w:val="28"/>
          <w:lang w:val="en-US"/>
        </w:rPr>
        <w:t> (1913–22; </w:t>
      </w:r>
      <w:r w:rsidRPr="00FA2DFC">
        <w:rPr>
          <w:rStyle w:val="ac"/>
          <w:rFonts w:eastAsiaTheme="majorEastAsia"/>
          <w:sz w:val="28"/>
          <w:szCs w:val="28"/>
          <w:bdr w:val="none" w:sz="0" w:space="0" w:color="auto" w:frame="1"/>
          <w:lang w:val="en-US"/>
        </w:rPr>
        <w:t>St. Petersburg</w:t>
      </w:r>
      <w:r w:rsidRPr="00FA2DFC">
        <w:rPr>
          <w:sz w:val="28"/>
          <w:szCs w:val="28"/>
          <w:lang w:val="en-US"/>
        </w:rPr>
        <w:t>) is regarded as the masterpiece of Symbolist fiction. </w:t>
      </w:r>
      <w:bookmarkStart w:id="9" w:name="ref399809"/>
      <w:bookmarkEnd w:id="9"/>
      <w:proofErr w:type="spellStart"/>
      <w:r w:rsidR="002008B3" w:rsidRPr="00FA2DFC">
        <w:rPr>
          <w:sz w:val="28"/>
          <w:szCs w:val="28"/>
        </w:rPr>
        <w:fldChar w:fldCharType="begin"/>
      </w:r>
      <w:r w:rsidRPr="00FA2DFC">
        <w:rPr>
          <w:sz w:val="28"/>
          <w:szCs w:val="28"/>
          <w:lang w:val="en-US"/>
        </w:rPr>
        <w:instrText xml:space="preserve"> HYPERLINK "https://www.britannica.com/biography/Aleksandr-Aleksandrovich-Blok" </w:instrText>
      </w:r>
      <w:r w:rsidR="002008B3" w:rsidRPr="00FA2DFC">
        <w:rPr>
          <w:sz w:val="28"/>
          <w:szCs w:val="28"/>
        </w:rPr>
        <w:fldChar w:fldCharType="separate"/>
      </w:r>
      <w:r w:rsidRPr="00FA2DFC">
        <w:rPr>
          <w:rStyle w:val="aa"/>
          <w:rFonts w:eastAsia="Calibri"/>
          <w:sz w:val="28"/>
          <w:szCs w:val="28"/>
          <w:bdr w:val="none" w:sz="0" w:space="0" w:color="auto" w:frame="1"/>
          <w:lang w:val="en-US"/>
        </w:rPr>
        <w:t>Aleksandr</w:t>
      </w:r>
      <w:proofErr w:type="spellEnd"/>
      <w:r w:rsidRPr="00FA2DFC">
        <w:rPr>
          <w:rStyle w:val="aa"/>
          <w:rFonts w:eastAsia="Calibri"/>
          <w:sz w:val="28"/>
          <w:szCs w:val="28"/>
          <w:bdr w:val="none" w:sz="0" w:space="0" w:color="auto" w:frame="1"/>
          <w:lang w:val="en-US"/>
        </w:rPr>
        <w:t xml:space="preserve"> Blok</w:t>
      </w:r>
      <w:r w:rsidR="002008B3" w:rsidRPr="00FA2DFC">
        <w:rPr>
          <w:sz w:val="28"/>
          <w:szCs w:val="28"/>
        </w:rPr>
        <w:fldChar w:fldCharType="end"/>
      </w:r>
      <w:r w:rsidRPr="00FA2DFC">
        <w:rPr>
          <w:sz w:val="28"/>
          <w:szCs w:val="28"/>
          <w:lang w:val="en-US"/>
        </w:rPr>
        <w:t>, who wrote the lyric drama </w:t>
      </w:r>
      <w:proofErr w:type="spellStart"/>
      <w:r w:rsidRPr="00FA2DFC">
        <w:rPr>
          <w:rStyle w:val="ac"/>
          <w:rFonts w:eastAsiaTheme="majorEastAsia"/>
          <w:sz w:val="28"/>
          <w:szCs w:val="28"/>
          <w:bdr w:val="none" w:sz="0" w:space="0" w:color="auto" w:frame="1"/>
          <w:lang w:val="en-US"/>
        </w:rPr>
        <w:t>Balaganchik</w:t>
      </w:r>
      <w:proofErr w:type="spellEnd"/>
      <w:r w:rsidRPr="00FA2DFC">
        <w:rPr>
          <w:sz w:val="28"/>
          <w:szCs w:val="28"/>
          <w:lang w:val="en-US"/>
        </w:rPr>
        <w:t xml:space="preserve"> (1906; </w:t>
      </w:r>
      <w:r w:rsidRPr="00FA2DFC">
        <w:rPr>
          <w:sz w:val="28"/>
          <w:szCs w:val="28"/>
          <w:lang w:val="en-US"/>
        </w:rPr>
        <w:lastRenderedPageBreak/>
        <w:t xml:space="preserve">“The </w:t>
      </w:r>
      <w:proofErr w:type="spellStart"/>
      <w:r w:rsidRPr="00FA2DFC">
        <w:rPr>
          <w:sz w:val="28"/>
          <w:szCs w:val="28"/>
          <w:lang w:val="en-US"/>
        </w:rPr>
        <w:t>Showbooth</w:t>
      </w:r>
      <w:proofErr w:type="spellEnd"/>
      <w:r w:rsidRPr="00FA2DFC">
        <w:rPr>
          <w:sz w:val="28"/>
          <w:szCs w:val="28"/>
          <w:lang w:val="en-US"/>
        </w:rPr>
        <w:t>”), is best known for his poem </w:t>
      </w:r>
      <w:proofErr w:type="spellStart"/>
      <w:r w:rsidRPr="00FA2DFC">
        <w:rPr>
          <w:rStyle w:val="ac"/>
          <w:rFonts w:eastAsiaTheme="majorEastAsia"/>
          <w:sz w:val="28"/>
          <w:szCs w:val="28"/>
          <w:bdr w:val="none" w:sz="0" w:space="0" w:color="auto" w:frame="1"/>
          <w:lang w:val="en-US"/>
        </w:rPr>
        <w:t>Dvenadtsat</w:t>
      </w:r>
      <w:proofErr w:type="spellEnd"/>
      <w:r w:rsidRPr="00FA2DFC">
        <w:rPr>
          <w:sz w:val="28"/>
          <w:szCs w:val="28"/>
          <w:lang w:val="en-US"/>
        </w:rPr>
        <w:t> (1918; </w:t>
      </w:r>
      <w:r w:rsidRPr="00FA2DFC">
        <w:rPr>
          <w:rStyle w:val="ac"/>
          <w:rFonts w:eastAsiaTheme="majorEastAsia"/>
          <w:sz w:val="28"/>
          <w:szCs w:val="28"/>
          <w:bdr w:val="none" w:sz="0" w:space="0" w:color="auto" w:frame="1"/>
          <w:lang w:val="en-US"/>
        </w:rPr>
        <w:t>The Twelve</w:t>
      </w:r>
      <w:r w:rsidRPr="00FA2DFC">
        <w:rPr>
          <w:sz w:val="28"/>
          <w:szCs w:val="28"/>
          <w:lang w:val="en-US"/>
        </w:rPr>
        <w:t>), which describes 12 brutal </w:t>
      </w:r>
      <w:hyperlink r:id="rId169" w:history="1">
        <w:r w:rsidRPr="00FA2DFC">
          <w:rPr>
            <w:rStyle w:val="aa"/>
            <w:rFonts w:eastAsia="Calibri"/>
            <w:sz w:val="28"/>
            <w:szCs w:val="28"/>
            <w:bdr w:val="none" w:sz="0" w:space="0" w:color="auto" w:frame="1"/>
            <w:lang w:val="en-US"/>
          </w:rPr>
          <w:t>Red Guards</w:t>
        </w:r>
      </w:hyperlink>
      <w:r w:rsidRPr="00FA2DFC">
        <w:rPr>
          <w:sz w:val="28"/>
          <w:szCs w:val="28"/>
          <w:lang w:val="en-US"/>
        </w:rPr>
        <w:t> who turn out to be unwittingly led by </w:t>
      </w:r>
      <w:hyperlink r:id="rId170" w:history="1">
        <w:r w:rsidRPr="00FA2DFC">
          <w:rPr>
            <w:rStyle w:val="aa"/>
            <w:rFonts w:eastAsia="Calibri"/>
            <w:sz w:val="28"/>
            <w:szCs w:val="28"/>
            <w:bdr w:val="none" w:sz="0" w:space="0" w:color="auto" w:frame="1"/>
            <w:lang w:val="en-US"/>
          </w:rPr>
          <w:t>Jesus Christ</w:t>
        </w:r>
      </w:hyperlink>
      <w:r w:rsidRPr="00FA2DFC">
        <w:rPr>
          <w:sz w:val="28"/>
          <w:szCs w:val="28"/>
          <w:lang w:val="en-US"/>
        </w:rPr>
        <w:t>. The principal theoretician of the Symbolist movement, </w:t>
      </w:r>
      <w:bookmarkStart w:id="10" w:name="ref399810"/>
      <w:bookmarkEnd w:id="10"/>
      <w:proofErr w:type="spellStart"/>
      <w:r w:rsidR="002008B3" w:rsidRPr="00FA2DFC">
        <w:rPr>
          <w:sz w:val="28"/>
          <w:szCs w:val="28"/>
        </w:rPr>
        <w:fldChar w:fldCharType="begin"/>
      </w:r>
      <w:r w:rsidRPr="00FA2DFC">
        <w:rPr>
          <w:sz w:val="28"/>
          <w:szCs w:val="28"/>
          <w:lang w:val="en-US"/>
        </w:rPr>
        <w:instrText xml:space="preserve"> HYPERLINK "https://www.britannica.com/biography/Vyacheslav-Ivanovich-Ivanov" </w:instrText>
      </w:r>
      <w:r w:rsidR="002008B3" w:rsidRPr="00FA2DFC">
        <w:rPr>
          <w:sz w:val="28"/>
          <w:szCs w:val="28"/>
        </w:rPr>
        <w:fldChar w:fldCharType="separate"/>
      </w:r>
      <w:r w:rsidRPr="00FA2DFC">
        <w:rPr>
          <w:rStyle w:val="aa"/>
          <w:rFonts w:eastAsia="Calibri"/>
          <w:sz w:val="28"/>
          <w:szCs w:val="28"/>
          <w:bdr w:val="none" w:sz="0" w:space="0" w:color="auto" w:frame="1"/>
          <w:lang w:val="en-US"/>
        </w:rPr>
        <w:t>Vyacheslav</w:t>
      </w:r>
      <w:proofErr w:type="spellEnd"/>
      <w:r w:rsidRPr="00FA2DFC">
        <w:rPr>
          <w:rStyle w:val="aa"/>
          <w:rFonts w:eastAsia="Calibri"/>
          <w:sz w:val="28"/>
          <w:szCs w:val="28"/>
          <w:bdr w:val="none" w:sz="0" w:space="0" w:color="auto" w:frame="1"/>
          <w:lang w:val="en-US"/>
        </w:rPr>
        <w:t xml:space="preserve"> </w:t>
      </w:r>
      <w:proofErr w:type="spellStart"/>
      <w:r w:rsidRPr="00FA2DFC">
        <w:rPr>
          <w:rStyle w:val="aa"/>
          <w:rFonts w:eastAsia="Calibri"/>
          <w:sz w:val="28"/>
          <w:szCs w:val="28"/>
          <w:bdr w:val="none" w:sz="0" w:space="0" w:color="auto" w:frame="1"/>
          <w:lang w:val="en-US"/>
        </w:rPr>
        <w:t>Ivanov</w:t>
      </w:r>
      <w:proofErr w:type="spellEnd"/>
      <w:r w:rsidR="002008B3" w:rsidRPr="00FA2DFC">
        <w:rPr>
          <w:sz w:val="28"/>
          <w:szCs w:val="28"/>
        </w:rPr>
        <w:fldChar w:fldCharType="end"/>
      </w:r>
      <w:r w:rsidRPr="00FA2DFC">
        <w:rPr>
          <w:sz w:val="28"/>
          <w:szCs w:val="28"/>
          <w:lang w:val="en-US"/>
        </w:rPr>
        <w:t xml:space="preserve"> (1866–1949), wrote mythic poetry conveying a </w:t>
      </w:r>
      <w:proofErr w:type="spellStart"/>
      <w:r w:rsidRPr="00FA2DFC">
        <w:rPr>
          <w:sz w:val="28"/>
          <w:szCs w:val="28"/>
          <w:lang w:val="en-US"/>
        </w:rPr>
        <w:t>Neoplatonist</w:t>
      </w:r>
      <w:proofErr w:type="spellEnd"/>
      <w:r w:rsidRPr="00FA2DFC">
        <w:rPr>
          <w:sz w:val="28"/>
          <w:szCs w:val="28"/>
          <w:lang w:val="en-US"/>
        </w:rPr>
        <w:t xml:space="preserve"> philosophy.</w:t>
      </w:r>
    </w:p>
    <w:p w:rsidR="00086168" w:rsidRPr="00FA2DFC" w:rsidRDefault="00086168" w:rsidP="00086168">
      <w:pPr>
        <w:spacing w:after="0" w:line="240" w:lineRule="auto"/>
        <w:rPr>
          <w:rFonts w:ascii="Times New Roman" w:hAnsi="Times New Roman"/>
          <w:sz w:val="28"/>
          <w:szCs w:val="28"/>
          <w:lang w:val="en-US"/>
        </w:rPr>
      </w:pPr>
    </w:p>
    <w:p w:rsidR="00086168" w:rsidRPr="00FA2DFC" w:rsidRDefault="00086168" w:rsidP="00086168">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 xml:space="preserve">Task2 Answer the </w:t>
      </w:r>
      <w:proofErr w:type="spellStart"/>
      <w:r w:rsidRPr="00FA2DFC">
        <w:rPr>
          <w:rFonts w:ascii="Times New Roman" w:hAnsi="Times New Roman"/>
          <w:b/>
          <w:sz w:val="28"/>
          <w:szCs w:val="28"/>
          <w:lang w:val="en-US"/>
        </w:rPr>
        <w:t>followingquestions</w:t>
      </w:r>
      <w:proofErr w:type="spellEnd"/>
      <w:r w:rsidRPr="00FA2DFC">
        <w:rPr>
          <w:rFonts w:ascii="Times New Roman" w:hAnsi="Times New Roman"/>
          <w:b/>
          <w:sz w:val="28"/>
          <w:szCs w:val="28"/>
          <w:lang w:val="en-US"/>
        </w:rPr>
        <w:t>:</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1. Period of “Silver age”…</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What is aestheticism? </w:t>
      </w:r>
    </w:p>
    <w:p w:rsidR="00086168"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3. What is Russian symbolism?</w:t>
      </w:r>
    </w:p>
    <w:p w:rsidR="00467CBB" w:rsidRPr="00FA2DFC" w:rsidRDefault="00467CBB" w:rsidP="00086168">
      <w:pPr>
        <w:spacing w:after="0" w:line="240" w:lineRule="auto"/>
        <w:rPr>
          <w:rFonts w:ascii="Times New Roman" w:hAnsi="Times New Roman"/>
          <w:sz w:val="28"/>
          <w:szCs w:val="28"/>
          <w:lang w:val="en-US"/>
        </w:rPr>
      </w:pP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w:t>
      </w:r>
    </w:p>
    <w:p w:rsidR="00086168" w:rsidRPr="00FA2DFC" w:rsidRDefault="00086168" w:rsidP="00086168">
      <w:pPr>
        <w:pStyle w:val="2"/>
        <w:shd w:val="clear" w:color="auto" w:fill="FFFFFF"/>
        <w:spacing w:before="0" w:line="240" w:lineRule="auto"/>
        <w:rPr>
          <w:sz w:val="28"/>
          <w:szCs w:val="28"/>
          <w:lang w:val="en-US"/>
        </w:rPr>
      </w:pPr>
      <w:r w:rsidRPr="00FA2DFC">
        <w:rPr>
          <w:sz w:val="28"/>
          <w:szCs w:val="28"/>
          <w:lang w:val="en-US"/>
        </w:rPr>
        <w:t>Forming Present Perfect Passive</w:t>
      </w:r>
    </w:p>
    <w:p w:rsidR="00086168" w:rsidRPr="00FA2DFC" w:rsidRDefault="00086168" w:rsidP="00086168">
      <w:pPr>
        <w:pStyle w:val="ab"/>
        <w:shd w:val="clear" w:color="auto" w:fill="FFFFFF"/>
        <w:spacing w:before="0" w:beforeAutospacing="0" w:after="0" w:afterAutospacing="0"/>
        <w:textAlignment w:val="baseline"/>
        <w:rPr>
          <w:sz w:val="28"/>
          <w:szCs w:val="28"/>
          <w:shd w:val="clear" w:color="auto" w:fill="FFFFFF"/>
          <w:lang w:val="kk-KZ"/>
        </w:rPr>
      </w:pPr>
      <w:r w:rsidRPr="00FA2DFC">
        <w:rPr>
          <w:sz w:val="28"/>
          <w:szCs w:val="28"/>
          <w:shd w:val="clear" w:color="auto" w:fill="FFFFFF"/>
          <w:lang w:val="en-US"/>
        </w:rPr>
        <w:t>In the</w:t>
      </w:r>
      <w:r w:rsidRPr="00FA2DFC">
        <w:rPr>
          <w:rStyle w:val="ad"/>
          <w:sz w:val="28"/>
          <w:szCs w:val="28"/>
          <w:shd w:val="clear" w:color="auto" w:fill="FFFFFF"/>
          <w:lang w:val="en-US"/>
        </w:rPr>
        <w:t> present perfect tense</w:t>
      </w:r>
      <w:r w:rsidRPr="00FA2DFC">
        <w:rPr>
          <w:sz w:val="28"/>
          <w:szCs w:val="28"/>
          <w:shd w:val="clear" w:color="auto" w:fill="FFFFFF"/>
          <w:lang w:val="en-US"/>
        </w:rPr>
        <w:t> we make passive verb forms by putting </w:t>
      </w:r>
      <w:r w:rsidRPr="00FA2DFC">
        <w:rPr>
          <w:rStyle w:val="ad"/>
          <w:sz w:val="28"/>
          <w:szCs w:val="28"/>
          <w:shd w:val="clear" w:color="auto" w:fill="FFFFFF"/>
          <w:lang w:val="en-US"/>
        </w:rPr>
        <w:t>has/have + been</w:t>
      </w:r>
      <w:r w:rsidRPr="00FA2DFC">
        <w:rPr>
          <w:sz w:val="28"/>
          <w:szCs w:val="28"/>
          <w:shd w:val="clear" w:color="auto" w:fill="FFFFFF"/>
          <w:lang w:val="en-US"/>
        </w:rPr>
        <w:t> before the past participle form of the verb.</w:t>
      </w:r>
    </w:p>
    <w:p w:rsidR="00086168" w:rsidRPr="00FA2DFC" w:rsidRDefault="00086168" w:rsidP="00086168">
      <w:pPr>
        <w:pStyle w:val="ab"/>
        <w:shd w:val="clear" w:color="auto" w:fill="FFFFFF"/>
        <w:spacing w:before="0" w:beforeAutospacing="0" w:after="0" w:afterAutospacing="0"/>
        <w:textAlignment w:val="baseline"/>
        <w:rPr>
          <w:sz w:val="28"/>
          <w:szCs w:val="28"/>
          <w:shd w:val="clear" w:color="auto" w:fill="FFFFFF"/>
          <w:lang w:val="kk-KZ"/>
        </w:rPr>
      </w:pP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Thomas has written many books.</w:t>
      </w:r>
      <w:r w:rsidRPr="00FA2DFC">
        <w:rPr>
          <w:sz w:val="28"/>
          <w:szCs w:val="28"/>
          <w:lang w:val="en-US"/>
        </w:rPr>
        <w:br/>
      </w:r>
      <w:r w:rsidRPr="00FA2DFC">
        <w:rPr>
          <w:sz w:val="28"/>
          <w:szCs w:val="28"/>
          <w:shd w:val="clear" w:color="auto" w:fill="FFFFFF"/>
          <w:lang w:val="en-US"/>
        </w:rPr>
        <w:t>Passive: Many books have been written by Thomas.</w:t>
      </w:r>
      <w:r w:rsidRPr="00FA2DFC">
        <w:rPr>
          <w:sz w:val="28"/>
          <w:szCs w:val="28"/>
          <w:lang w:val="en-US"/>
        </w:rPr>
        <w:br/>
      </w: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Have the police caught the man?</w:t>
      </w:r>
      <w:r w:rsidRPr="00FA2DFC">
        <w:rPr>
          <w:sz w:val="28"/>
          <w:szCs w:val="28"/>
          <w:lang w:val="en-US"/>
        </w:rPr>
        <w:br/>
      </w:r>
      <w:r w:rsidRPr="00FA2DFC">
        <w:rPr>
          <w:sz w:val="28"/>
          <w:szCs w:val="28"/>
          <w:shd w:val="clear" w:color="auto" w:fill="FFFFFF"/>
          <w:lang w:val="en-US"/>
        </w:rPr>
        <w:t>Passive: Has the man been caught by the police?</w:t>
      </w:r>
      <w:r w:rsidRPr="00FA2DFC">
        <w:rPr>
          <w:sz w:val="28"/>
          <w:szCs w:val="28"/>
          <w:lang w:val="en-US"/>
        </w:rPr>
        <w:br/>
      </w: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UPS has delivered the letters.</w:t>
      </w:r>
      <w:r w:rsidRPr="00FA2DFC">
        <w:rPr>
          <w:sz w:val="28"/>
          <w:szCs w:val="28"/>
          <w:lang w:val="en-US"/>
        </w:rPr>
        <w:br/>
      </w:r>
      <w:r w:rsidRPr="00FA2DFC">
        <w:rPr>
          <w:sz w:val="28"/>
          <w:szCs w:val="28"/>
          <w:shd w:val="clear" w:color="auto" w:fill="FFFFFF"/>
          <w:lang w:val="en-US"/>
        </w:rPr>
        <w:t>Passive: The letters have been delivered by UPS.</w:t>
      </w:r>
    </w:p>
    <w:p w:rsidR="00086168" w:rsidRPr="00FA2DFC" w:rsidRDefault="00086168" w:rsidP="00086168">
      <w:pPr>
        <w:pStyle w:val="ab"/>
        <w:shd w:val="clear" w:color="auto" w:fill="FFFFFF"/>
        <w:spacing w:before="0" w:beforeAutospacing="0" w:after="0" w:afterAutospacing="0"/>
        <w:textAlignment w:val="baseline"/>
        <w:rPr>
          <w:sz w:val="28"/>
          <w:szCs w:val="28"/>
          <w:shd w:val="clear" w:color="auto" w:fill="FFFFFF"/>
          <w:lang w:val="kk-KZ"/>
        </w:rPr>
      </w:pPr>
    </w:p>
    <w:p w:rsidR="00086168" w:rsidRPr="00FA2DFC" w:rsidRDefault="00086168" w:rsidP="00086168">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3. Writing. Grammar exercises</w:t>
      </w:r>
    </w:p>
    <w:p w:rsidR="00086168" w:rsidRPr="00FA2DFC" w:rsidRDefault="00086168" w:rsidP="00086168">
      <w:pPr>
        <w:pStyle w:val="ab"/>
        <w:shd w:val="clear" w:color="auto" w:fill="FFFFFF"/>
        <w:spacing w:before="0" w:beforeAutospacing="0" w:after="0" w:afterAutospacing="0"/>
        <w:textAlignment w:val="baseline"/>
        <w:rPr>
          <w:b/>
          <w:i/>
          <w:sz w:val="28"/>
          <w:szCs w:val="28"/>
          <w:lang w:val="en-US"/>
        </w:rPr>
      </w:pPr>
      <w:r w:rsidRPr="00FA2DFC">
        <w:rPr>
          <w:b/>
          <w:sz w:val="28"/>
          <w:szCs w:val="28"/>
          <w:lang w:val="en-US"/>
        </w:rPr>
        <w:t>Exercise 1.</w:t>
      </w:r>
      <w:r w:rsidRPr="00FA2DFC">
        <w:rPr>
          <w:rStyle w:val="ac"/>
          <w:rFonts w:eastAsiaTheme="majorEastAsia"/>
          <w:sz w:val="28"/>
          <w:szCs w:val="28"/>
          <w:bdr w:val="none" w:sz="0" w:space="0" w:color="auto" w:frame="1"/>
          <w:lang w:val="en-US"/>
        </w:rPr>
        <w:t>Read the texts and find the sentences with Present Perfect Active and Present Perfect Passive tense forms. Translate them into your language.</w:t>
      </w:r>
    </w:p>
    <w:p w:rsidR="00086168" w:rsidRPr="00FA2DFC" w:rsidRDefault="00086168" w:rsidP="00086168">
      <w:pPr>
        <w:pStyle w:val="ab"/>
        <w:shd w:val="clear" w:color="auto" w:fill="FFFFFF"/>
        <w:spacing w:before="0" w:beforeAutospacing="0" w:after="0" w:afterAutospacing="0"/>
        <w:textAlignment w:val="baseline"/>
        <w:rPr>
          <w:sz w:val="28"/>
          <w:szCs w:val="28"/>
          <w:lang w:val="en-US"/>
        </w:rPr>
      </w:pPr>
      <w:proofErr w:type="gramStart"/>
      <w:r w:rsidRPr="00FA2DFC">
        <w:rPr>
          <w:sz w:val="28"/>
          <w:szCs w:val="28"/>
          <w:lang w:val="en-US"/>
        </w:rPr>
        <w:t>A)Nina</w:t>
      </w:r>
      <w:proofErr w:type="gramEnd"/>
      <w:r w:rsidRPr="00FA2DFC">
        <w:rPr>
          <w:sz w:val="28"/>
          <w:szCs w:val="28"/>
          <w:lang w:val="en-US"/>
        </w:rPr>
        <w:t xml:space="preserve"> has lived in Sydney for two years. She has done a lot of things in Sydney. She has seen several </w:t>
      </w:r>
      <w:proofErr w:type="gramStart"/>
      <w:r w:rsidRPr="00FA2DFC">
        <w:rPr>
          <w:sz w:val="28"/>
          <w:szCs w:val="28"/>
          <w:lang w:val="en-US"/>
        </w:rPr>
        <w:t>plays,</w:t>
      </w:r>
      <w:proofErr w:type="gramEnd"/>
      <w:r w:rsidRPr="00FA2DFC">
        <w:rPr>
          <w:sz w:val="28"/>
          <w:szCs w:val="28"/>
          <w:lang w:val="en-US"/>
        </w:rPr>
        <w:t xml:space="preserve"> she has gone to the picture galleries and museums. She has visited the circus as well, and she has taken a tour to the Islands on Port Jackson. However, there are a lot of planned things she hasn’t done yet. She hasn’t gone to the Australian Reptile Park yet. Nina hasn’t been to some other parks yet.</w:t>
      </w:r>
    </w:p>
    <w:p w:rsidR="00086168" w:rsidRPr="00FA2DFC" w:rsidRDefault="00086168" w:rsidP="00086168">
      <w:pPr>
        <w:pStyle w:val="ab"/>
        <w:shd w:val="clear" w:color="auto" w:fill="FFFFFF"/>
        <w:spacing w:before="0" w:beforeAutospacing="0" w:after="0" w:afterAutospacing="0"/>
        <w:textAlignment w:val="baseline"/>
        <w:rPr>
          <w:sz w:val="28"/>
          <w:szCs w:val="28"/>
          <w:lang w:val="en-US"/>
        </w:rPr>
      </w:pPr>
      <w:proofErr w:type="gramStart"/>
      <w:r w:rsidRPr="00FA2DFC">
        <w:rPr>
          <w:sz w:val="28"/>
          <w:szCs w:val="28"/>
          <w:lang w:val="en-US"/>
        </w:rPr>
        <w:t>B)The</w:t>
      </w:r>
      <w:proofErr w:type="gramEnd"/>
      <w:r w:rsidRPr="00FA2DFC">
        <w:rPr>
          <w:sz w:val="28"/>
          <w:szCs w:val="28"/>
          <w:lang w:val="en-US"/>
        </w:rPr>
        <w:t xml:space="preserve"> boss is angry with his secretary today because important letters haven’t been typed yet. Tea has been given to him cold. Wrong telephone numbers have been written down. The mail hasn’t been sent in time. A lot of time has been spent over the telephone.</w:t>
      </w:r>
    </w:p>
    <w:p w:rsidR="00467CBB" w:rsidRDefault="00467CBB" w:rsidP="00086168">
      <w:pPr>
        <w:pStyle w:val="ab"/>
        <w:shd w:val="clear" w:color="auto" w:fill="FFFFFF"/>
        <w:spacing w:before="0" w:beforeAutospacing="0" w:after="0" w:afterAutospacing="0"/>
        <w:textAlignment w:val="baseline"/>
        <w:rPr>
          <w:b/>
          <w:sz w:val="28"/>
          <w:szCs w:val="28"/>
          <w:lang w:val="en-US"/>
        </w:rPr>
      </w:pPr>
    </w:p>
    <w:p w:rsidR="00086168" w:rsidRPr="00FA2DFC" w:rsidRDefault="00086168" w:rsidP="00086168">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Exercise 2.</w:t>
      </w:r>
      <w:r w:rsidRPr="00FA2DFC">
        <w:rPr>
          <w:b/>
          <w:iCs/>
          <w:sz w:val="28"/>
          <w:szCs w:val="28"/>
          <w:bdr w:val="none" w:sz="0" w:space="0" w:color="auto" w:frame="1"/>
          <w:lang w:val="en-US"/>
        </w:rPr>
        <w:t>Change the sentences with Present Perfect Active into Present Perfect Passive.</w:t>
      </w:r>
    </w:p>
    <w:p w:rsidR="00086168" w:rsidRPr="00FA2DFC" w:rsidRDefault="00086168" w:rsidP="00086168">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Example:</w:t>
      </w:r>
    </w:p>
    <w:p w:rsidR="00086168" w:rsidRPr="00FA2DFC" w:rsidRDefault="00086168" w:rsidP="00086168">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 xml:space="preserve"> I have already finished my work. My </w:t>
      </w:r>
      <w:proofErr w:type="gramStart"/>
      <w:r w:rsidRPr="00FA2DFC">
        <w:rPr>
          <w:rFonts w:ascii="Times New Roman" w:eastAsia="Times New Roman" w:hAnsi="Times New Roman"/>
          <w:i/>
          <w:sz w:val="28"/>
          <w:szCs w:val="28"/>
          <w:lang w:val="en-US" w:eastAsia="ru-RU"/>
        </w:rPr>
        <w:t>work ...</w:t>
      </w:r>
      <w:proofErr w:type="gramEnd"/>
    </w:p>
    <w:p w:rsidR="00086168" w:rsidRPr="00FA2DFC" w:rsidRDefault="00086168" w:rsidP="00086168">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 My work has already been finished.</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already taken the books back to the library. </w:t>
      </w:r>
      <w:proofErr w:type="spellStart"/>
      <w:r w:rsidRPr="00FA2DFC">
        <w:rPr>
          <w:rFonts w:ascii="Times New Roman" w:eastAsia="Times New Roman" w:hAnsi="Times New Roman"/>
          <w:sz w:val="28"/>
          <w:szCs w:val="28"/>
          <w:lang w:eastAsia="ru-RU"/>
        </w:rPr>
        <w:t>The</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books</w:t>
      </w:r>
      <w:proofErr w:type="spellEnd"/>
      <w:r w:rsidRPr="00FA2DFC">
        <w:rPr>
          <w:rFonts w:ascii="Times New Roman" w:eastAsia="Times New Roman" w:hAnsi="Times New Roman"/>
          <w:sz w:val="28"/>
          <w:szCs w:val="28"/>
          <w:lang w:eastAsia="ru-RU"/>
        </w:rPr>
        <w:t xml:space="preserve">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She has just posted those letters. </w:t>
      </w:r>
      <w:proofErr w:type="spellStart"/>
      <w:r w:rsidRPr="00FA2DFC">
        <w:rPr>
          <w:rFonts w:ascii="Times New Roman" w:eastAsia="Times New Roman" w:hAnsi="Times New Roman"/>
          <w:sz w:val="28"/>
          <w:szCs w:val="28"/>
          <w:lang w:eastAsia="ru-RU"/>
        </w:rPr>
        <w:t>Those</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letters</w:t>
      </w:r>
      <w:proofErr w:type="spellEnd"/>
      <w:r w:rsidRPr="00FA2DFC">
        <w:rPr>
          <w:rFonts w:ascii="Times New Roman" w:eastAsia="Times New Roman" w:hAnsi="Times New Roman"/>
          <w:sz w:val="28"/>
          <w:szCs w:val="28"/>
          <w:lang w:eastAsia="ru-RU"/>
        </w:rPr>
        <w:t xml:space="preserve">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lastRenderedPageBreak/>
        <w:t xml:space="preserve">The teacher has already checked my test. </w:t>
      </w:r>
      <w:proofErr w:type="spellStart"/>
      <w:r w:rsidRPr="00FA2DFC">
        <w:rPr>
          <w:rFonts w:ascii="Times New Roman" w:eastAsia="Times New Roman" w:hAnsi="Times New Roman"/>
          <w:sz w:val="28"/>
          <w:szCs w:val="28"/>
          <w:lang w:eastAsia="ru-RU"/>
        </w:rPr>
        <w:t>My</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test</w:t>
      </w:r>
      <w:proofErr w:type="spellEnd"/>
      <w:r w:rsidRPr="00FA2DFC">
        <w:rPr>
          <w:rFonts w:ascii="Times New Roman" w:eastAsia="Times New Roman" w:hAnsi="Times New Roman"/>
          <w:sz w:val="28"/>
          <w:szCs w:val="28"/>
          <w:lang w:eastAsia="ru-RU"/>
        </w:rPr>
        <w:t xml:space="preserve"> ...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He has lost the key. </w:t>
      </w:r>
      <w:proofErr w:type="spellStart"/>
      <w:r w:rsidRPr="00FA2DFC">
        <w:rPr>
          <w:rFonts w:ascii="Times New Roman" w:eastAsia="Times New Roman" w:hAnsi="Times New Roman"/>
          <w:sz w:val="28"/>
          <w:szCs w:val="28"/>
          <w:lang w:eastAsia="ru-RU"/>
        </w:rPr>
        <w:t>The</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key</w:t>
      </w:r>
      <w:proofErr w:type="spellEnd"/>
      <w:r w:rsidRPr="00FA2DFC">
        <w:rPr>
          <w:rFonts w:ascii="Times New Roman" w:eastAsia="Times New Roman" w:hAnsi="Times New Roman"/>
          <w:sz w:val="28"/>
          <w:szCs w:val="28"/>
          <w:lang w:eastAsia="ru-RU"/>
        </w:rPr>
        <w:t xml:space="preserve">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We have opened all the windows. </w:t>
      </w:r>
      <w:proofErr w:type="spellStart"/>
      <w:r w:rsidRPr="00FA2DFC">
        <w:rPr>
          <w:rFonts w:ascii="Times New Roman" w:eastAsia="Times New Roman" w:hAnsi="Times New Roman"/>
          <w:sz w:val="28"/>
          <w:szCs w:val="28"/>
          <w:lang w:eastAsia="ru-RU"/>
        </w:rPr>
        <w:t>All</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the</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windows</w:t>
      </w:r>
      <w:proofErr w:type="spellEnd"/>
      <w:r w:rsidRPr="00FA2DFC">
        <w:rPr>
          <w:rFonts w:ascii="Times New Roman" w:eastAsia="Times New Roman" w:hAnsi="Times New Roman"/>
          <w:sz w:val="28"/>
          <w:szCs w:val="28"/>
          <w:lang w:eastAsia="ru-RU"/>
        </w:rPr>
        <w:t xml:space="preserve"> ...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bought bread on the way home. </w:t>
      </w:r>
      <w:proofErr w:type="spellStart"/>
      <w:r w:rsidRPr="00FA2DFC">
        <w:rPr>
          <w:rFonts w:ascii="Times New Roman" w:eastAsia="Times New Roman" w:hAnsi="Times New Roman"/>
          <w:sz w:val="28"/>
          <w:szCs w:val="28"/>
          <w:lang w:eastAsia="ru-RU"/>
        </w:rPr>
        <w:t>Bread</w:t>
      </w:r>
      <w:proofErr w:type="spellEnd"/>
      <w:r w:rsidRPr="00FA2DFC">
        <w:rPr>
          <w:rFonts w:ascii="Times New Roman" w:eastAsia="Times New Roman" w:hAnsi="Times New Roman"/>
          <w:sz w:val="28"/>
          <w:szCs w:val="28"/>
          <w:lang w:eastAsia="ru-RU"/>
        </w:rPr>
        <w:t xml:space="preserve"> ...</w:t>
      </w:r>
    </w:p>
    <w:p w:rsidR="00086168" w:rsidRPr="00FA2DFC" w:rsidRDefault="00086168" w:rsidP="00086168">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done this exercise. </w:t>
      </w:r>
      <w:proofErr w:type="spellStart"/>
      <w:r w:rsidRPr="00FA2DFC">
        <w:rPr>
          <w:rFonts w:ascii="Times New Roman" w:eastAsia="Times New Roman" w:hAnsi="Times New Roman"/>
          <w:sz w:val="28"/>
          <w:szCs w:val="28"/>
          <w:lang w:eastAsia="ru-RU"/>
        </w:rPr>
        <w:t>This</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exercise</w:t>
      </w:r>
      <w:proofErr w:type="spellEnd"/>
      <w:r w:rsidRPr="00FA2DFC">
        <w:rPr>
          <w:rFonts w:ascii="Times New Roman" w:eastAsia="Times New Roman" w:hAnsi="Times New Roman"/>
          <w:sz w:val="28"/>
          <w:szCs w:val="28"/>
          <w:lang w:eastAsia="ru-RU"/>
        </w:rPr>
        <w:t xml:space="preserve"> ...</w:t>
      </w:r>
    </w:p>
    <w:p w:rsidR="00467CBB" w:rsidRDefault="00467CBB" w:rsidP="00086168">
      <w:pPr>
        <w:pStyle w:val="ab"/>
        <w:shd w:val="clear" w:color="auto" w:fill="FFFFFF"/>
        <w:spacing w:before="0" w:beforeAutospacing="0" w:after="0" w:afterAutospacing="0"/>
        <w:textAlignment w:val="baseline"/>
        <w:rPr>
          <w:b/>
          <w:sz w:val="28"/>
          <w:szCs w:val="28"/>
          <w:lang w:val="en-US"/>
        </w:rPr>
      </w:pPr>
    </w:p>
    <w:p w:rsidR="00086168" w:rsidRPr="00FA2DFC" w:rsidRDefault="00086168" w:rsidP="00086168">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Exercise 3.</w:t>
      </w:r>
      <w:r w:rsidRPr="00FA2DFC">
        <w:rPr>
          <w:b/>
          <w:iCs/>
          <w:sz w:val="28"/>
          <w:szCs w:val="28"/>
          <w:bdr w:val="none" w:sz="0" w:space="0" w:color="auto" w:frame="1"/>
          <w:lang w:val="en-US"/>
        </w:rPr>
        <w:t>Answer the questions about your English lesson using Present Perfect Passive.</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you been asked to read a text?</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the text been translated?</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the new words been written down?</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the exercises been done by all the pupils?</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your friend been asked to recite something?</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large homework been given?</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Who has been given good (bad) marks?</w:t>
      </w:r>
    </w:p>
    <w:p w:rsidR="00086168" w:rsidRPr="00FA2DFC" w:rsidRDefault="00086168" w:rsidP="00086168">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you been praised by the teacher?</w:t>
      </w:r>
    </w:p>
    <w:p w:rsidR="00086168" w:rsidRPr="00FA2DFC" w:rsidRDefault="00086168" w:rsidP="00086168">
      <w:pPr>
        <w:spacing w:after="0" w:line="240" w:lineRule="auto"/>
        <w:ind w:left="720"/>
        <w:jc w:val="both"/>
        <w:rPr>
          <w:rFonts w:ascii="Times New Roman" w:hAnsi="Times New Roman"/>
          <w:sz w:val="28"/>
          <w:szCs w:val="28"/>
          <w:lang w:val="en-US"/>
        </w:rPr>
      </w:pPr>
    </w:p>
    <w:p w:rsidR="00086168" w:rsidRPr="00FA2DFC" w:rsidRDefault="00086168" w:rsidP="00086168">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iCs/>
          <w:sz w:val="28"/>
          <w:szCs w:val="28"/>
          <w:bdr w:val="none" w:sz="0" w:space="0" w:color="auto" w:frame="1"/>
          <w:lang w:val="en-US"/>
        </w:rPr>
        <w:t>Translate into English using Present Perfect Active or Passive</w:t>
      </w:r>
      <w:r w:rsidRPr="00FA2DFC">
        <w:rPr>
          <w:b/>
          <w:i/>
          <w:iCs/>
          <w:sz w:val="28"/>
          <w:szCs w:val="28"/>
          <w:bdr w:val="none" w:sz="0" w:space="0" w:color="auto" w:frame="1"/>
          <w:lang w:val="en-US"/>
        </w:rPr>
        <w:t>.</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Я только что купил газету</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Телевизор только что выключили.</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Он уже ответил на вопрос</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Слова только что написали на доске</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Мы уже говорили об этом</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Все ответы уже даны.</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Об этом только что сказали по радио.</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Я уже смотрел этот фильм</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Мне ничего об этом не говорили</w:t>
      </w:r>
    </w:p>
    <w:p w:rsidR="00086168" w:rsidRPr="00FA2DFC" w:rsidRDefault="00086168" w:rsidP="00086168">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Все предложения уже написаны.</w:t>
      </w:r>
    </w:p>
    <w:p w:rsidR="00086168" w:rsidRPr="00FA2DFC" w:rsidRDefault="00086168" w:rsidP="00086168">
      <w:pPr>
        <w:spacing w:after="0" w:line="240" w:lineRule="auto"/>
        <w:jc w:val="both"/>
        <w:rPr>
          <w:rFonts w:ascii="Times New Roman" w:hAnsi="Times New Roman"/>
          <w:sz w:val="28"/>
          <w:szCs w:val="28"/>
          <w:lang w:val="kk-KZ"/>
        </w:rPr>
      </w:pPr>
    </w:p>
    <w:p w:rsidR="00086168" w:rsidRPr="00FA2DFC" w:rsidRDefault="00086168" w:rsidP="00086168">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 xml:space="preserve">4.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086168" w:rsidRPr="00FA2DFC" w:rsidRDefault="00086168" w:rsidP="00086168">
      <w:pPr>
        <w:pStyle w:val="explanation"/>
        <w:shd w:val="clear" w:color="auto" w:fill="FFFFFF"/>
        <w:spacing w:before="0" w:beforeAutospacing="0" w:after="0" w:afterAutospacing="0"/>
        <w:ind w:left="75"/>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Rewrite the sentences in passive voice.</w:t>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Kerrie has paid the bill. - </w:t>
      </w:r>
      <w:r>
        <w:rPr>
          <w:rFonts w:ascii="Times New Roman" w:hAnsi="Times New Roman"/>
          <w:noProof/>
          <w:sz w:val="28"/>
          <w:szCs w:val="28"/>
          <w:lang w:eastAsia="ru-RU"/>
        </w:rPr>
        <w:drawing>
          <wp:inline distT="0" distB="0" distL="0" distR="0" wp14:anchorId="1C761B44" wp14:editId="7A00C5E8">
            <wp:extent cx="629920" cy="233045"/>
            <wp:effectExtent l="0" t="0" r="0" b="0"/>
            <wp:docPr id="1085" name="Рисунок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I have eaten a hamburger. - </w:t>
      </w:r>
      <w:r>
        <w:rPr>
          <w:rFonts w:ascii="Times New Roman" w:hAnsi="Times New Roman"/>
          <w:noProof/>
          <w:sz w:val="28"/>
          <w:szCs w:val="28"/>
          <w:lang w:eastAsia="ru-RU"/>
        </w:rPr>
        <w:drawing>
          <wp:inline distT="0" distB="0" distL="0" distR="0" wp14:anchorId="0AB55D0E" wp14:editId="6ABF9AA8">
            <wp:extent cx="629920" cy="233045"/>
            <wp:effectExtent l="0" t="0" r="0" b="0"/>
            <wp:docPr id="1084" name="Рисунок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We have cycled five miles. - </w:t>
      </w:r>
      <w:r>
        <w:rPr>
          <w:rFonts w:ascii="Times New Roman" w:hAnsi="Times New Roman"/>
          <w:noProof/>
          <w:sz w:val="28"/>
          <w:szCs w:val="28"/>
          <w:lang w:eastAsia="ru-RU"/>
        </w:rPr>
        <w:drawing>
          <wp:inline distT="0" distB="0" distL="0" distR="0" wp14:anchorId="539CFE30" wp14:editId="48D06B80">
            <wp:extent cx="629920" cy="233045"/>
            <wp:effectExtent l="0" t="0" r="0" b="0"/>
            <wp:docPr id="1083" name="Рисунок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I have opened the present. - </w:t>
      </w:r>
      <w:r>
        <w:rPr>
          <w:rFonts w:ascii="Times New Roman" w:hAnsi="Times New Roman"/>
          <w:noProof/>
          <w:sz w:val="28"/>
          <w:szCs w:val="28"/>
          <w:lang w:eastAsia="ru-RU"/>
        </w:rPr>
        <w:drawing>
          <wp:inline distT="0" distB="0" distL="0" distR="0" wp14:anchorId="7EB8F532" wp14:editId="18A38E5B">
            <wp:extent cx="629920" cy="233045"/>
            <wp:effectExtent l="0" t="0" r="0" b="0"/>
            <wp:docPr id="1082" name="Рисунок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They have not read the book. - </w:t>
      </w:r>
      <w:r>
        <w:rPr>
          <w:rFonts w:ascii="Times New Roman" w:hAnsi="Times New Roman"/>
          <w:noProof/>
          <w:sz w:val="28"/>
          <w:szCs w:val="28"/>
          <w:lang w:eastAsia="ru-RU"/>
        </w:rPr>
        <w:drawing>
          <wp:inline distT="0" distB="0" distL="0" distR="0" wp14:anchorId="5598F107" wp14:editId="67638DAE">
            <wp:extent cx="629920" cy="233045"/>
            <wp:effectExtent l="0" t="0" r="0" b="0"/>
            <wp:docPr id="1081" name="Рисунок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You have not sent the parcel. - </w:t>
      </w:r>
      <w:r>
        <w:rPr>
          <w:rFonts w:ascii="Times New Roman" w:hAnsi="Times New Roman"/>
          <w:noProof/>
          <w:sz w:val="28"/>
          <w:szCs w:val="28"/>
          <w:lang w:eastAsia="ru-RU"/>
        </w:rPr>
        <w:drawing>
          <wp:inline distT="0" distB="0" distL="0" distR="0" wp14:anchorId="713F3AE1" wp14:editId="21C2AE72">
            <wp:extent cx="629920" cy="233045"/>
            <wp:effectExtent l="0" t="0" r="0" b="0"/>
            <wp:docPr id="1080" name="Рисунок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We have not agreed to this issue. - </w:t>
      </w:r>
      <w:r>
        <w:rPr>
          <w:rFonts w:ascii="Times New Roman" w:hAnsi="Times New Roman"/>
          <w:noProof/>
          <w:sz w:val="28"/>
          <w:szCs w:val="28"/>
          <w:lang w:eastAsia="ru-RU"/>
        </w:rPr>
        <w:drawing>
          <wp:inline distT="0" distB="0" distL="0" distR="0" wp14:anchorId="44AB03AF" wp14:editId="6FB93A38">
            <wp:extent cx="629920" cy="233045"/>
            <wp:effectExtent l="0" t="0" r="0" b="0"/>
            <wp:docPr id="1079" name="Рисунок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They have not caught the thieves. - </w:t>
      </w:r>
      <w:r>
        <w:rPr>
          <w:rFonts w:ascii="Times New Roman" w:hAnsi="Times New Roman"/>
          <w:noProof/>
          <w:sz w:val="28"/>
          <w:szCs w:val="28"/>
          <w:lang w:eastAsia="ru-RU"/>
        </w:rPr>
        <w:drawing>
          <wp:inline distT="0" distB="0" distL="0" distR="0" wp14:anchorId="2FFB7AE5" wp14:editId="5DA6631B">
            <wp:extent cx="629920" cy="233045"/>
            <wp:effectExtent l="0" t="0" r="0" b="0"/>
            <wp:docPr id="1078" name="Рисунок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rPr>
      </w:pPr>
      <w:proofErr w:type="spellStart"/>
      <w:r w:rsidRPr="00FA2DFC">
        <w:rPr>
          <w:rFonts w:ascii="Times New Roman" w:hAnsi="Times New Roman"/>
          <w:sz w:val="28"/>
          <w:szCs w:val="28"/>
        </w:rPr>
        <w:t>Has</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she</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phoned</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him</w:t>
      </w:r>
      <w:proofErr w:type="spellEnd"/>
      <w:r w:rsidRPr="00FA2DFC">
        <w:rPr>
          <w:rFonts w:ascii="Times New Roman" w:hAnsi="Times New Roman"/>
          <w:sz w:val="28"/>
          <w:szCs w:val="28"/>
        </w:rPr>
        <w:t>? - </w:t>
      </w:r>
      <w:r>
        <w:rPr>
          <w:rFonts w:ascii="Times New Roman" w:hAnsi="Times New Roman"/>
          <w:noProof/>
          <w:sz w:val="28"/>
          <w:szCs w:val="28"/>
          <w:lang w:eastAsia="ru-RU"/>
        </w:rPr>
        <w:drawing>
          <wp:inline distT="0" distB="0" distL="0" distR="0" wp14:anchorId="5334DA53" wp14:editId="2DA881FD">
            <wp:extent cx="629920" cy="233045"/>
            <wp:effectExtent l="0" t="0" r="0" b="0"/>
            <wp:docPr id="1077" name="Рисунок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numPr>
          <w:ilvl w:val="0"/>
          <w:numId w:val="61"/>
        </w:numPr>
        <w:shd w:val="clear" w:color="auto" w:fill="FFFFFF"/>
        <w:spacing w:after="0" w:line="240" w:lineRule="auto"/>
        <w:ind w:left="75" w:firstLine="351"/>
        <w:rPr>
          <w:rFonts w:ascii="Times New Roman" w:hAnsi="Times New Roman"/>
          <w:sz w:val="28"/>
          <w:szCs w:val="28"/>
        </w:rPr>
      </w:pPr>
      <w:proofErr w:type="spellStart"/>
      <w:r w:rsidRPr="00FA2DFC">
        <w:rPr>
          <w:rFonts w:ascii="Times New Roman" w:hAnsi="Times New Roman"/>
          <w:sz w:val="28"/>
          <w:szCs w:val="28"/>
        </w:rPr>
        <w:t>Have</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they</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noticed</w:t>
      </w:r>
      <w:proofErr w:type="spellEnd"/>
      <w:r w:rsidRPr="00FA2DFC">
        <w:rPr>
          <w:rFonts w:ascii="Times New Roman" w:hAnsi="Times New Roman"/>
          <w:sz w:val="28"/>
          <w:szCs w:val="28"/>
        </w:rPr>
        <w:t xml:space="preserve"> </w:t>
      </w:r>
      <w:proofErr w:type="spellStart"/>
      <w:r w:rsidRPr="00FA2DFC">
        <w:rPr>
          <w:rFonts w:ascii="Times New Roman" w:hAnsi="Times New Roman"/>
          <w:sz w:val="28"/>
          <w:szCs w:val="28"/>
        </w:rPr>
        <w:t>us</w:t>
      </w:r>
      <w:proofErr w:type="spellEnd"/>
      <w:r w:rsidRPr="00FA2DFC">
        <w:rPr>
          <w:rFonts w:ascii="Times New Roman" w:hAnsi="Times New Roman"/>
          <w:sz w:val="28"/>
          <w:szCs w:val="28"/>
        </w:rPr>
        <w:t>? - </w:t>
      </w:r>
      <w:r>
        <w:rPr>
          <w:rFonts w:ascii="Times New Roman" w:hAnsi="Times New Roman"/>
          <w:noProof/>
          <w:sz w:val="28"/>
          <w:szCs w:val="28"/>
          <w:lang w:eastAsia="ru-RU"/>
        </w:rPr>
        <w:drawing>
          <wp:inline distT="0" distB="0" distL="0" distR="0" wp14:anchorId="348F869A" wp14:editId="012B8490">
            <wp:extent cx="629920" cy="233045"/>
            <wp:effectExtent l="0" t="0" r="0" b="0"/>
            <wp:docPr id="1076" name="Рисунок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86168" w:rsidRPr="00FA2DFC" w:rsidRDefault="00086168" w:rsidP="00086168">
      <w:pPr>
        <w:shd w:val="clear" w:color="auto" w:fill="FFFFFF"/>
        <w:spacing w:after="0" w:line="240" w:lineRule="auto"/>
        <w:ind w:left="75"/>
        <w:rPr>
          <w:rFonts w:ascii="Times New Roman" w:hAnsi="Times New Roman"/>
          <w:sz w:val="28"/>
          <w:szCs w:val="28"/>
          <w:lang w:val="kk-KZ"/>
        </w:rPr>
      </w:pPr>
    </w:p>
    <w:p w:rsidR="00086168" w:rsidRPr="00FA2DFC" w:rsidRDefault="00086168" w:rsidP="00086168">
      <w:pPr>
        <w:shd w:val="clear" w:color="auto" w:fill="FFFFFF"/>
        <w:spacing w:after="0" w:line="240" w:lineRule="auto"/>
        <w:ind w:left="75"/>
        <w:rPr>
          <w:rFonts w:ascii="Times New Roman" w:hAnsi="Times New Roman"/>
          <w:sz w:val="28"/>
          <w:szCs w:val="28"/>
        </w:rPr>
      </w:pPr>
    </w:p>
    <w:p w:rsidR="00086168" w:rsidRPr="00FA2DFC" w:rsidRDefault="00086168" w:rsidP="00086168">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2.</w:t>
      </w:r>
      <w:proofErr w:type="gramEnd"/>
      <w:r w:rsidRPr="00FA2DFC">
        <w:rPr>
          <w:b/>
          <w:sz w:val="28"/>
          <w:szCs w:val="28"/>
          <w:lang w:val="en-US"/>
        </w:rPr>
        <w:t xml:space="preserve"> Change them into the passive.</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I have finished the job.</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The cat has drunk the milk.</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The girls have plucked the flowers.</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I have watched that movie.</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Peter has broken another window.</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6. I have written six letters.</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7. Have you received the parcel?</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8. Have they accepted the invitation?</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9. I have known her for a long time.</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10. Our team has won the championship.</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11. She has mended her ways.</w:t>
      </w:r>
    </w:p>
    <w:p w:rsidR="00086168" w:rsidRPr="00FA2DFC" w:rsidRDefault="00086168" w:rsidP="00086168">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12. I have cooked dinner.</w:t>
      </w:r>
    </w:p>
    <w:p w:rsidR="00086168" w:rsidRPr="00FA2DFC" w:rsidRDefault="00086168" w:rsidP="00086168">
      <w:pPr>
        <w:spacing w:after="0" w:line="240" w:lineRule="auto"/>
        <w:jc w:val="both"/>
        <w:rPr>
          <w:rFonts w:ascii="Times New Roman" w:hAnsi="Times New Roman"/>
          <w:b/>
          <w:sz w:val="28"/>
          <w:szCs w:val="28"/>
          <w:lang w:val="en-US"/>
        </w:rPr>
      </w:pPr>
    </w:p>
    <w:p w:rsidR="00086168" w:rsidRPr="00FA2DFC" w:rsidRDefault="00086168" w:rsidP="00086168">
      <w:pPr>
        <w:spacing w:after="0" w:line="240" w:lineRule="auto"/>
        <w:rPr>
          <w:rFonts w:ascii="Times New Roman" w:hAnsi="Times New Roman"/>
          <w:sz w:val="28"/>
          <w:szCs w:val="28"/>
          <w:lang w:val="kk-KZ"/>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6. Tasks for independent student work: make a report about Russian poetry</w:t>
      </w:r>
    </w:p>
    <w:p w:rsidR="00086168" w:rsidRPr="00FA2DFC" w:rsidRDefault="00086168" w:rsidP="00086168">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1) V.D. </w:t>
      </w:r>
      <w:proofErr w:type="spellStart"/>
      <w:r w:rsidRPr="00FA2DFC">
        <w:rPr>
          <w:rFonts w:ascii="Times New Roman" w:hAnsi="Times New Roman"/>
          <w:sz w:val="28"/>
          <w:szCs w:val="28"/>
          <w:lang w:val="en-US"/>
        </w:rPr>
        <w:t>Arakina</w:t>
      </w:r>
      <w:proofErr w:type="spellEnd"/>
      <w:r w:rsidRPr="00FA2DFC">
        <w:rPr>
          <w:rFonts w:ascii="Times New Roman" w:hAnsi="Times New Roman"/>
          <w:sz w:val="28"/>
          <w:szCs w:val="28"/>
          <w:lang w:val="en-US"/>
        </w:rPr>
        <w:t xml:space="preserve"> Practical English course, III course, 2000</w:t>
      </w:r>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3) Sue Kay and Vaughan </w:t>
      </w:r>
      <w:proofErr w:type="spellStart"/>
      <w:r w:rsidRPr="00FA2DFC">
        <w:rPr>
          <w:rFonts w:ascii="Times New Roman" w:hAnsi="Times New Roman"/>
          <w:sz w:val="28"/>
          <w:szCs w:val="28"/>
          <w:lang w:val="en-US"/>
        </w:rPr>
        <w:t>Jones.New</w:t>
      </w:r>
      <w:proofErr w:type="spellEnd"/>
      <w:r w:rsidRPr="00FA2DFC">
        <w:rPr>
          <w:rFonts w:ascii="Times New Roman" w:hAnsi="Times New Roman"/>
          <w:sz w:val="28"/>
          <w:szCs w:val="28"/>
          <w:lang w:val="en-US"/>
        </w:rPr>
        <w:t xml:space="preserve"> Inside Out. </w:t>
      </w:r>
      <w:proofErr w:type="gramStart"/>
      <w:r w:rsidRPr="00FA2DFC">
        <w:rPr>
          <w:rFonts w:ascii="Times New Roman" w:hAnsi="Times New Roman"/>
          <w:sz w:val="28"/>
          <w:szCs w:val="28"/>
          <w:lang w:val="en-US"/>
        </w:rPr>
        <w:t>Students’ book (Upper intermediate).</w:t>
      </w:r>
      <w:proofErr w:type="gramEnd"/>
    </w:p>
    <w:p w:rsidR="00086168" w:rsidRPr="00FA2DFC" w:rsidRDefault="00086168" w:rsidP="00086168">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w:t>
      </w:r>
      <w:proofErr w:type="spellStart"/>
      <w:r w:rsidRPr="00FA2DFC">
        <w:rPr>
          <w:rFonts w:ascii="Times New Roman" w:hAnsi="Times New Roman"/>
          <w:sz w:val="28"/>
          <w:szCs w:val="28"/>
          <w:lang w:val="en-US"/>
        </w:rPr>
        <w:t>G.E.Viborova</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K.S.Mahmyryan</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O.P.Melchina</w:t>
      </w:r>
      <w:proofErr w:type="spellEnd"/>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BF26D4" w:rsidRDefault="00086168" w:rsidP="00BF26D4">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5) </w:t>
      </w:r>
      <w:proofErr w:type="spellStart"/>
      <w:r w:rsidRPr="00FA2DFC">
        <w:rPr>
          <w:rFonts w:ascii="Times New Roman" w:hAnsi="Times New Roman"/>
          <w:sz w:val="28"/>
          <w:szCs w:val="28"/>
          <w:lang w:val="en-US"/>
        </w:rPr>
        <w:t>Y.Golicinscki</w:t>
      </w:r>
      <w:proofErr w:type="spellEnd"/>
      <w:r w:rsidRPr="00FA2DFC">
        <w:rPr>
          <w:rFonts w:ascii="Times New Roman" w:hAnsi="Times New Roman"/>
          <w:sz w:val="28"/>
          <w:szCs w:val="28"/>
          <w:lang w:val="en-US"/>
        </w:rPr>
        <w:t xml:space="preserve">. Collection of grammar exercises. </w:t>
      </w:r>
      <w:proofErr w:type="spellStart"/>
      <w:r w:rsidRPr="00FA2DFC">
        <w:rPr>
          <w:rFonts w:ascii="Times New Roman" w:hAnsi="Times New Roman"/>
          <w:sz w:val="28"/>
          <w:szCs w:val="28"/>
          <w:lang w:val="en-US"/>
        </w:rPr>
        <w:t>St.Peterburg</w:t>
      </w:r>
      <w:proofErr w:type="spellEnd"/>
      <w:r w:rsidRPr="00FA2DFC">
        <w:rPr>
          <w:rFonts w:ascii="Times New Roman" w:hAnsi="Times New Roman"/>
          <w:sz w:val="28"/>
          <w:szCs w:val="28"/>
          <w:lang w:val="en-US"/>
        </w:rPr>
        <w:t>, 2010</w:t>
      </w: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Unit 10</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10</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Pr>
          <w:rFonts w:ascii="Times New Roman" w:hAnsi="Times New Roman"/>
          <w:sz w:val="28"/>
          <w:szCs w:val="28"/>
          <w:lang w:val="en-US"/>
        </w:rPr>
        <w:t>Russian</w:t>
      </w:r>
      <w:proofErr w:type="gramEnd"/>
      <w:r>
        <w:rPr>
          <w:rFonts w:ascii="Times New Roman" w:hAnsi="Times New Roman"/>
          <w:sz w:val="28"/>
          <w:szCs w:val="28"/>
          <w:lang w:val="en-US"/>
        </w:rPr>
        <w:t xml:space="preserve"> writers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Gerund</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467CBB" w:rsidRPr="00FA2DFC" w:rsidRDefault="00467CBB" w:rsidP="00467CBB">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467CBB" w:rsidRPr="00FA2DFC" w:rsidRDefault="00467CBB" w:rsidP="00467CBB">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467CBB" w:rsidRPr="00FA2DFC" w:rsidRDefault="00467CBB" w:rsidP="00467CBB">
      <w:pPr>
        <w:spacing w:after="0" w:line="240" w:lineRule="auto"/>
        <w:rPr>
          <w:rFonts w:ascii="Times New Roman" w:hAnsi="Times New Roman"/>
          <w:sz w:val="28"/>
          <w:szCs w:val="28"/>
          <w:lang w:val="kk-KZ"/>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and translate the text</w:t>
      </w:r>
    </w:p>
    <w:p w:rsidR="00467CBB" w:rsidRPr="00FA2DFC" w:rsidRDefault="00467CBB" w:rsidP="00467CBB">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lastRenderedPageBreak/>
        <w:t xml:space="preserve">One of greatest gifts that Russia has given to the world is its Literature. Names like Leo Tolstoy, Anton Chekov and Fyodor Dostoevsky are among the most famous Russian writers that have become household names across the globe. Their writings have been translated in several languages, and, today their novels and short stories occupy a special place in the world of classics. </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Lev Nikolayevich Tolstoy or most often known as Leo Tolstoy in the Anglophone world, remains one of the best writers of all time. He began his carrier as a novelist and short story writer, but later in life he also wrote some plays and essays. His most celebrated works include ‘War and Peace’ and ‘Anna Karenina’. During different phases of his life, Tolstoy lived paradoxically. In his last days, he left home and became an ascetic, but soon died of pneumonia.</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Dostoevsky, one of the greatest writers from Russia, wrote novels and short stories that explore aspects of human psychology. Graduated as a military engineer, he resigned in 1844 and joined a group of utopian socialists. He was later captured by the police and sent to Siberia. This is where the real writer was born. He described his time spent in the prison in three different novels,’ The House of Dead’, ‘The Insulted and the Injured,’ and ‘Winter Notes on Summer Impression’. Apart from this, his most famous work includes ‘The Idiot’ and ‘Crime and Punishment’.</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The Ukrainian born dramatist, short story writer and novelist, Nicolai Gogol is best known for the portrayal of real life characters in all his writings. He started his writing career with short stories, and later got immensely fascinated with the history of Ukrainian. Ultimately he obtained all the requisite information from the department of </w:t>
      </w:r>
      <w:hyperlink r:id="rId172" w:tgtFrame="_self" w:history="1">
        <w:r w:rsidRPr="00FA2DFC">
          <w:rPr>
            <w:rStyle w:val="aa"/>
            <w:rFonts w:eastAsia="Calibri"/>
            <w:sz w:val="28"/>
            <w:szCs w:val="28"/>
            <w:lang w:val="en-US"/>
          </w:rPr>
          <w:t>history</w:t>
        </w:r>
      </w:hyperlink>
      <w:r w:rsidRPr="00FA2DFC">
        <w:rPr>
          <w:sz w:val="28"/>
          <w:szCs w:val="28"/>
          <w:lang w:val="en-US"/>
        </w:rPr>
        <w:t xml:space="preserve">, Kiev University. Counted among one of the greatest Russian writers of all time, he also translated his learning later into a novel, </w:t>
      </w:r>
      <w:proofErr w:type="spellStart"/>
      <w:r w:rsidRPr="00FA2DFC">
        <w:rPr>
          <w:sz w:val="28"/>
          <w:szCs w:val="28"/>
          <w:lang w:val="en-US"/>
        </w:rPr>
        <w:t>Taras</w:t>
      </w:r>
      <w:proofErr w:type="spellEnd"/>
      <w:r w:rsidRPr="00FA2DFC">
        <w:rPr>
          <w:sz w:val="28"/>
          <w:szCs w:val="28"/>
          <w:lang w:val="en-US"/>
        </w:rPr>
        <w:t xml:space="preserve"> </w:t>
      </w:r>
      <w:proofErr w:type="spellStart"/>
      <w:r w:rsidRPr="00FA2DFC">
        <w:rPr>
          <w:sz w:val="28"/>
          <w:szCs w:val="28"/>
          <w:lang w:val="en-US"/>
        </w:rPr>
        <w:t>Bulba</w:t>
      </w:r>
      <w:proofErr w:type="spellEnd"/>
      <w:r w:rsidRPr="00FA2DFC">
        <w:rPr>
          <w:sz w:val="28"/>
          <w:szCs w:val="28"/>
          <w:lang w:val="en-US"/>
        </w:rPr>
        <w:t>.</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The first Russian writer to be awarded with the </w:t>
      </w:r>
      <w:hyperlink r:id="rId173" w:tgtFrame="_self" w:history="1">
        <w:r w:rsidRPr="00FA2DFC">
          <w:rPr>
            <w:rStyle w:val="aa"/>
            <w:rFonts w:eastAsia="Calibri"/>
            <w:sz w:val="28"/>
            <w:szCs w:val="28"/>
            <w:lang w:val="en-US"/>
          </w:rPr>
          <w:t>Nobel Prize</w:t>
        </w:r>
      </w:hyperlink>
      <w:r w:rsidRPr="00FA2DFC">
        <w:rPr>
          <w:sz w:val="28"/>
          <w:szCs w:val="28"/>
          <w:lang w:val="en-US"/>
        </w:rPr>
        <w:t xml:space="preserve"> for Literature, Ivan Bunin was rightly considered by many as the heir to the legacy of realism by Tolstoy and Anton Chekov. His mostly widely acclaimed work includes short novels ‘The Village’ and the ‘Dry Valley’. His autobiographical account given in the novel ‘The Life of </w:t>
      </w:r>
      <w:proofErr w:type="spellStart"/>
      <w:r w:rsidRPr="00FA2DFC">
        <w:rPr>
          <w:sz w:val="28"/>
          <w:szCs w:val="28"/>
          <w:lang w:val="en-US"/>
        </w:rPr>
        <w:t>Arseniev</w:t>
      </w:r>
      <w:proofErr w:type="spellEnd"/>
      <w:r w:rsidRPr="00FA2DFC">
        <w:rPr>
          <w:sz w:val="28"/>
          <w:szCs w:val="28"/>
          <w:lang w:val="en-US"/>
        </w:rPr>
        <w:t>’ was another of his works that became legendary and still inspire people all around the globe.</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Alexander Pushkin rocked the Russian literary scenes with this romantic poets and novels. His first poem came at the tender age of 15, and soon he became a famous name in the Russian literature corridors. Being an emotional and sensitive person, he often gave into fights and duels. His fought almost 27 duels during his life. It was during one such duel against Georges Charles, who was trying to seduce his wife, that he lost his life.</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Anton Chekov, a physician by profession, was more inclined toward writing. He initially began to write only for financial gains but soon he became more ambitious about writing seriously, while also pursuing his medical practice. To the surprise of many, this shy lad, eventually conquered the world of short stories and even today his works are taught all over the globe.</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One of the most </w:t>
      </w:r>
      <w:hyperlink r:id="rId174" w:tgtFrame="_self" w:history="1">
        <w:r w:rsidRPr="00FA2DFC">
          <w:rPr>
            <w:rStyle w:val="aa"/>
            <w:rFonts w:eastAsia="Calibri"/>
            <w:sz w:val="28"/>
            <w:szCs w:val="28"/>
            <w:lang w:val="en-US"/>
          </w:rPr>
          <w:t>controversial writers</w:t>
        </w:r>
      </w:hyperlink>
      <w:r w:rsidRPr="00FA2DFC">
        <w:rPr>
          <w:sz w:val="28"/>
          <w:szCs w:val="28"/>
          <w:lang w:val="en-US"/>
        </w:rPr>
        <w:t xml:space="preserve"> of his time, Mikhail </w:t>
      </w:r>
      <w:proofErr w:type="spellStart"/>
      <w:r w:rsidRPr="00FA2DFC">
        <w:rPr>
          <w:sz w:val="28"/>
          <w:szCs w:val="28"/>
          <w:lang w:val="en-US"/>
        </w:rPr>
        <w:t>Bulgakov</w:t>
      </w:r>
      <w:proofErr w:type="spellEnd"/>
      <w:r w:rsidRPr="00FA2DFC">
        <w:rPr>
          <w:sz w:val="28"/>
          <w:szCs w:val="28"/>
          <w:lang w:val="en-US"/>
        </w:rPr>
        <w:t xml:space="preserve">, practiced medicine as early career but when he moved to Moscow, he discovered </w:t>
      </w:r>
      <w:r w:rsidRPr="00FA2DFC">
        <w:rPr>
          <w:sz w:val="28"/>
          <w:szCs w:val="28"/>
          <w:lang w:val="en-US"/>
        </w:rPr>
        <w:lastRenderedPageBreak/>
        <w:t>the writer in him and soon became famous for his satires on the social conditions of people in the Soviet Union. He displeased the administration with his work and that’s why all of his plays were banned, and his unpublished work confiscated.</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Vladimir Nabokov, most famously known for his novel ‘</w:t>
      </w:r>
      <w:hyperlink r:id="rId175" w:tgtFrame="_self" w:history="1">
        <w:r w:rsidRPr="00FA2DFC">
          <w:rPr>
            <w:rStyle w:val="aa"/>
            <w:rFonts w:eastAsia="Calibri"/>
            <w:sz w:val="28"/>
            <w:szCs w:val="28"/>
            <w:lang w:val="en-US"/>
          </w:rPr>
          <w:t>Lolita</w:t>
        </w:r>
      </w:hyperlink>
      <w:r w:rsidRPr="00FA2DFC">
        <w:rPr>
          <w:sz w:val="28"/>
          <w:szCs w:val="28"/>
          <w:lang w:val="en-US"/>
        </w:rPr>
        <w:t>’, wrote in both Russian and English. His first 9 novels were in Russian, thereafter, he became more popular around the world, and so started writing novels in English. He wrote Lolita in English, and only after its huge success in Paris, he translated the book in Russian. One of the most seemingly controversial, and out of line novels, Lolita eventually attained the status of a classic and presented Nabokov as one of the greatest Russian writers of all time.</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A contemporary with </w:t>
      </w:r>
      <w:hyperlink r:id="rId176" w:tgtFrame="_self" w:history="1">
        <w:r w:rsidRPr="00FA2DFC">
          <w:rPr>
            <w:rStyle w:val="aa"/>
            <w:rFonts w:eastAsia="Calibri"/>
            <w:sz w:val="28"/>
            <w:szCs w:val="28"/>
            <w:lang w:val="en-US"/>
          </w:rPr>
          <w:t>Leo Tolstoy</w:t>
        </w:r>
      </w:hyperlink>
      <w:r w:rsidRPr="00FA2DFC">
        <w:rPr>
          <w:sz w:val="28"/>
          <w:szCs w:val="28"/>
          <w:lang w:val="en-US"/>
        </w:rPr>
        <w:t> and Alexander Pushkin, Ivan Turgenev remains widely acclaimed for his novel ‘Father and Sons’. He was also a short story writer and play writer. One of his most cherished short story collections is ‘Sportsman’s Collection’. Initially his work, Father and Son was denounced by people in Russia, which also led to his leaving the country, but today, it is considered as one of the best classics of all time.</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 xml:space="preserve">Historian, novelist, and dramatist, </w:t>
      </w:r>
      <w:proofErr w:type="spellStart"/>
      <w:r w:rsidRPr="00FA2DFC">
        <w:rPr>
          <w:sz w:val="28"/>
          <w:szCs w:val="28"/>
          <w:lang w:val="en-US"/>
        </w:rPr>
        <w:t>Aleksandr</w:t>
      </w:r>
      <w:proofErr w:type="spellEnd"/>
      <w:r w:rsidRPr="00FA2DFC">
        <w:rPr>
          <w:sz w:val="28"/>
          <w:szCs w:val="28"/>
          <w:lang w:val="en-US"/>
        </w:rPr>
        <w:t xml:space="preserve">, was a Russian writer who created awareness about the Gulag, the Soviet Union government agency that administered the labor camps, and the suppression of people living in such camps throughout the Soviet Union. Two of his most famous works include ‘The Gulag Archipelago’ and ‘One Day in the Life of Ivan </w:t>
      </w:r>
      <w:proofErr w:type="spellStart"/>
      <w:r w:rsidRPr="00FA2DFC">
        <w:rPr>
          <w:sz w:val="28"/>
          <w:szCs w:val="28"/>
          <w:lang w:val="en-US"/>
        </w:rPr>
        <w:t>Denisovich</w:t>
      </w:r>
      <w:proofErr w:type="spellEnd"/>
      <w:r w:rsidRPr="00FA2DFC">
        <w:rPr>
          <w:sz w:val="28"/>
          <w:szCs w:val="28"/>
          <w:lang w:val="en-US"/>
        </w:rPr>
        <w:t>’.</w:t>
      </w:r>
    </w:p>
    <w:p w:rsidR="00467CBB" w:rsidRPr="00FA2DFC" w:rsidRDefault="00467CBB" w:rsidP="00467CBB">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 xml:space="preserve">Task2 Answer the </w:t>
      </w:r>
      <w:proofErr w:type="spellStart"/>
      <w:r w:rsidRPr="00FA2DFC">
        <w:rPr>
          <w:rFonts w:ascii="Times New Roman" w:hAnsi="Times New Roman"/>
          <w:b/>
          <w:sz w:val="28"/>
          <w:szCs w:val="28"/>
          <w:lang w:val="en-US"/>
        </w:rPr>
        <w:t>followingquestions</w:t>
      </w:r>
      <w:proofErr w:type="spellEnd"/>
      <w:r w:rsidRPr="00FA2DFC">
        <w:rPr>
          <w:rFonts w:ascii="Times New Roman" w:hAnsi="Times New Roman"/>
          <w:b/>
          <w:sz w:val="28"/>
          <w:szCs w:val="28"/>
          <w:lang w:val="en-US"/>
        </w:rPr>
        <w:t>:</w:t>
      </w:r>
    </w:p>
    <w:p w:rsidR="00467CBB" w:rsidRPr="00FA2DFC" w:rsidRDefault="00467CBB" w:rsidP="00467CBB">
      <w:pPr>
        <w:spacing w:after="0" w:line="240" w:lineRule="auto"/>
        <w:rPr>
          <w:rFonts w:ascii="Times New Roman" w:hAnsi="Times New Roman"/>
          <w:bCs/>
          <w:i/>
          <w:sz w:val="28"/>
          <w:szCs w:val="28"/>
          <w:lang w:val="en-US"/>
        </w:rPr>
      </w:pPr>
      <w:r w:rsidRPr="00FA2DFC">
        <w:rPr>
          <w:rFonts w:ascii="Times New Roman" w:hAnsi="Times New Roman"/>
          <w:sz w:val="28"/>
          <w:szCs w:val="28"/>
          <w:lang w:val="en-US"/>
        </w:rPr>
        <w:t xml:space="preserve">1 </w:t>
      </w:r>
      <w:r w:rsidRPr="00FA2DFC">
        <w:rPr>
          <w:rFonts w:ascii="Times New Roman" w:hAnsi="Times New Roman"/>
          <w:bCs/>
          <w:sz w:val="28"/>
          <w:szCs w:val="28"/>
          <w:lang w:val="en-US"/>
        </w:rPr>
        <w:t>The author of “War and Peace”</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w:t>
      </w:r>
      <w:r w:rsidRPr="00FA2DFC">
        <w:rPr>
          <w:rFonts w:ascii="Times New Roman" w:hAnsi="Times New Roman"/>
          <w:bCs/>
          <w:sz w:val="28"/>
          <w:szCs w:val="28"/>
          <w:lang w:val="en-US"/>
        </w:rPr>
        <w:t>The author of “Crime and Punishment”</w:t>
      </w:r>
    </w:p>
    <w:p w:rsidR="00467CBB" w:rsidRPr="00FA2DFC" w:rsidRDefault="00467CBB" w:rsidP="00467CBB">
      <w:pPr>
        <w:spacing w:after="0" w:line="240" w:lineRule="auto"/>
        <w:rPr>
          <w:rFonts w:ascii="Times New Roman" w:hAnsi="Times New Roman"/>
          <w:bCs/>
          <w:sz w:val="28"/>
          <w:szCs w:val="28"/>
          <w:lang w:val="en-US"/>
        </w:rPr>
      </w:pPr>
      <w:r w:rsidRPr="00FA2DFC">
        <w:rPr>
          <w:rFonts w:ascii="Times New Roman" w:hAnsi="Times New Roman"/>
          <w:sz w:val="28"/>
          <w:szCs w:val="28"/>
          <w:lang w:val="en-US"/>
        </w:rPr>
        <w:t xml:space="preserve">3 </w:t>
      </w:r>
      <w:r w:rsidRPr="00FA2DFC">
        <w:rPr>
          <w:rFonts w:ascii="Times New Roman" w:hAnsi="Times New Roman"/>
          <w:bCs/>
          <w:sz w:val="28"/>
          <w:szCs w:val="28"/>
          <w:lang w:val="en-US"/>
        </w:rPr>
        <w:t>What is the famous opening line of Leo Tolstoy’s novel </w:t>
      </w:r>
      <w:r w:rsidRPr="00FA2DFC">
        <w:rPr>
          <w:rStyle w:val="ac"/>
          <w:rFonts w:ascii="Times New Roman" w:hAnsi="Times New Roman"/>
          <w:sz w:val="28"/>
          <w:szCs w:val="28"/>
          <w:bdr w:val="none" w:sz="0" w:space="0" w:color="auto" w:frame="1"/>
          <w:lang w:val="en-US"/>
        </w:rPr>
        <w:t>Anna Karenina</w:t>
      </w:r>
      <w:r w:rsidRPr="00FA2DFC">
        <w:rPr>
          <w:rFonts w:ascii="Times New Roman" w:hAnsi="Times New Roman"/>
          <w:bCs/>
          <w:sz w:val="28"/>
          <w:szCs w:val="28"/>
          <w:lang w:val="en-US"/>
        </w:rPr>
        <w:t xml:space="preserve">? </w:t>
      </w:r>
      <w:r w:rsidRPr="00FA2DFC">
        <w:rPr>
          <w:rFonts w:ascii="Times New Roman" w:hAnsi="Times New Roman"/>
          <w:bCs/>
          <w:i/>
          <w:sz w:val="28"/>
          <w:szCs w:val="28"/>
          <w:lang w:val="en-US"/>
        </w:rPr>
        <w:t>Answer: All happy families are alike; each unhappy in its own</w:t>
      </w:r>
    </w:p>
    <w:p w:rsidR="00467CBB" w:rsidRPr="00FA2DFC"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 </w:t>
      </w:r>
    </w:p>
    <w:p w:rsidR="00467CBB" w:rsidRPr="00FA2DFC" w:rsidRDefault="00467CBB" w:rsidP="00467CBB">
      <w:pPr>
        <w:pStyle w:val="2"/>
        <w:shd w:val="clear" w:color="auto" w:fill="FFFFFF"/>
        <w:spacing w:before="0" w:line="240" w:lineRule="auto"/>
        <w:rPr>
          <w:sz w:val="28"/>
          <w:szCs w:val="28"/>
          <w:lang w:val="en-US"/>
        </w:rPr>
      </w:pPr>
      <w:r w:rsidRPr="00FA2DFC">
        <w:rPr>
          <w:sz w:val="28"/>
          <w:szCs w:val="28"/>
          <w:lang w:val="en-US"/>
        </w:rPr>
        <w:t>The Gerund</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p>
    <w:p w:rsidR="00467CBB" w:rsidRPr="00FA2DFC"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eastAsia="ru-RU"/>
        </w:rPr>
      </w:pPr>
      <w:r w:rsidRPr="005F5701">
        <w:rPr>
          <w:rFonts w:ascii="Times New Roman" w:eastAsia="Times New Roman" w:hAnsi="Times New Roman"/>
          <w:sz w:val="28"/>
          <w:szCs w:val="28"/>
          <w:lang w:val="en-US" w:eastAsia="ru-RU"/>
        </w:rPr>
        <w:t>The Gerund is formed from the stem of the verb with the suffix -</w:t>
      </w:r>
      <w:proofErr w:type="spellStart"/>
      <w:r w:rsidRPr="005F5701">
        <w:rPr>
          <w:rFonts w:ascii="Times New Roman" w:eastAsia="Times New Roman" w:hAnsi="Times New Roman"/>
          <w:sz w:val="28"/>
          <w:szCs w:val="28"/>
          <w:lang w:val="en-US" w:eastAsia="ru-RU"/>
        </w:rPr>
        <w:t>ing</w:t>
      </w:r>
      <w:proofErr w:type="spellEnd"/>
      <w:r w:rsidRPr="005F5701">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eastAsia="ru-RU"/>
        </w:rPr>
        <w:t>To</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translate</w:t>
      </w:r>
      <w:proofErr w:type="spellEnd"/>
      <w:r w:rsidRPr="00FA2DFC">
        <w:rPr>
          <w:rFonts w:ascii="Times New Roman" w:eastAsia="Times New Roman" w:hAnsi="Times New Roman"/>
          <w:sz w:val="28"/>
          <w:szCs w:val="28"/>
          <w:lang w:eastAsia="ru-RU"/>
        </w:rPr>
        <w:t xml:space="preserve"> - </w:t>
      </w:r>
      <w:proofErr w:type="spellStart"/>
      <w:r w:rsidRPr="00FA2DFC">
        <w:rPr>
          <w:rFonts w:ascii="Times New Roman" w:eastAsia="Times New Roman" w:hAnsi="Times New Roman"/>
          <w:sz w:val="28"/>
          <w:szCs w:val="28"/>
          <w:lang w:eastAsia="ru-RU"/>
        </w:rPr>
        <w:t>translating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to</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read</w:t>
      </w:r>
      <w:proofErr w:type="spellEnd"/>
      <w:r w:rsidRPr="00FA2DFC">
        <w:rPr>
          <w:rFonts w:ascii="Times New Roman" w:eastAsia="Times New Roman" w:hAnsi="Times New Roman"/>
          <w:sz w:val="28"/>
          <w:szCs w:val="28"/>
          <w:lang w:eastAsia="ru-RU"/>
        </w:rPr>
        <w:t xml:space="preserve"> - </w:t>
      </w:r>
      <w:proofErr w:type="spellStart"/>
      <w:r w:rsidRPr="00FA2DFC">
        <w:rPr>
          <w:rFonts w:ascii="Times New Roman" w:eastAsia="Times New Roman" w:hAnsi="Times New Roman"/>
          <w:sz w:val="28"/>
          <w:szCs w:val="28"/>
          <w:lang w:eastAsia="ru-RU"/>
        </w:rPr>
        <w:t>reading</w:t>
      </w:r>
      <w:proofErr w:type="spellEnd"/>
      <w:r w:rsidRPr="00FA2DFC">
        <w:rPr>
          <w:rFonts w:ascii="Times New Roman" w:eastAsia="Times New Roman" w:hAnsi="Times New Roman"/>
          <w:sz w:val="28"/>
          <w:szCs w:val="28"/>
          <w:lang w:eastAsia="ru-RU"/>
        </w:rPr>
        <w:t>.</w:t>
      </w:r>
    </w:p>
    <w:tbl>
      <w:tblPr>
        <w:tblW w:w="8350" w:type="dxa"/>
        <w:jc w:val="center"/>
        <w:shd w:val="clear" w:color="auto" w:fill="FFFFFF"/>
        <w:tblCellMar>
          <w:top w:w="60" w:type="dxa"/>
          <w:left w:w="60" w:type="dxa"/>
          <w:bottom w:w="60" w:type="dxa"/>
          <w:right w:w="60" w:type="dxa"/>
        </w:tblCellMar>
        <w:tblLook w:val="04A0" w:firstRow="1" w:lastRow="0" w:firstColumn="1" w:lastColumn="0" w:noHBand="0" w:noVBand="1"/>
      </w:tblPr>
      <w:tblGrid>
        <w:gridCol w:w="1905"/>
        <w:gridCol w:w="2751"/>
        <w:gridCol w:w="3694"/>
      </w:tblGrid>
      <w:tr w:rsidR="00467CBB" w:rsidRPr="00FA2DFC" w:rsidTr="003E082E">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active</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passive</w:t>
            </w:r>
            <w:proofErr w:type="spellEnd"/>
          </w:p>
        </w:tc>
      </w:tr>
      <w:tr w:rsidR="00467CBB" w:rsidRPr="00FA2DFC" w:rsidTr="003E082E">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Indefinite</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writing</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being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r>
      <w:tr w:rsidR="00467CBB" w:rsidRPr="00FA2DFC" w:rsidTr="003E082E">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Perfect</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having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having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been</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r>
    </w:tbl>
    <w:p w:rsidR="00467CBB" w:rsidRPr="00FA2DFC" w:rsidRDefault="00467CBB" w:rsidP="00467CBB">
      <w:pPr>
        <w:pStyle w:val="HTML"/>
        <w:shd w:val="clear" w:color="auto" w:fill="FFFFFF"/>
        <w:ind w:firstLine="567"/>
        <w:rPr>
          <w:rFonts w:ascii="Times New Roman" w:hAnsi="Times New Roman" w:cs="Times New Roman"/>
          <w:sz w:val="28"/>
          <w:szCs w:val="28"/>
        </w:rPr>
      </w:pPr>
    </w:p>
    <w:p w:rsidR="00467CBB" w:rsidRPr="00FA2DFC" w:rsidRDefault="00467CBB" w:rsidP="00467CBB">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Forms of gerunds coincide with the forms of Participle I and Perfect Participle. However, these are different forms of the verb, differing in both meaning and syntactic functions. Forms Indefinite Gerund </w:t>
      </w:r>
      <w:proofErr w:type="gramStart"/>
      <w:r w:rsidRPr="005F5701">
        <w:rPr>
          <w:rFonts w:ascii="Times New Roman" w:hAnsi="Times New Roman" w:cs="Times New Roman"/>
          <w:sz w:val="28"/>
          <w:szCs w:val="28"/>
          <w:lang w:val="en-US"/>
        </w:rPr>
        <w:t>denote</w:t>
      </w:r>
      <w:proofErr w:type="gramEnd"/>
      <w:r w:rsidRPr="005F5701">
        <w:rPr>
          <w:rFonts w:ascii="Times New Roman" w:hAnsi="Times New Roman" w:cs="Times New Roman"/>
          <w:sz w:val="28"/>
          <w:szCs w:val="28"/>
          <w:lang w:val="en-US"/>
        </w:rPr>
        <w:t xml:space="preserve"> actions that are simultaneous with the action expressed by the verb-predicate.</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b/>
          <w:bCs/>
          <w:sz w:val="28"/>
          <w:szCs w:val="28"/>
          <w:lang w:val="en-US" w:eastAsia="ru-RU"/>
        </w:rPr>
        <w:t>He likes </w:t>
      </w:r>
      <w:r w:rsidRPr="00FA2DFC">
        <w:rPr>
          <w:rFonts w:ascii="Times New Roman" w:eastAsia="Times New Roman" w:hAnsi="Times New Roman"/>
          <w:b/>
          <w:bCs/>
          <w:i/>
          <w:iCs/>
          <w:sz w:val="28"/>
          <w:szCs w:val="28"/>
          <w:lang w:val="en-US" w:eastAsia="ru-RU"/>
        </w:rPr>
        <w:t>inviting</w:t>
      </w:r>
      <w:r w:rsidRPr="00FA2DFC">
        <w:rPr>
          <w:rFonts w:ascii="Times New Roman" w:eastAsia="Times New Roman" w:hAnsi="Times New Roman"/>
          <w:b/>
          <w:bCs/>
          <w:sz w:val="28"/>
          <w:szCs w:val="28"/>
          <w:lang w:val="en-US" w:eastAsia="ru-RU"/>
        </w:rPr>
        <w:t> friends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любит </w:t>
      </w:r>
      <w:r w:rsidRPr="00FA2DFC">
        <w:rPr>
          <w:rFonts w:ascii="Times New Roman" w:eastAsia="Times New Roman" w:hAnsi="Times New Roman"/>
          <w:i/>
          <w:iCs/>
          <w:sz w:val="28"/>
          <w:szCs w:val="28"/>
          <w:lang w:eastAsia="ru-RU"/>
        </w:rPr>
        <w:t>приглашать</w:t>
      </w:r>
      <w:r w:rsidRPr="00FA2DFC">
        <w:rPr>
          <w:rFonts w:ascii="Times New Roman" w:eastAsia="Times New Roman" w:hAnsi="Times New Roman"/>
          <w:sz w:val="28"/>
          <w:szCs w:val="28"/>
          <w:lang w:eastAsia="ru-RU"/>
        </w:rPr>
        <w:t> друзей к себе.</w:t>
      </w:r>
      <w:r w:rsidRPr="00FA2DFC">
        <w:rPr>
          <w:rFonts w:ascii="Times New Roman" w:eastAsia="Times New Roman" w:hAnsi="Times New Roman"/>
          <w:sz w:val="28"/>
          <w:szCs w:val="28"/>
          <w:lang w:eastAsia="ru-RU"/>
        </w:rPr>
        <w:br/>
      </w:r>
      <w:proofErr w:type="spellStart"/>
      <w:r w:rsidRPr="00FA2DFC">
        <w:rPr>
          <w:rFonts w:ascii="Times New Roman" w:eastAsia="Times New Roman" w:hAnsi="Times New Roman"/>
          <w:b/>
          <w:bCs/>
          <w:sz w:val="28"/>
          <w:szCs w:val="28"/>
          <w:lang w:eastAsia="ru-RU"/>
        </w:rPr>
        <w:t>He</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likes</w:t>
      </w:r>
      <w:proofErr w:type="spellEnd"/>
      <w:r w:rsidRPr="00FA2DFC">
        <w:rPr>
          <w:rFonts w:ascii="Times New Roman" w:eastAsia="Times New Roman" w:hAnsi="Times New Roman"/>
          <w:b/>
          <w:bCs/>
          <w:sz w:val="28"/>
          <w:szCs w:val="28"/>
          <w:lang w:eastAsia="ru-RU"/>
        </w:rPr>
        <w:t> </w:t>
      </w:r>
      <w:proofErr w:type="spellStart"/>
      <w:r w:rsidRPr="00FA2DFC">
        <w:rPr>
          <w:rFonts w:ascii="Times New Roman" w:eastAsia="Times New Roman" w:hAnsi="Times New Roman"/>
          <w:b/>
          <w:bCs/>
          <w:i/>
          <w:iCs/>
          <w:sz w:val="28"/>
          <w:szCs w:val="28"/>
          <w:lang w:eastAsia="ru-RU"/>
        </w:rPr>
        <w:t>being</w:t>
      </w:r>
      <w:proofErr w:type="spellEnd"/>
      <w:r w:rsidRPr="00FA2DFC">
        <w:rPr>
          <w:rFonts w:ascii="Times New Roman" w:eastAsia="Times New Roman" w:hAnsi="Times New Roman"/>
          <w:b/>
          <w:bCs/>
          <w:i/>
          <w:iCs/>
          <w:sz w:val="28"/>
          <w:szCs w:val="28"/>
          <w:lang w:eastAsia="ru-RU"/>
        </w:rPr>
        <w:t xml:space="preserve"> </w:t>
      </w:r>
      <w:proofErr w:type="spellStart"/>
      <w:r w:rsidRPr="00FA2DFC">
        <w:rPr>
          <w:rFonts w:ascii="Times New Roman" w:eastAsia="Times New Roman" w:hAnsi="Times New Roman"/>
          <w:b/>
          <w:bCs/>
          <w:i/>
          <w:iCs/>
          <w:sz w:val="28"/>
          <w:szCs w:val="28"/>
          <w:lang w:eastAsia="ru-RU"/>
        </w:rPr>
        <w:t>invited</w:t>
      </w:r>
      <w:proofErr w:type="spellEnd"/>
      <w:r w:rsidRPr="00FA2DFC">
        <w:rPr>
          <w:rFonts w:ascii="Times New Roman" w:eastAsia="Times New Roman" w:hAnsi="Times New Roman"/>
          <w:b/>
          <w:bCs/>
          <w:sz w:val="28"/>
          <w:szCs w:val="28"/>
          <w:lang w:eastAsia="ru-RU"/>
        </w:rPr>
        <w:t> </w:t>
      </w:r>
      <w:proofErr w:type="spellStart"/>
      <w:r w:rsidRPr="00FA2DFC">
        <w:rPr>
          <w:rFonts w:ascii="Times New Roman" w:eastAsia="Times New Roman" w:hAnsi="Times New Roman"/>
          <w:b/>
          <w:bCs/>
          <w:sz w:val="28"/>
          <w:szCs w:val="28"/>
          <w:lang w:eastAsia="ru-RU"/>
        </w:rPr>
        <w:t>to</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his</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friends</w:t>
      </w:r>
      <w:proofErr w:type="spellEnd"/>
      <w:r w:rsidRPr="00FA2DFC">
        <w:rPr>
          <w:rFonts w:ascii="Times New Roman" w:eastAsia="Times New Roman" w:hAnsi="Times New Roman"/>
          <w:b/>
          <w:bCs/>
          <w:sz w:val="28"/>
          <w:szCs w:val="28"/>
          <w:lang w:eastAsia="ru-RU"/>
        </w:rPr>
        <w:t>.</w:t>
      </w:r>
      <w:r w:rsidRPr="00FA2DFC">
        <w:rPr>
          <w:rFonts w:ascii="Times New Roman" w:eastAsia="Times New Roman" w:hAnsi="Times New Roman"/>
          <w:sz w:val="28"/>
          <w:szCs w:val="28"/>
          <w:lang w:eastAsia="ru-RU"/>
        </w:rPr>
        <w:t> Он любит, </w:t>
      </w:r>
      <w:r w:rsidRPr="00FA2DFC">
        <w:rPr>
          <w:rFonts w:ascii="Times New Roman" w:eastAsia="Times New Roman" w:hAnsi="Times New Roman"/>
          <w:i/>
          <w:iCs/>
          <w:sz w:val="28"/>
          <w:szCs w:val="28"/>
          <w:lang w:eastAsia="ru-RU"/>
        </w:rPr>
        <w:t>когда его приглашают</w:t>
      </w:r>
      <w:r w:rsidRPr="00FA2DFC">
        <w:rPr>
          <w:rFonts w:ascii="Times New Roman" w:eastAsia="Times New Roman" w:hAnsi="Times New Roman"/>
          <w:sz w:val="28"/>
          <w:szCs w:val="28"/>
          <w:lang w:eastAsia="ru-RU"/>
        </w:rPr>
        <w:t> к себе его друзья.</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81170A">
        <w:rPr>
          <w:lang w:val="en-US"/>
        </w:rPr>
        <w:br/>
      </w:r>
      <w:r w:rsidRPr="00FA2DFC">
        <w:rPr>
          <w:rFonts w:ascii="Times New Roman" w:hAnsi="Times New Roman"/>
          <w:sz w:val="28"/>
          <w:szCs w:val="28"/>
          <w:shd w:val="clear" w:color="auto" w:fill="FFFFFF"/>
          <w:lang w:val="en-US"/>
        </w:rPr>
        <w:t>Perfect Gerund forms (Perfect Gerund) denote actions preceding the action expressed by the verb-predicate.</w:t>
      </w:r>
    </w:p>
    <w:p w:rsidR="00467CBB" w:rsidRPr="005F5701"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He is proud </w:t>
      </w:r>
      <w:r w:rsidRPr="00FA2DFC">
        <w:rPr>
          <w:rFonts w:ascii="Times New Roman" w:eastAsia="Times New Roman" w:hAnsi="Times New Roman"/>
          <w:b/>
          <w:bCs/>
          <w:i/>
          <w:iCs/>
          <w:sz w:val="28"/>
          <w:szCs w:val="28"/>
          <w:lang w:val="en-US" w:eastAsia="ru-RU"/>
        </w:rPr>
        <w:t>of having invited</w:t>
      </w:r>
      <w:r w:rsidRPr="00FA2DFC">
        <w:rPr>
          <w:rFonts w:ascii="Times New Roman" w:eastAsia="Times New Roman" w:hAnsi="Times New Roman"/>
          <w:b/>
          <w:bCs/>
          <w:sz w:val="28"/>
          <w:szCs w:val="28"/>
          <w:lang w:val="en-US" w:eastAsia="ru-RU"/>
        </w:rPr>
        <w:t> this man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гордится тем, что </w:t>
      </w:r>
      <w:r w:rsidRPr="00FA2DFC">
        <w:rPr>
          <w:rFonts w:ascii="Times New Roman" w:eastAsia="Times New Roman" w:hAnsi="Times New Roman"/>
          <w:i/>
          <w:iCs/>
          <w:sz w:val="28"/>
          <w:szCs w:val="28"/>
          <w:lang w:eastAsia="ru-RU"/>
        </w:rPr>
        <w:t>пригласил</w:t>
      </w:r>
      <w:r w:rsidRPr="00FA2DFC">
        <w:rPr>
          <w:rFonts w:ascii="Times New Roman" w:eastAsia="Times New Roman" w:hAnsi="Times New Roman"/>
          <w:sz w:val="28"/>
          <w:szCs w:val="28"/>
          <w:lang w:eastAsia="ru-RU"/>
        </w:rPr>
        <w:t> этого человека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val="en-US" w:eastAsia="ru-RU"/>
        </w:rPr>
        <w:t>He was proud </w:t>
      </w:r>
      <w:r w:rsidRPr="00FA2DFC">
        <w:rPr>
          <w:rFonts w:ascii="Times New Roman" w:eastAsia="Times New Roman" w:hAnsi="Times New Roman"/>
          <w:b/>
          <w:bCs/>
          <w:i/>
          <w:iCs/>
          <w:sz w:val="28"/>
          <w:szCs w:val="28"/>
          <w:lang w:val="en-US" w:eastAsia="ru-RU"/>
        </w:rPr>
        <w:t>of having been invited</w:t>
      </w:r>
      <w:r w:rsidRPr="00FA2DFC">
        <w:rPr>
          <w:rFonts w:ascii="Times New Roman" w:eastAsia="Times New Roman" w:hAnsi="Times New Roman"/>
          <w:b/>
          <w:bCs/>
          <w:sz w:val="28"/>
          <w:szCs w:val="28"/>
          <w:lang w:val="en-US" w:eastAsia="ru-RU"/>
        </w:rPr>
        <w:t> to the party.</w:t>
      </w:r>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sz w:val="28"/>
          <w:szCs w:val="28"/>
          <w:lang w:eastAsia="ru-RU"/>
        </w:rPr>
        <w:t>Онгордилсятем</w:t>
      </w:r>
      <w:proofErr w:type="spellEnd"/>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что</w:t>
      </w:r>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i/>
          <w:iCs/>
          <w:sz w:val="28"/>
          <w:szCs w:val="28"/>
          <w:lang w:eastAsia="ru-RU"/>
        </w:rPr>
        <w:t>егопригласили</w:t>
      </w:r>
      <w:proofErr w:type="spellEnd"/>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sz w:val="28"/>
          <w:szCs w:val="28"/>
          <w:lang w:eastAsia="ru-RU"/>
        </w:rPr>
        <w:t>навечер</w:t>
      </w:r>
      <w:proofErr w:type="spellEnd"/>
      <w:r w:rsidRPr="005F5701">
        <w:rPr>
          <w:rFonts w:ascii="Times New Roman" w:eastAsia="Times New Roman" w:hAnsi="Times New Roman"/>
          <w:sz w:val="28"/>
          <w:szCs w:val="28"/>
          <w:lang w:val="en-US" w:eastAsia="ru-RU"/>
        </w:rPr>
        <w:t>.</w:t>
      </w:r>
    </w:p>
    <w:p w:rsidR="00467CBB" w:rsidRPr="005F5701" w:rsidRDefault="00467CBB" w:rsidP="00467CBB">
      <w:pPr>
        <w:pStyle w:val="ab"/>
        <w:shd w:val="clear" w:color="auto" w:fill="FFFFFF"/>
        <w:spacing w:before="0" w:beforeAutospacing="0" w:after="0" w:afterAutospacing="0"/>
        <w:textAlignment w:val="baseline"/>
        <w:rPr>
          <w:b/>
          <w:sz w:val="28"/>
          <w:szCs w:val="28"/>
          <w:lang w:val="en-US"/>
        </w:rPr>
      </w:pPr>
      <w:r w:rsidRPr="005F5701">
        <w:rPr>
          <w:b/>
          <w:sz w:val="28"/>
          <w:szCs w:val="28"/>
          <w:lang w:val="en-US"/>
        </w:rPr>
        <w:t xml:space="preserve">3. </w:t>
      </w:r>
      <w:r w:rsidRPr="00FA2DFC">
        <w:rPr>
          <w:b/>
          <w:sz w:val="28"/>
          <w:szCs w:val="28"/>
          <w:lang w:val="en-US"/>
        </w:rPr>
        <w:t>Writing</w:t>
      </w:r>
      <w:r w:rsidRPr="005F5701">
        <w:rPr>
          <w:b/>
          <w:sz w:val="28"/>
          <w:szCs w:val="28"/>
          <w:lang w:val="en-US"/>
        </w:rPr>
        <w:t xml:space="preserve">. </w:t>
      </w:r>
      <w:proofErr w:type="spellStart"/>
      <w:r w:rsidRPr="00FA2DFC">
        <w:rPr>
          <w:b/>
          <w:sz w:val="28"/>
          <w:szCs w:val="28"/>
          <w:lang w:val="en-US"/>
        </w:rPr>
        <w:t>Grammarexercises</w:t>
      </w:r>
      <w:proofErr w:type="spellEnd"/>
    </w:p>
    <w:p w:rsidR="00467CBB" w:rsidRPr="00FA2DFC" w:rsidRDefault="00467CBB" w:rsidP="00467CBB">
      <w:pPr>
        <w:pStyle w:val="explanation"/>
        <w:shd w:val="clear" w:color="auto" w:fill="FFFFFF"/>
        <w:spacing w:before="0" w:beforeAutospacing="0" w:after="0" w:afterAutospacing="0"/>
        <w:ind w:left="75"/>
        <w:rPr>
          <w:b/>
          <w:sz w:val="28"/>
          <w:szCs w:val="28"/>
          <w:lang w:val="en-US"/>
        </w:rPr>
      </w:pPr>
      <w:r w:rsidRPr="00FA2DFC">
        <w:rPr>
          <w:b/>
          <w:sz w:val="28"/>
          <w:szCs w:val="28"/>
          <w:lang w:val="en-US"/>
        </w:rPr>
        <w:t>Exercise 1.Complete the sentences with the gerund form of the verbs in parentheses.</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She is good at (dance</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7D8927C7" wp14:editId="11C80897">
            <wp:extent cx="629920" cy="233045"/>
            <wp:effectExtent l="0" t="0" r="0"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is crazy about (sing</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41FE3B48" wp14:editId="51351C5C">
            <wp:extent cx="629920" cy="233045"/>
            <wp:effectExtent l="0" t="0" r="0" b="0"/>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 don't like (play) </w:t>
      </w:r>
      <w:r>
        <w:rPr>
          <w:rFonts w:ascii="Times New Roman" w:eastAsia="Times New Roman" w:hAnsi="Times New Roman"/>
          <w:noProof/>
          <w:sz w:val="28"/>
          <w:szCs w:val="28"/>
          <w:lang w:eastAsia="ru-RU"/>
        </w:rPr>
        <w:drawing>
          <wp:inline distT="0" distB="0" distL="0" distR="0" wp14:anchorId="7D8DE224" wp14:editId="47296E6C">
            <wp:extent cx="629920" cy="233045"/>
            <wp:effectExtent l="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cards.</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They are afraid of (swim) </w:t>
      </w:r>
      <w:r>
        <w:rPr>
          <w:rFonts w:ascii="Times New Roman" w:eastAsia="Times New Roman" w:hAnsi="Times New Roman"/>
          <w:noProof/>
          <w:sz w:val="28"/>
          <w:szCs w:val="28"/>
          <w:lang w:eastAsia="ru-RU"/>
        </w:rPr>
        <w:drawing>
          <wp:inline distT="0" distB="0" distL="0" distR="0" wp14:anchorId="1B7DFC14" wp14:editId="4B3C52BF">
            <wp:extent cx="629920" cy="233045"/>
            <wp:effectExtent l="0" t="0" r="0" b="0"/>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in the sea.</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You should give up (smoke</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643F4E2A" wp14:editId="6BA686DC">
            <wp:extent cx="629920" cy="233045"/>
            <wp:effectExtent l="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Sam dreams of (be) </w:t>
      </w:r>
      <w:r>
        <w:rPr>
          <w:rFonts w:ascii="Times New Roman" w:eastAsia="Times New Roman" w:hAnsi="Times New Roman"/>
          <w:noProof/>
          <w:sz w:val="28"/>
          <w:szCs w:val="28"/>
          <w:lang w:eastAsia="ru-RU"/>
        </w:rPr>
        <w:drawing>
          <wp:inline distT="0" distB="0" distL="0" distR="0" wp14:anchorId="6E908B72" wp14:editId="3A42996A">
            <wp:extent cx="629920" cy="233045"/>
            <wp:effectExtent l="0" t="0" r="0" b="0"/>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 a </w:t>
      </w:r>
      <w:proofErr w:type="spellStart"/>
      <w:r w:rsidRPr="00FA2DFC">
        <w:rPr>
          <w:rFonts w:ascii="Times New Roman" w:eastAsia="Times New Roman" w:hAnsi="Times New Roman"/>
          <w:sz w:val="28"/>
          <w:szCs w:val="28"/>
          <w:lang w:val="en-US" w:eastAsia="ru-RU"/>
        </w:rPr>
        <w:t>popstar</w:t>
      </w:r>
      <w:proofErr w:type="spellEnd"/>
      <w:r w:rsidRPr="00FA2DFC">
        <w:rPr>
          <w:rFonts w:ascii="Times New Roman" w:eastAsia="Times New Roman" w:hAnsi="Times New Roman"/>
          <w:sz w:val="28"/>
          <w:szCs w:val="28"/>
          <w:lang w:val="en-US" w:eastAsia="ru-RU"/>
        </w:rPr>
        <w:t>.</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is interested in (make) </w:t>
      </w:r>
      <w:r>
        <w:rPr>
          <w:rFonts w:ascii="Times New Roman" w:eastAsia="Times New Roman" w:hAnsi="Times New Roman"/>
          <w:noProof/>
          <w:sz w:val="28"/>
          <w:szCs w:val="28"/>
          <w:lang w:eastAsia="ru-RU"/>
        </w:rPr>
        <w:drawing>
          <wp:inline distT="0" distB="0" distL="0" distR="0" wp14:anchorId="28043ADF" wp14:editId="45533BCD">
            <wp:extent cx="629920" cy="233045"/>
            <wp:effectExtent l="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friends.</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My uncle is afraid of (go) </w:t>
      </w:r>
      <w:r>
        <w:rPr>
          <w:rFonts w:ascii="Times New Roman" w:eastAsia="Times New Roman" w:hAnsi="Times New Roman"/>
          <w:noProof/>
          <w:sz w:val="28"/>
          <w:szCs w:val="28"/>
          <w:lang w:eastAsia="ru-RU"/>
        </w:rPr>
        <w:drawing>
          <wp:inline distT="0" distB="0" distL="0" distR="0" wp14:anchorId="252A098E" wp14:editId="58BD5D82">
            <wp:extent cx="629920" cy="233045"/>
            <wp:effectExtent l="0" t="0" r="0" b="0"/>
            <wp:docPr id="1023" name="Рисунок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by plane.</w:t>
      </w:r>
    </w:p>
    <w:p w:rsidR="00467CBB" w:rsidRPr="00FA2DFC" w:rsidRDefault="00467CBB" w:rsidP="00467CBB">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insist on (cook) </w:t>
      </w:r>
      <w:r>
        <w:rPr>
          <w:rFonts w:ascii="Times New Roman" w:eastAsia="Times New Roman" w:hAnsi="Times New Roman"/>
          <w:noProof/>
          <w:sz w:val="28"/>
          <w:szCs w:val="28"/>
          <w:lang w:eastAsia="ru-RU"/>
        </w:rPr>
        <w:drawing>
          <wp:inline distT="0" distB="0" distL="0" distR="0" wp14:anchorId="73B924A8" wp14:editId="20C03878">
            <wp:extent cx="629920" cy="233045"/>
            <wp:effectExtent l="0" t="0" r="0" b="0"/>
            <wp:docPr id="1022" name="Рисунок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the dinner ourselves.</w:t>
      </w:r>
    </w:p>
    <w:p w:rsidR="00467CBB" w:rsidRPr="00FA2DFC" w:rsidRDefault="00467CBB" w:rsidP="00467CBB">
      <w:pPr>
        <w:pStyle w:val="HTML"/>
        <w:shd w:val="clear" w:color="auto" w:fill="FFFFFF"/>
        <w:rPr>
          <w:b/>
          <w:sz w:val="28"/>
          <w:szCs w:val="28"/>
          <w:lang w:val="en-US"/>
        </w:rPr>
      </w:pPr>
    </w:p>
    <w:p w:rsidR="00467CBB" w:rsidRPr="005F5701" w:rsidRDefault="00467CBB" w:rsidP="00467CBB">
      <w:pPr>
        <w:pStyle w:val="HTML"/>
        <w:shd w:val="clear" w:color="auto" w:fill="FFFFFF"/>
        <w:rPr>
          <w:rFonts w:ascii="Times New Roman" w:hAnsi="Times New Roman" w:cs="Times New Roman"/>
          <w:b/>
          <w:sz w:val="28"/>
          <w:szCs w:val="28"/>
          <w:lang w:val="en-US"/>
        </w:rPr>
      </w:pPr>
      <w:r w:rsidRPr="00FA2DFC">
        <w:rPr>
          <w:rFonts w:ascii="Times New Roman" w:hAnsi="Times New Roman" w:cs="Times New Roman"/>
          <w:b/>
          <w:sz w:val="28"/>
          <w:szCs w:val="28"/>
          <w:lang w:val="en-US"/>
        </w:rPr>
        <w:t>Exercise 2.</w:t>
      </w:r>
      <w:r w:rsidRPr="005F5701">
        <w:rPr>
          <w:rFonts w:ascii="Times New Roman" w:hAnsi="Times New Roman" w:cs="Times New Roman"/>
          <w:b/>
          <w:sz w:val="28"/>
          <w:szCs w:val="28"/>
          <w:lang w:val="en-US"/>
        </w:rPr>
        <w:t>Give the correct gerund form of these verbs (do not use 'to' and 'do not capitalize')</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Verbs Gerunds</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1. She likes (paint</w:t>
      </w:r>
      <w:proofErr w:type="gramStart"/>
      <w:r w:rsidRPr="005F5701">
        <w:rPr>
          <w:rFonts w:ascii="Times New Roman" w:eastAsia="Times New Roman" w:hAnsi="Times New Roman"/>
          <w:sz w:val="28"/>
          <w:szCs w:val="28"/>
          <w:lang w:val="en-US" w:eastAsia="ru-RU"/>
        </w:rPr>
        <w:t>) .</w:t>
      </w:r>
      <w:proofErr w:type="gramEnd"/>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2. I </w:t>
      </w:r>
      <w:proofErr w:type="spellStart"/>
      <w:r w:rsidRPr="005F5701">
        <w:rPr>
          <w:rFonts w:ascii="Times New Roman" w:eastAsia="Times New Roman" w:hAnsi="Times New Roman"/>
          <w:sz w:val="28"/>
          <w:szCs w:val="28"/>
          <w:lang w:val="en-US" w:eastAsia="ru-RU"/>
        </w:rPr>
        <w:t>can not</w:t>
      </w:r>
      <w:proofErr w:type="spellEnd"/>
      <w:r w:rsidRPr="005F5701">
        <w:rPr>
          <w:rFonts w:ascii="Times New Roman" w:eastAsia="Times New Roman" w:hAnsi="Times New Roman"/>
          <w:sz w:val="28"/>
          <w:szCs w:val="28"/>
          <w:lang w:val="en-US" w:eastAsia="ru-RU"/>
        </w:rPr>
        <w:t xml:space="preserve"> bear (listen) to loud </w:t>
      </w:r>
      <w:proofErr w:type="gramStart"/>
      <w:r w:rsidRPr="005F5701">
        <w:rPr>
          <w:rFonts w:ascii="Times New Roman" w:eastAsia="Times New Roman" w:hAnsi="Times New Roman"/>
          <w:sz w:val="28"/>
          <w:szCs w:val="28"/>
          <w:lang w:val="en-US" w:eastAsia="ru-RU"/>
        </w:rPr>
        <w:t>music .</w:t>
      </w:r>
      <w:proofErr w:type="gramEnd"/>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3. He enjoys (play) </w:t>
      </w:r>
      <w:proofErr w:type="gramStart"/>
      <w:r w:rsidRPr="005F5701">
        <w:rPr>
          <w:rFonts w:ascii="Times New Roman" w:eastAsia="Times New Roman" w:hAnsi="Times New Roman"/>
          <w:sz w:val="28"/>
          <w:szCs w:val="28"/>
          <w:lang w:val="en-US" w:eastAsia="ru-RU"/>
        </w:rPr>
        <w:t>tennis .</w:t>
      </w:r>
      <w:proofErr w:type="gramEnd"/>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4. Leila dreams of (set) up her own </w:t>
      </w:r>
      <w:proofErr w:type="gramStart"/>
      <w:r w:rsidRPr="005F5701">
        <w:rPr>
          <w:rFonts w:ascii="Times New Roman" w:eastAsia="Times New Roman" w:hAnsi="Times New Roman"/>
          <w:sz w:val="28"/>
          <w:szCs w:val="28"/>
          <w:lang w:val="en-US" w:eastAsia="ru-RU"/>
        </w:rPr>
        <w:t>business .</w:t>
      </w:r>
      <w:proofErr w:type="gramEnd"/>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5. He is interested in (emigrate) to </w:t>
      </w:r>
      <w:proofErr w:type="gramStart"/>
      <w:r w:rsidRPr="005F5701">
        <w:rPr>
          <w:rFonts w:ascii="Times New Roman" w:eastAsia="Times New Roman" w:hAnsi="Times New Roman"/>
          <w:sz w:val="28"/>
          <w:szCs w:val="28"/>
          <w:lang w:val="en-US" w:eastAsia="ru-RU"/>
        </w:rPr>
        <w:t>Canada .</w:t>
      </w:r>
      <w:proofErr w:type="gramEnd"/>
    </w:p>
    <w:p w:rsidR="00467CBB" w:rsidRPr="00FA2DFC" w:rsidRDefault="00467CBB" w:rsidP="00467CBB">
      <w:pPr>
        <w:shd w:val="clear" w:color="auto" w:fill="FFFFFF"/>
        <w:spacing w:after="0" w:line="240" w:lineRule="auto"/>
        <w:rPr>
          <w:rFonts w:ascii="Times New Roman" w:hAnsi="Times New Roman"/>
          <w:b/>
          <w:sz w:val="28"/>
          <w:szCs w:val="28"/>
          <w:shd w:val="clear" w:color="auto" w:fill="FFFFFF"/>
          <w:lang w:val="en-US"/>
        </w:rPr>
      </w:pPr>
      <w:r w:rsidRPr="00FA2DFC">
        <w:rPr>
          <w:rFonts w:ascii="Times New Roman" w:hAnsi="Times New Roman"/>
          <w:b/>
          <w:sz w:val="28"/>
          <w:szCs w:val="28"/>
          <w:lang w:val="en-US"/>
        </w:rPr>
        <w:t>Exercise 3.</w:t>
      </w:r>
      <w:r w:rsidRPr="00FA2DFC">
        <w:rPr>
          <w:rFonts w:ascii="Times New Roman" w:hAnsi="Times New Roman"/>
          <w:b/>
          <w:sz w:val="28"/>
          <w:szCs w:val="28"/>
          <w:shd w:val="clear" w:color="auto" w:fill="FFFFFF"/>
          <w:lang w:val="en-US"/>
        </w:rPr>
        <w:t>Put the verb into either the gerund (-</w:t>
      </w:r>
      <w:proofErr w:type="spellStart"/>
      <w:r w:rsidRPr="00FA2DFC">
        <w:rPr>
          <w:rFonts w:ascii="Times New Roman" w:hAnsi="Times New Roman"/>
          <w:b/>
          <w:sz w:val="28"/>
          <w:szCs w:val="28"/>
          <w:shd w:val="clear" w:color="auto" w:fill="FFFFFF"/>
          <w:lang w:val="en-US"/>
        </w:rPr>
        <w:t>ing</w:t>
      </w:r>
      <w:proofErr w:type="spellEnd"/>
      <w:r w:rsidRPr="00FA2DFC">
        <w:rPr>
          <w:rFonts w:ascii="Times New Roman" w:hAnsi="Times New Roman"/>
          <w:b/>
          <w:sz w:val="28"/>
          <w:szCs w:val="28"/>
          <w:shd w:val="clear" w:color="auto" w:fill="FFFFFF"/>
          <w:lang w:val="en-US"/>
        </w:rPr>
        <w:t xml:space="preserve">) or the infinitive (with 'to'): </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1) I do not fancy (go) out tonight. </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 2) She avoided (tell) him about her plans. </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3) I would like come to the party with you. </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lastRenderedPageBreak/>
        <w:t xml:space="preserve">4) He enjoys (have) a bath in the evening. </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5) She is kept (talk) during the film. </w:t>
      </w:r>
    </w:p>
    <w:p w:rsidR="00467CBB" w:rsidRPr="00FA2DFC" w:rsidRDefault="00467CBB" w:rsidP="00467CBB">
      <w:pPr>
        <w:spacing w:after="0" w:line="240" w:lineRule="auto"/>
        <w:ind w:left="720"/>
        <w:jc w:val="both"/>
        <w:rPr>
          <w:rFonts w:ascii="Times New Roman" w:hAnsi="Times New Roman"/>
          <w:b/>
          <w:sz w:val="28"/>
          <w:szCs w:val="28"/>
          <w:lang w:val="en-US"/>
        </w:rPr>
      </w:pPr>
    </w:p>
    <w:p w:rsidR="00467CBB" w:rsidRPr="00FA2DFC" w:rsidRDefault="00467CBB" w:rsidP="00467CBB">
      <w:pPr>
        <w:pStyle w:val="ab"/>
        <w:shd w:val="clear" w:color="auto" w:fill="FFFFFF"/>
        <w:spacing w:before="0" w:beforeAutospacing="0" w:after="0" w:afterAutospacing="0"/>
        <w:textAlignment w:val="baseline"/>
        <w:rPr>
          <w:b/>
          <w:sz w:val="28"/>
          <w:szCs w:val="28"/>
          <w:shd w:val="clear" w:color="auto" w:fill="EAEAEA"/>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sz w:val="28"/>
          <w:szCs w:val="28"/>
          <w:shd w:val="clear" w:color="auto" w:fill="FFFFFF"/>
          <w:lang w:val="en-US"/>
        </w:rPr>
        <w:t xml:space="preserve">Choose the correct answer </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1. I hope ____ from college next June.</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2. The models _____ are practiced with a book balanced on their heads.</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3. Mandy has the promise _____ of care of our dog while we are on vacation.</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4. Mr. Edwards chose _____ the management position in Chicago rather than the position in Miami.</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5. I do not know what she wants ____ tonight. Why do not you ask her?</w:t>
      </w:r>
    </w:p>
    <w:p w:rsidR="00467CBB" w:rsidRPr="00FA2DFC" w:rsidRDefault="00467CBB" w:rsidP="00467CBB">
      <w:pPr>
        <w:spacing w:after="0" w:line="240" w:lineRule="auto"/>
        <w:jc w:val="both"/>
        <w:rPr>
          <w:rFonts w:ascii="Times New Roman" w:hAnsi="Times New Roman"/>
          <w:sz w:val="28"/>
          <w:szCs w:val="28"/>
          <w:lang w:val="en-US"/>
        </w:rPr>
      </w:pPr>
    </w:p>
    <w:p w:rsidR="00467CBB" w:rsidRPr="00FA2DFC" w:rsidRDefault="00467CBB" w:rsidP="00467CBB">
      <w:pPr>
        <w:spacing w:after="0" w:line="240" w:lineRule="auto"/>
        <w:jc w:val="both"/>
        <w:rPr>
          <w:rFonts w:ascii="Times New Roman" w:hAnsi="Times New Roman"/>
          <w:b/>
          <w:sz w:val="28"/>
          <w:szCs w:val="28"/>
          <w:lang w:val="en-US"/>
        </w:rPr>
      </w:pPr>
      <w:r>
        <w:rPr>
          <w:rFonts w:ascii="Times New Roman" w:hAnsi="Times New Roman"/>
          <w:b/>
          <w:sz w:val="28"/>
          <w:szCs w:val="28"/>
          <w:lang w:val="en-US"/>
        </w:rPr>
        <w:t>3</w:t>
      </w:r>
      <w:r w:rsidRPr="00FA2DFC">
        <w:rPr>
          <w:rFonts w:ascii="Times New Roman" w:hAnsi="Times New Roman"/>
          <w:b/>
          <w:sz w:val="28"/>
          <w:szCs w:val="28"/>
          <w:lang w:val="en-US"/>
        </w:rPr>
        <w:t xml:space="preserve">.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b/>
          <w:sz w:val="28"/>
          <w:szCs w:val="28"/>
          <w:lang w:val="en-US"/>
        </w:rPr>
        <w:t>Exercise 1.</w:t>
      </w:r>
      <w:r w:rsidRPr="00FA2DFC">
        <w:rPr>
          <w:sz w:val="28"/>
          <w:szCs w:val="28"/>
          <w:lang w:val="en-US"/>
        </w:rPr>
        <w:t xml:space="preserve">Choose the appropriate preposition </w:t>
      </w:r>
    </w:p>
    <w:p w:rsidR="00467CBB" w:rsidRPr="00FA2DFC" w:rsidRDefault="00467CBB" w:rsidP="00467CBB">
      <w:pPr>
        <w:pStyle w:val="ab"/>
        <w:numPr>
          <w:ilvl w:val="0"/>
          <w:numId w:val="67"/>
        </w:numPr>
        <w:shd w:val="clear" w:color="auto" w:fill="FFFFFF"/>
        <w:spacing w:before="0" w:beforeAutospacing="0" w:after="0" w:afterAutospacing="0"/>
        <w:rPr>
          <w:sz w:val="28"/>
          <w:szCs w:val="28"/>
          <w:lang w:val="en-US"/>
        </w:rPr>
      </w:pPr>
      <w:r w:rsidRPr="00FA2DFC">
        <w:rPr>
          <w:b/>
          <w:bCs/>
          <w:sz w:val="28"/>
          <w:szCs w:val="28"/>
          <w:lang w:val="en-US"/>
        </w:rPr>
        <w:t>Why do you insist _____ our returning back home?</w:t>
      </w:r>
      <w:r w:rsidRPr="00FA2DFC">
        <w:rPr>
          <w:sz w:val="28"/>
          <w:szCs w:val="28"/>
          <w:lang w:val="en-US"/>
        </w:rPr>
        <w:br/>
      </w:r>
      <w:r>
        <w:rPr>
          <w:noProof/>
          <w:sz w:val="28"/>
          <w:szCs w:val="28"/>
        </w:rPr>
        <w:drawing>
          <wp:inline distT="0" distB="0" distL="0" distR="0" wp14:anchorId="09431BC1" wp14:editId="6E8C6B84">
            <wp:extent cx="259080" cy="233045"/>
            <wp:effectExtent l="0" t="0" r="7620" b="0"/>
            <wp:docPr id="1021" name="Рисунок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at</w:t>
      </w:r>
      <w:r w:rsidRPr="00FA2DFC">
        <w:rPr>
          <w:sz w:val="28"/>
          <w:szCs w:val="28"/>
          <w:lang w:val="en-US"/>
        </w:rPr>
        <w:br/>
      </w:r>
      <w:r>
        <w:rPr>
          <w:noProof/>
          <w:sz w:val="28"/>
          <w:szCs w:val="28"/>
        </w:rPr>
        <w:drawing>
          <wp:inline distT="0" distB="0" distL="0" distR="0" wp14:anchorId="1C058DD5" wp14:editId="1C1EE6FE">
            <wp:extent cx="259080" cy="233045"/>
            <wp:effectExtent l="0" t="0" r="7620" b="0"/>
            <wp:docPr id="1020" name="Рисунок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in</w:t>
      </w:r>
      <w:r w:rsidRPr="00FA2DFC">
        <w:rPr>
          <w:sz w:val="28"/>
          <w:szCs w:val="28"/>
          <w:lang w:val="en-US"/>
        </w:rPr>
        <w:br/>
      </w:r>
      <w:r>
        <w:rPr>
          <w:noProof/>
          <w:sz w:val="28"/>
          <w:szCs w:val="28"/>
        </w:rPr>
        <w:drawing>
          <wp:inline distT="0" distB="0" distL="0" distR="0" wp14:anchorId="6890641B" wp14:editId="065D44BE">
            <wp:extent cx="259080" cy="233045"/>
            <wp:effectExtent l="0" t="0" r="7620" b="0"/>
            <wp:docPr id="1019" name="Рисунок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on</w:t>
      </w:r>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We had some difficulty _____ finding the right candidate for this job.</w:t>
      </w:r>
      <w:r w:rsidRPr="00FA2DFC">
        <w:rPr>
          <w:sz w:val="28"/>
          <w:szCs w:val="28"/>
          <w:lang w:val="en-US"/>
        </w:rPr>
        <w:br/>
      </w:r>
      <w:r>
        <w:rPr>
          <w:noProof/>
          <w:sz w:val="28"/>
          <w:szCs w:val="28"/>
        </w:rPr>
        <w:drawing>
          <wp:inline distT="0" distB="0" distL="0" distR="0" wp14:anchorId="4322D3D6" wp14:editId="2A259608">
            <wp:extent cx="259080" cy="233045"/>
            <wp:effectExtent l="0" t="0" r="7620" b="0"/>
            <wp:docPr id="1018" name="Рисунок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at</w:t>
      </w:r>
      <w:proofErr w:type="spellEnd"/>
      <w:r w:rsidRPr="00FA2DFC">
        <w:rPr>
          <w:sz w:val="28"/>
          <w:szCs w:val="28"/>
        </w:rPr>
        <w:br/>
      </w:r>
      <w:r>
        <w:rPr>
          <w:noProof/>
          <w:sz w:val="28"/>
          <w:szCs w:val="28"/>
        </w:rPr>
        <w:drawing>
          <wp:inline distT="0" distB="0" distL="0" distR="0" wp14:anchorId="7EF969D9" wp14:editId="415EABD5">
            <wp:extent cx="259080" cy="233045"/>
            <wp:effectExtent l="0" t="0" r="7620" b="0"/>
            <wp:docPr id="1017" name="Рисунок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in</w:t>
      </w:r>
      <w:proofErr w:type="spellEnd"/>
      <w:r w:rsidRPr="00FA2DFC">
        <w:rPr>
          <w:sz w:val="28"/>
          <w:szCs w:val="28"/>
        </w:rPr>
        <w:br/>
      </w:r>
      <w:r>
        <w:rPr>
          <w:noProof/>
          <w:sz w:val="28"/>
          <w:szCs w:val="28"/>
        </w:rPr>
        <w:drawing>
          <wp:inline distT="0" distB="0" distL="0" distR="0" wp14:anchorId="67F2E9E9" wp14:editId="6D04802F">
            <wp:extent cx="259080" cy="233045"/>
            <wp:effectExtent l="0" t="0" r="7620" b="0"/>
            <wp:docPr id="1016" name="Рисунок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on</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My friend is really good _____ driving cars.</w:t>
      </w:r>
      <w:r w:rsidRPr="00FA2DFC">
        <w:rPr>
          <w:sz w:val="28"/>
          <w:szCs w:val="28"/>
          <w:lang w:val="en-US"/>
        </w:rPr>
        <w:br/>
      </w:r>
      <w:r>
        <w:rPr>
          <w:noProof/>
          <w:sz w:val="28"/>
          <w:szCs w:val="28"/>
        </w:rPr>
        <w:drawing>
          <wp:inline distT="0" distB="0" distL="0" distR="0" wp14:anchorId="60B68488" wp14:editId="5507402E">
            <wp:extent cx="259080" cy="233045"/>
            <wp:effectExtent l="0" t="0" r="7620" b="0"/>
            <wp:docPr id="1015" name="Рисунок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at</w:t>
      </w:r>
      <w:proofErr w:type="spellEnd"/>
      <w:r w:rsidRPr="00FA2DFC">
        <w:rPr>
          <w:sz w:val="28"/>
          <w:szCs w:val="28"/>
        </w:rPr>
        <w:br/>
      </w:r>
      <w:r>
        <w:rPr>
          <w:noProof/>
          <w:sz w:val="28"/>
          <w:szCs w:val="28"/>
        </w:rPr>
        <w:drawing>
          <wp:inline distT="0" distB="0" distL="0" distR="0" wp14:anchorId="1235F856" wp14:editId="3B84A3A1">
            <wp:extent cx="259080" cy="233045"/>
            <wp:effectExtent l="0" t="0" r="7620" b="0"/>
            <wp:docPr id="1014" name="Рисунок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in</w:t>
      </w:r>
      <w:proofErr w:type="spellEnd"/>
      <w:r w:rsidRPr="00FA2DFC">
        <w:rPr>
          <w:sz w:val="28"/>
          <w:szCs w:val="28"/>
        </w:rPr>
        <w:br/>
      </w:r>
      <w:r>
        <w:rPr>
          <w:noProof/>
          <w:sz w:val="28"/>
          <w:szCs w:val="28"/>
        </w:rPr>
        <w:drawing>
          <wp:inline distT="0" distB="0" distL="0" distR="0" wp14:anchorId="6A862DA7" wp14:editId="38925B86">
            <wp:extent cx="259080" cy="233045"/>
            <wp:effectExtent l="0" t="0" r="7620" b="0"/>
            <wp:docPr id="1013" name="Рисунок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on</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I am sorry _____ keeping you waiting.</w:t>
      </w:r>
      <w:r w:rsidRPr="00FA2DFC">
        <w:rPr>
          <w:sz w:val="28"/>
          <w:szCs w:val="28"/>
          <w:lang w:val="en-US"/>
        </w:rPr>
        <w:br/>
      </w:r>
      <w:r>
        <w:rPr>
          <w:noProof/>
          <w:sz w:val="28"/>
          <w:szCs w:val="28"/>
        </w:rPr>
        <w:drawing>
          <wp:inline distT="0" distB="0" distL="0" distR="0" wp14:anchorId="61CE072F" wp14:editId="37F6784E">
            <wp:extent cx="259080" cy="233045"/>
            <wp:effectExtent l="0" t="0" r="7620" b="0"/>
            <wp:docPr id="1012" name="Рисунок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of</w:t>
      </w:r>
      <w:proofErr w:type="spellEnd"/>
      <w:r w:rsidRPr="00FA2DFC">
        <w:rPr>
          <w:sz w:val="28"/>
          <w:szCs w:val="28"/>
        </w:rPr>
        <w:br/>
      </w:r>
      <w:r>
        <w:rPr>
          <w:noProof/>
          <w:sz w:val="28"/>
          <w:szCs w:val="28"/>
        </w:rPr>
        <w:drawing>
          <wp:inline distT="0" distB="0" distL="0" distR="0" wp14:anchorId="05722733" wp14:editId="0756815C">
            <wp:extent cx="259080" cy="233045"/>
            <wp:effectExtent l="0" t="0" r="7620" b="0"/>
            <wp:docPr id="1011" name="Рисунок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for</w:t>
      </w:r>
      <w:proofErr w:type="spellEnd"/>
      <w:r w:rsidRPr="00FA2DFC">
        <w:rPr>
          <w:sz w:val="28"/>
          <w:szCs w:val="28"/>
        </w:rPr>
        <w:br/>
      </w:r>
      <w:r>
        <w:rPr>
          <w:noProof/>
          <w:sz w:val="28"/>
          <w:szCs w:val="28"/>
        </w:rPr>
        <w:drawing>
          <wp:inline distT="0" distB="0" distL="0" distR="0" wp14:anchorId="1CAD51E2" wp14:editId="402B0C11">
            <wp:extent cx="259080" cy="233045"/>
            <wp:effectExtent l="0" t="0" r="7620" b="0"/>
            <wp:docPr id="1010" name="Рисунок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to</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 hungry boy was accused _____ stealing apples.</w:t>
      </w:r>
      <w:r w:rsidRPr="00FA2DFC">
        <w:rPr>
          <w:sz w:val="28"/>
          <w:szCs w:val="28"/>
          <w:lang w:val="en-US"/>
        </w:rPr>
        <w:br/>
      </w:r>
      <w:r>
        <w:rPr>
          <w:noProof/>
          <w:sz w:val="28"/>
          <w:szCs w:val="28"/>
        </w:rPr>
        <w:drawing>
          <wp:inline distT="0" distB="0" distL="0" distR="0" wp14:anchorId="4E7AAE29" wp14:editId="53782765">
            <wp:extent cx="259080" cy="233045"/>
            <wp:effectExtent l="0" t="0" r="7620" b="0"/>
            <wp:docPr id="1009" name="Рисунок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of</w:t>
      </w:r>
      <w:proofErr w:type="spellEnd"/>
      <w:r w:rsidRPr="00FA2DFC">
        <w:rPr>
          <w:sz w:val="28"/>
          <w:szCs w:val="28"/>
        </w:rPr>
        <w:br/>
      </w:r>
      <w:r>
        <w:rPr>
          <w:noProof/>
          <w:sz w:val="28"/>
          <w:szCs w:val="28"/>
        </w:rPr>
        <w:drawing>
          <wp:inline distT="0" distB="0" distL="0" distR="0" wp14:anchorId="438C38FD" wp14:editId="75731FF1">
            <wp:extent cx="259080" cy="233045"/>
            <wp:effectExtent l="0" t="0" r="7620" b="0"/>
            <wp:docPr id="1008" name="Рисунок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for</w:t>
      </w:r>
      <w:proofErr w:type="spellEnd"/>
      <w:r w:rsidRPr="00FA2DFC">
        <w:rPr>
          <w:sz w:val="28"/>
          <w:szCs w:val="28"/>
        </w:rPr>
        <w:br/>
      </w:r>
      <w:r>
        <w:rPr>
          <w:noProof/>
          <w:sz w:val="28"/>
          <w:szCs w:val="28"/>
        </w:rPr>
        <w:drawing>
          <wp:inline distT="0" distB="0" distL="0" distR="0" wp14:anchorId="5C9D5F2E" wp14:editId="1C5940A7">
            <wp:extent cx="259080" cy="233045"/>
            <wp:effectExtent l="0" t="0" r="7620" b="0"/>
            <wp:docPr id="1007" name="Рисунок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to</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lang w:val="en-US"/>
        </w:rPr>
      </w:pPr>
      <w:r w:rsidRPr="00FA2DFC">
        <w:rPr>
          <w:b/>
          <w:bCs/>
          <w:sz w:val="28"/>
          <w:szCs w:val="28"/>
          <w:lang w:val="en-US"/>
        </w:rPr>
        <w:t>Are you keen _____ singing?</w:t>
      </w:r>
      <w:r w:rsidRPr="00FA2DFC">
        <w:rPr>
          <w:sz w:val="28"/>
          <w:szCs w:val="28"/>
          <w:lang w:val="en-US"/>
        </w:rPr>
        <w:br/>
      </w:r>
      <w:r>
        <w:rPr>
          <w:noProof/>
          <w:sz w:val="28"/>
          <w:szCs w:val="28"/>
        </w:rPr>
        <w:drawing>
          <wp:inline distT="0" distB="0" distL="0" distR="0" wp14:anchorId="27121173" wp14:editId="7B3426E4">
            <wp:extent cx="259080" cy="233045"/>
            <wp:effectExtent l="0" t="0" r="7620" b="0"/>
            <wp:docPr id="1006" name="Рисунок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of</w:t>
      </w:r>
      <w:r w:rsidRPr="00FA2DFC">
        <w:rPr>
          <w:sz w:val="28"/>
          <w:szCs w:val="28"/>
          <w:lang w:val="en-US"/>
        </w:rPr>
        <w:br/>
      </w:r>
      <w:r>
        <w:rPr>
          <w:noProof/>
          <w:sz w:val="28"/>
          <w:szCs w:val="28"/>
        </w:rPr>
        <w:lastRenderedPageBreak/>
        <w:drawing>
          <wp:inline distT="0" distB="0" distL="0" distR="0" wp14:anchorId="1AC4E8EC" wp14:editId="0F287563">
            <wp:extent cx="259080" cy="233045"/>
            <wp:effectExtent l="0" t="0" r="7620" b="0"/>
            <wp:docPr id="1005" name="Рисунок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on</w:t>
      </w:r>
      <w:r w:rsidRPr="00FA2DFC">
        <w:rPr>
          <w:sz w:val="28"/>
          <w:szCs w:val="28"/>
          <w:lang w:val="en-US"/>
        </w:rPr>
        <w:br/>
      </w:r>
      <w:r>
        <w:rPr>
          <w:noProof/>
          <w:sz w:val="28"/>
          <w:szCs w:val="28"/>
        </w:rPr>
        <w:drawing>
          <wp:inline distT="0" distB="0" distL="0" distR="0" wp14:anchorId="1E2C0DAA" wp14:editId="1B14FD2A">
            <wp:extent cx="259080" cy="233045"/>
            <wp:effectExtent l="0" t="0" r="7620" b="0"/>
            <wp:docPr id="1004" name="Рисунок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with</w:t>
      </w:r>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 poor teacher is fed up _____ repeating the same thing over and over again.</w:t>
      </w:r>
      <w:r w:rsidRPr="00FA2DFC">
        <w:rPr>
          <w:sz w:val="28"/>
          <w:szCs w:val="28"/>
          <w:lang w:val="en-US"/>
        </w:rPr>
        <w:br/>
      </w:r>
      <w:r>
        <w:rPr>
          <w:noProof/>
          <w:sz w:val="28"/>
          <w:szCs w:val="28"/>
        </w:rPr>
        <w:drawing>
          <wp:inline distT="0" distB="0" distL="0" distR="0" wp14:anchorId="0F40F5E6" wp14:editId="4A263087">
            <wp:extent cx="259080" cy="233045"/>
            <wp:effectExtent l="0" t="0" r="7620" b="0"/>
            <wp:docPr id="1003" name="Рисунок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of</w:t>
      </w:r>
      <w:proofErr w:type="spellEnd"/>
      <w:r w:rsidRPr="00FA2DFC">
        <w:rPr>
          <w:sz w:val="28"/>
          <w:szCs w:val="28"/>
        </w:rPr>
        <w:br/>
      </w:r>
      <w:r>
        <w:rPr>
          <w:noProof/>
          <w:sz w:val="28"/>
          <w:szCs w:val="28"/>
        </w:rPr>
        <w:drawing>
          <wp:inline distT="0" distB="0" distL="0" distR="0" wp14:anchorId="362078D2" wp14:editId="16C7D899">
            <wp:extent cx="259080" cy="233045"/>
            <wp:effectExtent l="0" t="0" r="7620" b="0"/>
            <wp:docPr id="1002" name="Рисунок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on</w:t>
      </w:r>
      <w:proofErr w:type="spellEnd"/>
      <w:r w:rsidRPr="00FA2DFC">
        <w:rPr>
          <w:sz w:val="28"/>
          <w:szCs w:val="28"/>
        </w:rPr>
        <w:br/>
      </w:r>
      <w:r>
        <w:rPr>
          <w:noProof/>
          <w:sz w:val="28"/>
          <w:szCs w:val="28"/>
        </w:rPr>
        <w:drawing>
          <wp:inline distT="0" distB="0" distL="0" distR="0" wp14:anchorId="0BCD23ED" wp14:editId="57E7F35E">
            <wp:extent cx="259080" cy="233045"/>
            <wp:effectExtent l="0" t="0" r="7620" b="0"/>
            <wp:docPr id="1001" name="Рисунок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with</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We won _____ finding the shortest way out.</w:t>
      </w:r>
      <w:r w:rsidRPr="00FA2DFC">
        <w:rPr>
          <w:sz w:val="28"/>
          <w:szCs w:val="28"/>
          <w:lang w:val="en-US"/>
        </w:rPr>
        <w:br/>
      </w:r>
      <w:r>
        <w:rPr>
          <w:noProof/>
          <w:sz w:val="28"/>
          <w:szCs w:val="28"/>
        </w:rPr>
        <w:drawing>
          <wp:inline distT="0" distB="0" distL="0" distR="0" wp14:anchorId="787046CB" wp14:editId="0658DE4C">
            <wp:extent cx="259080" cy="233045"/>
            <wp:effectExtent l="0" t="0" r="7620" b="0"/>
            <wp:docPr id="1000" name="Рисунок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in</w:t>
      </w:r>
      <w:proofErr w:type="spellEnd"/>
      <w:r w:rsidRPr="00FA2DFC">
        <w:rPr>
          <w:sz w:val="28"/>
          <w:szCs w:val="28"/>
        </w:rPr>
        <w:br/>
      </w:r>
      <w:r>
        <w:rPr>
          <w:noProof/>
          <w:sz w:val="28"/>
          <w:szCs w:val="28"/>
        </w:rPr>
        <w:drawing>
          <wp:inline distT="0" distB="0" distL="0" distR="0" wp14:anchorId="1A54C987" wp14:editId="41C3F132">
            <wp:extent cx="259080" cy="233045"/>
            <wp:effectExtent l="0" t="0" r="7620" b="0"/>
            <wp:docPr id="999" name="Рисунок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to</w:t>
      </w:r>
      <w:proofErr w:type="spellEnd"/>
      <w:r w:rsidRPr="00FA2DFC">
        <w:rPr>
          <w:sz w:val="28"/>
          <w:szCs w:val="28"/>
        </w:rPr>
        <w:br/>
      </w:r>
      <w:r>
        <w:rPr>
          <w:noProof/>
          <w:sz w:val="28"/>
          <w:szCs w:val="28"/>
        </w:rPr>
        <w:drawing>
          <wp:inline distT="0" distB="0" distL="0" distR="0" wp14:anchorId="1508EB00" wp14:editId="122C1EB1">
            <wp:extent cx="259080" cy="233045"/>
            <wp:effectExtent l="0" t="0" r="7620" b="0"/>
            <wp:docPr id="998" name="Рисунок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by</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There is no point _____ telling the truth.</w:t>
      </w:r>
      <w:r w:rsidRPr="00FA2DFC">
        <w:rPr>
          <w:sz w:val="28"/>
          <w:szCs w:val="28"/>
          <w:lang w:val="en-US"/>
        </w:rPr>
        <w:br/>
      </w:r>
      <w:r>
        <w:rPr>
          <w:noProof/>
          <w:sz w:val="28"/>
          <w:szCs w:val="28"/>
        </w:rPr>
        <w:drawing>
          <wp:inline distT="0" distB="0" distL="0" distR="0" wp14:anchorId="41A22EEA" wp14:editId="05EE8CD8">
            <wp:extent cx="259080" cy="233045"/>
            <wp:effectExtent l="0" t="0" r="7620" b="0"/>
            <wp:docPr id="997" name="Рисунок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in</w:t>
      </w:r>
      <w:proofErr w:type="spellEnd"/>
      <w:r w:rsidRPr="00FA2DFC">
        <w:rPr>
          <w:sz w:val="28"/>
          <w:szCs w:val="28"/>
        </w:rPr>
        <w:br/>
      </w:r>
      <w:r>
        <w:rPr>
          <w:noProof/>
          <w:sz w:val="28"/>
          <w:szCs w:val="28"/>
        </w:rPr>
        <w:drawing>
          <wp:inline distT="0" distB="0" distL="0" distR="0" wp14:anchorId="2B9DF909" wp14:editId="66679B72">
            <wp:extent cx="259080" cy="233045"/>
            <wp:effectExtent l="0" t="0" r="7620" b="0"/>
            <wp:docPr id="996" name="Рисунок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to</w:t>
      </w:r>
      <w:proofErr w:type="spellEnd"/>
      <w:r w:rsidRPr="00FA2DFC">
        <w:rPr>
          <w:sz w:val="28"/>
          <w:szCs w:val="28"/>
        </w:rPr>
        <w:br/>
      </w:r>
      <w:r>
        <w:rPr>
          <w:noProof/>
          <w:sz w:val="28"/>
          <w:szCs w:val="28"/>
        </w:rPr>
        <w:drawing>
          <wp:inline distT="0" distB="0" distL="0" distR="0" wp14:anchorId="2FC341B3" wp14:editId="70BC4F55">
            <wp:extent cx="259080" cy="233045"/>
            <wp:effectExtent l="0" t="0" r="7620" b="0"/>
            <wp:docPr id="995" name="Рисунок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by</w:t>
      </w:r>
      <w:proofErr w:type="spellEnd"/>
    </w:p>
    <w:p w:rsidR="00467CBB" w:rsidRPr="00FA2DFC" w:rsidRDefault="00467CBB" w:rsidP="00467CBB">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What does your mother have _____ our going to the club?</w:t>
      </w:r>
      <w:r w:rsidRPr="00FA2DFC">
        <w:rPr>
          <w:sz w:val="28"/>
          <w:szCs w:val="28"/>
          <w:lang w:val="en-US"/>
        </w:rPr>
        <w:br/>
      </w:r>
      <w:r>
        <w:rPr>
          <w:noProof/>
          <w:sz w:val="28"/>
          <w:szCs w:val="28"/>
        </w:rPr>
        <w:drawing>
          <wp:inline distT="0" distB="0" distL="0" distR="0" wp14:anchorId="033C71E2" wp14:editId="40E9A446">
            <wp:extent cx="259080" cy="233045"/>
            <wp:effectExtent l="0" t="0" r="7620" b="0"/>
            <wp:docPr id="994" name="Рисунок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by</w:t>
      </w:r>
      <w:proofErr w:type="spellEnd"/>
      <w:r w:rsidRPr="00FA2DFC">
        <w:rPr>
          <w:sz w:val="28"/>
          <w:szCs w:val="28"/>
        </w:rPr>
        <w:br/>
      </w:r>
      <w:r>
        <w:rPr>
          <w:noProof/>
          <w:sz w:val="28"/>
          <w:szCs w:val="28"/>
        </w:rPr>
        <w:drawing>
          <wp:inline distT="0" distB="0" distL="0" distR="0" wp14:anchorId="5E4FDB9C" wp14:editId="38A8D9C5">
            <wp:extent cx="259080" cy="233045"/>
            <wp:effectExtent l="0" t="0" r="7620" b="0"/>
            <wp:docPr id="993" name="Рисунок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against</w:t>
      </w:r>
      <w:proofErr w:type="spellEnd"/>
      <w:r w:rsidRPr="00FA2DFC">
        <w:rPr>
          <w:sz w:val="28"/>
          <w:szCs w:val="28"/>
        </w:rPr>
        <w:br/>
      </w:r>
      <w:r>
        <w:rPr>
          <w:noProof/>
          <w:sz w:val="28"/>
          <w:szCs w:val="28"/>
        </w:rPr>
        <w:drawing>
          <wp:inline distT="0" distB="0" distL="0" distR="0" wp14:anchorId="40B73C33" wp14:editId="508D3E01">
            <wp:extent cx="259080" cy="233045"/>
            <wp:effectExtent l="0" t="0" r="7620" b="0"/>
            <wp:docPr id="990" name="Рисунок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roofErr w:type="spellStart"/>
      <w:r w:rsidRPr="00FA2DFC">
        <w:rPr>
          <w:sz w:val="28"/>
          <w:szCs w:val="28"/>
        </w:rPr>
        <w:t>to</w:t>
      </w:r>
      <w:proofErr w:type="spellEnd"/>
    </w:p>
    <w:p w:rsidR="00467CBB" w:rsidRPr="00FA2DFC" w:rsidRDefault="00467CBB" w:rsidP="00467CBB">
      <w:pPr>
        <w:shd w:val="clear" w:color="auto" w:fill="FFFFFF"/>
        <w:spacing w:after="0" w:line="240" w:lineRule="auto"/>
        <w:ind w:left="75"/>
        <w:rPr>
          <w:rFonts w:ascii="Times New Roman" w:hAnsi="Times New Roman"/>
          <w:sz w:val="28"/>
          <w:szCs w:val="28"/>
        </w:rPr>
      </w:pPr>
    </w:p>
    <w:p w:rsidR="00467CBB" w:rsidRPr="00FA2DFC" w:rsidRDefault="00467CBB" w:rsidP="00467CBB">
      <w:pPr>
        <w:pStyle w:val="HTML"/>
        <w:shd w:val="clear" w:color="auto" w:fill="FFFFFF"/>
        <w:rPr>
          <w:rFonts w:ascii="Times New Roman" w:hAnsi="Times New Roman" w:cs="Times New Roman"/>
          <w:sz w:val="28"/>
          <w:szCs w:val="28"/>
          <w:shd w:val="clear" w:color="auto" w:fill="FFFFFF"/>
          <w:lang w:val="en-US"/>
        </w:rPr>
      </w:pPr>
      <w:r w:rsidRPr="00FA2DFC">
        <w:rPr>
          <w:rFonts w:ascii="Times New Roman" w:hAnsi="Times New Roman" w:cs="Times New Roman"/>
          <w:b/>
          <w:sz w:val="28"/>
          <w:szCs w:val="28"/>
          <w:lang w:val="en-US"/>
        </w:rPr>
        <w:t>Exercise 2.</w:t>
      </w:r>
      <w:r w:rsidRPr="005F5701">
        <w:rPr>
          <w:rFonts w:ascii="Times New Roman" w:hAnsi="Times New Roman" w:cs="Times New Roman"/>
          <w:b/>
          <w:sz w:val="28"/>
          <w:szCs w:val="28"/>
          <w:lang w:val="en-US"/>
        </w:rPr>
        <w:t>Choose the correct answer</w:t>
      </w:r>
      <w:r w:rsidRPr="00FA2DFC">
        <w:rPr>
          <w:rFonts w:ascii="Times New Roman" w:hAnsi="Times New Roman" w:cs="Times New Roman"/>
          <w:sz w:val="28"/>
          <w:szCs w:val="28"/>
          <w:lang w:val="en-US"/>
        </w:rPr>
        <w:br/>
      </w:r>
      <w:r w:rsidRPr="00FA2DFC">
        <w:rPr>
          <w:rFonts w:ascii="Times New Roman" w:hAnsi="Times New Roman" w:cs="Times New Roman"/>
          <w:sz w:val="28"/>
          <w:szCs w:val="28"/>
          <w:shd w:val="clear" w:color="auto" w:fill="FFFFFF"/>
          <w:lang w:val="en-US"/>
        </w:rPr>
        <w:t xml:space="preserve">1. Eliza recommended ______ in a dim sum restaurant while we're in Hong Kong. 2. I demand _____ to the manager of the hotel immediately. 3. My grandmother recalled ____ a plane for the very first time when she was six. 4. She claims _____ related to George Washington, but I do not believe her. 5. This </w:t>
      </w:r>
      <w:proofErr w:type="spellStart"/>
      <w:r w:rsidRPr="00FA2DFC">
        <w:rPr>
          <w:rFonts w:ascii="Times New Roman" w:hAnsi="Times New Roman" w:cs="Times New Roman"/>
          <w:sz w:val="28"/>
          <w:szCs w:val="28"/>
          <w:shd w:val="clear" w:color="auto" w:fill="FFFFFF"/>
          <w:lang w:val="en-US"/>
        </w:rPr>
        <w:t>brokenbicycle</w:t>
      </w:r>
      <w:proofErr w:type="spellEnd"/>
      <w:r w:rsidRPr="00FA2DFC">
        <w:rPr>
          <w:rFonts w:ascii="Times New Roman" w:hAnsi="Times New Roman" w:cs="Times New Roman"/>
          <w:sz w:val="28"/>
          <w:szCs w:val="28"/>
          <w:shd w:val="clear" w:color="auto" w:fill="FFFFFF"/>
          <w:lang w:val="en-US"/>
        </w:rPr>
        <w:t xml:space="preserve"> needs _____. 6. I </w:t>
      </w:r>
      <w:proofErr w:type="spellStart"/>
      <w:r w:rsidRPr="00FA2DFC">
        <w:rPr>
          <w:rFonts w:ascii="Times New Roman" w:hAnsi="Times New Roman" w:cs="Times New Roman"/>
          <w:sz w:val="28"/>
          <w:szCs w:val="28"/>
          <w:shd w:val="clear" w:color="auto" w:fill="FFFFFF"/>
          <w:lang w:val="en-US"/>
        </w:rPr>
        <w:t>can not</w:t>
      </w:r>
      <w:proofErr w:type="spellEnd"/>
      <w:r w:rsidRPr="00FA2DFC">
        <w:rPr>
          <w:rFonts w:ascii="Times New Roman" w:hAnsi="Times New Roman" w:cs="Times New Roman"/>
          <w:sz w:val="28"/>
          <w:szCs w:val="28"/>
          <w:shd w:val="clear" w:color="auto" w:fill="FFFFFF"/>
          <w:lang w:val="en-US"/>
        </w:rPr>
        <w:t xml:space="preserve"> understand ____such a big car when gas prices are so high, not to mention what it does to the environment. 7. She refused ____ to me after our fight. 8. The wilderness adventure course lasts ten days and involved ____ more than fifty miles through rugged mountainous terrain. 9. Do not </w:t>
      </w:r>
      <w:proofErr w:type="gramStart"/>
      <w:r w:rsidRPr="00FA2DFC">
        <w:rPr>
          <w:rFonts w:ascii="Times New Roman" w:hAnsi="Times New Roman" w:cs="Times New Roman"/>
          <w:sz w:val="28"/>
          <w:szCs w:val="28"/>
          <w:shd w:val="clear" w:color="auto" w:fill="FFFFFF"/>
          <w:lang w:val="en-US"/>
        </w:rPr>
        <w:t>hesitate</w:t>
      </w:r>
      <w:proofErr w:type="gramEnd"/>
      <w:r w:rsidRPr="00FA2DFC">
        <w:rPr>
          <w:rFonts w:ascii="Times New Roman" w:hAnsi="Times New Roman" w:cs="Times New Roman"/>
          <w:sz w:val="28"/>
          <w:szCs w:val="28"/>
          <w:shd w:val="clear" w:color="auto" w:fill="FFFFFF"/>
          <w:lang w:val="en-US"/>
        </w:rPr>
        <w:t xml:space="preserve"> _____ for help if you do not understand the directions. 10. She managed ____ with them, even though she did not speak their language.</w:t>
      </w:r>
    </w:p>
    <w:p w:rsidR="00467CBB" w:rsidRPr="00FA2DFC" w:rsidRDefault="00467CBB" w:rsidP="00467CBB">
      <w:pPr>
        <w:pStyle w:val="HTML"/>
        <w:shd w:val="clear" w:color="auto" w:fill="FFFFFF"/>
        <w:rPr>
          <w:rFonts w:ascii="Times New Roman" w:hAnsi="Times New Roman" w:cs="Times New Roman"/>
          <w:b/>
          <w:sz w:val="28"/>
          <w:szCs w:val="28"/>
          <w:lang w:val="en-US"/>
        </w:rPr>
      </w:pPr>
    </w:p>
    <w:p w:rsidR="00467CBB" w:rsidRPr="00FA2DFC" w:rsidRDefault="00467CBB" w:rsidP="00467CBB">
      <w:pPr>
        <w:spacing w:after="0" w:line="240" w:lineRule="auto"/>
        <w:rPr>
          <w:rFonts w:ascii="Times New Roman" w:hAnsi="Times New Roman"/>
          <w:sz w:val="28"/>
          <w:szCs w:val="28"/>
          <w:lang w:val="kk-KZ"/>
        </w:rPr>
      </w:pPr>
      <w:r>
        <w:rPr>
          <w:rFonts w:ascii="Times New Roman" w:hAnsi="Times New Roman"/>
          <w:b/>
          <w:sz w:val="28"/>
          <w:szCs w:val="28"/>
          <w:lang w:val="en-US"/>
        </w:rPr>
        <w:t>4</w:t>
      </w:r>
      <w:r w:rsidRPr="00FA2DFC">
        <w:rPr>
          <w:rFonts w:ascii="Times New Roman" w:hAnsi="Times New Roman"/>
          <w:b/>
          <w:sz w:val="28"/>
          <w:szCs w:val="28"/>
          <w:lang w:val="en-US"/>
        </w:rPr>
        <w:t>. Check point:</w:t>
      </w:r>
      <w:r w:rsidRPr="00FA2DFC">
        <w:rPr>
          <w:rFonts w:ascii="Times New Roman" w:hAnsi="Times New Roman"/>
          <w:sz w:val="28"/>
          <w:szCs w:val="28"/>
          <w:lang w:val="en-US"/>
        </w:rPr>
        <w:t xml:space="preserve"> to retell the given text</w:t>
      </w:r>
    </w:p>
    <w:p w:rsidR="00467CBB"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sz w:val="28"/>
          <w:szCs w:val="28"/>
          <w:lang w:val="en-US"/>
        </w:rPr>
      </w:pPr>
      <w:r>
        <w:rPr>
          <w:rFonts w:ascii="Times New Roman" w:hAnsi="Times New Roman"/>
          <w:b/>
          <w:sz w:val="28"/>
          <w:szCs w:val="28"/>
          <w:lang w:val="en-US"/>
        </w:rPr>
        <w:t>5</w:t>
      </w:r>
      <w:r w:rsidRPr="00FA2DFC">
        <w:rPr>
          <w:rFonts w:ascii="Times New Roman" w:hAnsi="Times New Roman"/>
          <w:b/>
          <w:sz w:val="28"/>
          <w:szCs w:val="28"/>
          <w:lang w:val="en-US"/>
        </w:rPr>
        <w:t>. Tasks for independent student work:</w:t>
      </w:r>
      <w:r w:rsidRPr="00FA2DFC">
        <w:rPr>
          <w:rFonts w:ascii="Times New Roman" w:hAnsi="Times New Roman"/>
          <w:sz w:val="28"/>
          <w:szCs w:val="28"/>
          <w:lang w:val="en-US"/>
        </w:rPr>
        <w:t xml:space="preserve"> write an essay about Russian writers</w:t>
      </w:r>
    </w:p>
    <w:p w:rsidR="00467CBB" w:rsidRPr="00FA2DFC" w:rsidRDefault="00467CBB" w:rsidP="00467CBB">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1) V.D. </w:t>
      </w:r>
      <w:proofErr w:type="spellStart"/>
      <w:r w:rsidRPr="00FA2DFC">
        <w:rPr>
          <w:rFonts w:ascii="Times New Roman" w:hAnsi="Times New Roman"/>
          <w:sz w:val="28"/>
          <w:szCs w:val="28"/>
          <w:lang w:val="en-US"/>
        </w:rPr>
        <w:t>Arakina</w:t>
      </w:r>
      <w:proofErr w:type="spellEnd"/>
      <w:r w:rsidRPr="00FA2DFC">
        <w:rPr>
          <w:rFonts w:ascii="Times New Roman" w:hAnsi="Times New Roman"/>
          <w:sz w:val="28"/>
          <w:szCs w:val="28"/>
          <w:lang w:val="en-US"/>
        </w:rPr>
        <w:t xml:space="preserve"> Practical English course, III course, 2000</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lastRenderedPageBreak/>
        <w:t>3</w:t>
      </w:r>
      <w:r w:rsidRPr="00FA2DFC">
        <w:rPr>
          <w:rFonts w:ascii="Times New Roman" w:hAnsi="Times New Roman"/>
          <w:sz w:val="28"/>
          <w:szCs w:val="28"/>
          <w:lang w:val="kk-KZ"/>
        </w:rPr>
        <w:t xml:space="preserve">) </w:t>
      </w:r>
      <w:r w:rsidRPr="00FA2DFC">
        <w:rPr>
          <w:rFonts w:ascii="Times New Roman" w:hAnsi="Times New Roman"/>
          <w:sz w:val="28"/>
          <w:szCs w:val="28"/>
          <w:lang w:val="en-US"/>
        </w:rPr>
        <w:t xml:space="preserve">Sue Kay and Vaughan </w:t>
      </w:r>
      <w:proofErr w:type="spellStart"/>
      <w:r w:rsidRPr="00FA2DFC">
        <w:rPr>
          <w:rFonts w:ascii="Times New Roman" w:hAnsi="Times New Roman"/>
          <w:sz w:val="28"/>
          <w:szCs w:val="28"/>
          <w:lang w:val="en-US"/>
        </w:rPr>
        <w:t>Jones.New</w:t>
      </w:r>
      <w:proofErr w:type="spellEnd"/>
      <w:r w:rsidRPr="00FA2DFC">
        <w:rPr>
          <w:rFonts w:ascii="Times New Roman" w:hAnsi="Times New Roman"/>
          <w:sz w:val="28"/>
          <w:szCs w:val="28"/>
          <w:lang w:val="en-US"/>
        </w:rPr>
        <w:t xml:space="preserve"> Inside Out. </w:t>
      </w:r>
      <w:proofErr w:type="gramStart"/>
      <w:r w:rsidRPr="00FA2DFC">
        <w:rPr>
          <w:rFonts w:ascii="Times New Roman" w:hAnsi="Times New Roman"/>
          <w:sz w:val="28"/>
          <w:szCs w:val="28"/>
          <w:lang w:val="en-US"/>
        </w:rPr>
        <w:t>Students’ book (Upper intermediate).</w:t>
      </w:r>
      <w:proofErr w:type="gramEnd"/>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w:t>
      </w:r>
      <w:proofErr w:type="spellStart"/>
      <w:r w:rsidRPr="00FA2DFC">
        <w:rPr>
          <w:rFonts w:ascii="Times New Roman" w:hAnsi="Times New Roman"/>
          <w:sz w:val="28"/>
          <w:szCs w:val="28"/>
          <w:lang w:val="en-US"/>
        </w:rPr>
        <w:t>G.E.Viborova</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K.S.Mahmyryan</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O.P.Melchina</w:t>
      </w:r>
      <w:proofErr w:type="spellEnd"/>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5) </w:t>
      </w:r>
      <w:proofErr w:type="spellStart"/>
      <w:r w:rsidRPr="00FA2DFC">
        <w:rPr>
          <w:rFonts w:ascii="Times New Roman" w:hAnsi="Times New Roman"/>
          <w:sz w:val="28"/>
          <w:szCs w:val="28"/>
          <w:lang w:val="en-US"/>
        </w:rPr>
        <w:t>Y.Golicinscki</w:t>
      </w:r>
      <w:proofErr w:type="spellEnd"/>
      <w:r w:rsidRPr="00FA2DFC">
        <w:rPr>
          <w:rFonts w:ascii="Times New Roman" w:hAnsi="Times New Roman"/>
          <w:sz w:val="28"/>
          <w:szCs w:val="28"/>
          <w:lang w:val="en-US"/>
        </w:rPr>
        <w:t xml:space="preserve">. Collection of grammar exercises. </w:t>
      </w:r>
      <w:proofErr w:type="spellStart"/>
      <w:r w:rsidRPr="00FA2DFC">
        <w:rPr>
          <w:rFonts w:ascii="Times New Roman" w:hAnsi="Times New Roman"/>
          <w:sz w:val="28"/>
          <w:szCs w:val="28"/>
          <w:lang w:val="en-US"/>
        </w:rPr>
        <w:t>St.Peterburg</w:t>
      </w:r>
      <w:proofErr w:type="spellEnd"/>
      <w:r w:rsidRPr="00FA2DFC">
        <w:rPr>
          <w:rFonts w:ascii="Times New Roman" w:hAnsi="Times New Roman"/>
          <w:sz w:val="28"/>
          <w:szCs w:val="28"/>
          <w:lang w:val="en-US"/>
        </w:rPr>
        <w:t>, 2010</w:t>
      </w: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Unit 11</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11</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proofErr w:type="spellStart"/>
      <w:r w:rsidRPr="00FA2DFC">
        <w:rPr>
          <w:rFonts w:ascii="Times New Roman" w:hAnsi="Times New Roman"/>
          <w:sz w:val="28"/>
          <w:szCs w:val="28"/>
          <w:lang w:val="en-US"/>
        </w:rPr>
        <w:t>M.Gorkii</w:t>
      </w:r>
      <w:proofErr w:type="spellEnd"/>
      <w:proofErr w:type="gramEnd"/>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Gerund</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467CBB" w:rsidRPr="00FA2DFC" w:rsidRDefault="00467CBB" w:rsidP="00467CBB">
      <w:pPr>
        <w:tabs>
          <w:tab w:val="left" w:pos="993"/>
        </w:tabs>
        <w:spacing w:after="0" w:line="240" w:lineRule="auto"/>
        <w:rPr>
          <w:rFonts w:ascii="Times New Roman" w:hAnsi="Times New Roman"/>
          <w:sz w:val="28"/>
          <w:szCs w:val="28"/>
          <w:lang w:val="en-US"/>
        </w:rPr>
      </w:pPr>
      <w:r>
        <w:rPr>
          <w:rFonts w:ascii="Times New Roman" w:hAnsi="Times New Roman"/>
          <w:sz w:val="28"/>
          <w:szCs w:val="28"/>
          <w:lang w:val="en-US"/>
        </w:rPr>
        <w:t>-</w:t>
      </w:r>
      <w:r w:rsidRPr="00FA2DFC">
        <w:rPr>
          <w:rFonts w:ascii="Times New Roman" w:hAnsi="Times New Roman"/>
          <w:sz w:val="28"/>
          <w:szCs w:val="28"/>
          <w:lang w:val="en-US"/>
        </w:rPr>
        <w:t>to broaden students ‘outlook</w:t>
      </w:r>
    </w:p>
    <w:p w:rsidR="00467CBB" w:rsidRPr="00FA2DFC" w:rsidRDefault="00467CBB" w:rsidP="00467CBB">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 xml:space="preserve">Task1 Read </w:t>
      </w:r>
      <w:r>
        <w:rPr>
          <w:rFonts w:ascii="Times New Roman" w:hAnsi="Times New Roman"/>
          <w:b/>
          <w:sz w:val="28"/>
          <w:szCs w:val="28"/>
          <w:lang w:val="en-US"/>
        </w:rPr>
        <w:t xml:space="preserve">and translate </w:t>
      </w:r>
      <w:r w:rsidRPr="00FA2DFC">
        <w:rPr>
          <w:rFonts w:ascii="Times New Roman" w:hAnsi="Times New Roman"/>
          <w:b/>
          <w:sz w:val="28"/>
          <w:szCs w:val="28"/>
          <w:lang w:val="en-US"/>
        </w:rPr>
        <w:t>the text</w:t>
      </w:r>
    </w:p>
    <w:p w:rsidR="00467CBB" w:rsidRPr="00FA2DFC"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eastAsia="Times New Roman" w:hAnsi="Times New Roman"/>
          <w:sz w:val="28"/>
          <w:szCs w:val="28"/>
          <w:lang w:val="en-US" w:eastAsia="ru-RU"/>
        </w:rPr>
      </w:pPr>
      <w:proofErr w:type="spellStart"/>
      <w:proofErr w:type="gramStart"/>
      <w:r w:rsidRPr="00FA2DFC">
        <w:rPr>
          <w:rFonts w:ascii="Times New Roman" w:eastAsia="Times New Roman" w:hAnsi="Times New Roman"/>
          <w:b/>
          <w:bCs/>
          <w:sz w:val="28"/>
          <w:szCs w:val="28"/>
          <w:lang w:val="en-US" w:eastAsia="ru-RU"/>
        </w:rPr>
        <w:t>Maksim</w:t>
      </w:r>
      <w:proofErr w:type="spellEnd"/>
      <w:r w:rsidRPr="00FA2DFC">
        <w:rPr>
          <w:rFonts w:ascii="Times New Roman" w:eastAsia="Times New Roman" w:hAnsi="Times New Roman"/>
          <w:b/>
          <w:bCs/>
          <w:sz w:val="28"/>
          <w:szCs w:val="28"/>
          <w:lang w:val="en-US" w:eastAsia="ru-RU"/>
        </w:rPr>
        <w:t xml:space="preserve"> Gorky</w:t>
      </w:r>
      <w:r w:rsidRPr="00FA2DFC">
        <w:rPr>
          <w:rFonts w:ascii="Times New Roman" w:eastAsia="Times New Roman" w:hAnsi="Times New Roman"/>
          <w:sz w:val="28"/>
          <w:szCs w:val="28"/>
          <w:lang w:val="en-US" w:eastAsia="ru-RU"/>
        </w:rPr>
        <w:t> (16(28).03.1868 - 18.06.1936) - Russian writer.</w:t>
      </w:r>
      <w:proofErr w:type="gramEnd"/>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noProof/>
          <w:sz w:val="28"/>
          <w:szCs w:val="28"/>
          <w:lang w:eastAsia="ru-RU"/>
        </w:rPr>
        <w:drawing>
          <wp:anchor distT="47625" distB="47625" distL="47625" distR="47625" simplePos="0" relativeHeight="251673600" behindDoc="0" locked="0" layoutInCell="1" allowOverlap="0" wp14:anchorId="55907F28" wp14:editId="236B16B9">
            <wp:simplePos x="0" y="0"/>
            <wp:positionH relativeFrom="column">
              <wp:align>left</wp:align>
            </wp:positionH>
            <wp:positionV relativeFrom="line">
              <wp:posOffset>0</wp:posOffset>
            </wp:positionV>
            <wp:extent cx="1905000" cy="3257550"/>
            <wp:effectExtent l="0" t="0" r="0" b="0"/>
            <wp:wrapSquare wrapText="bothSides"/>
            <wp:docPr id="1096" name="Рисунок 1096" descr="Maksim Gorky photo/ Максим Горький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ksim Gorky photo/ Максим Горький фото"/>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905000" cy="3257550"/>
                    </a:xfrm>
                    <a:prstGeom prst="rect">
                      <a:avLst/>
                    </a:prstGeom>
                    <a:noFill/>
                    <a:ln>
                      <a:noFill/>
                    </a:ln>
                  </pic:spPr>
                </pic:pic>
              </a:graphicData>
            </a:graphic>
          </wp:anchor>
        </w:drawing>
      </w:r>
      <w:r w:rsidRPr="00FA2DFC">
        <w:rPr>
          <w:rFonts w:ascii="Times New Roman" w:eastAsia="Times New Roman" w:hAnsi="Times New Roman"/>
          <w:sz w:val="28"/>
          <w:szCs w:val="28"/>
          <w:lang w:val="en-US" w:eastAsia="ru-RU"/>
        </w:rPr>
        <w:t xml:space="preserve">Maxim Gorky was born on 16 (28) March 1868 in Nizhny Novgorod. Maxim Gorky was his pen name and his real name was Alexei </w:t>
      </w:r>
      <w:proofErr w:type="spellStart"/>
      <w:r w:rsidRPr="00FA2DFC">
        <w:rPr>
          <w:rFonts w:ascii="Times New Roman" w:eastAsia="Times New Roman" w:hAnsi="Times New Roman"/>
          <w:sz w:val="28"/>
          <w:szCs w:val="28"/>
          <w:lang w:val="en-US" w:eastAsia="ru-RU"/>
        </w:rPr>
        <w:t>Maximovich</w:t>
      </w:r>
      <w:proofErr w:type="spellEnd"/>
      <w:r w:rsidRPr="00FA2DFC">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val="en-US" w:eastAsia="ru-RU"/>
        </w:rPr>
        <w:t>Peshkov</w:t>
      </w:r>
      <w:proofErr w:type="spellEnd"/>
      <w:r w:rsidRPr="00FA2DFC">
        <w:rPr>
          <w:rFonts w:ascii="Times New Roman" w:eastAsia="Times New Roman" w:hAnsi="Times New Roman"/>
          <w:sz w:val="28"/>
          <w:szCs w:val="28"/>
          <w:lang w:val="en-US" w:eastAsia="ru-RU"/>
        </w:rPr>
        <w:t>. When Gorky was 9 he became an orphan and his grandmother brought him up. He was depressed when she died and tried to commit a suicide in December 1887. Consequently Gorky journeyed through the country for five years and gathered impressions which he later described in his works.</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Maxim Gorky worked as a pressman for different provincial newspapers and his pseudonym was </w:t>
      </w:r>
      <w:proofErr w:type="spellStart"/>
      <w:r w:rsidRPr="00FA2DFC">
        <w:rPr>
          <w:rFonts w:ascii="Times New Roman" w:eastAsia="Times New Roman" w:hAnsi="Times New Roman"/>
          <w:sz w:val="28"/>
          <w:szCs w:val="28"/>
          <w:lang w:val="en-US" w:eastAsia="ru-RU"/>
        </w:rPr>
        <w:t>Jehudiel</w:t>
      </w:r>
      <w:proofErr w:type="spellEnd"/>
      <w:r w:rsidRPr="00FA2DFC">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val="en-US" w:eastAsia="ru-RU"/>
        </w:rPr>
        <w:t>Khlamida</w:t>
      </w:r>
      <w:proofErr w:type="spellEnd"/>
      <w:r w:rsidRPr="00FA2DFC">
        <w:rPr>
          <w:rFonts w:ascii="Times New Roman" w:eastAsia="Times New Roman" w:hAnsi="Times New Roman"/>
          <w:sz w:val="28"/>
          <w:szCs w:val="28"/>
          <w:lang w:val="en-US" w:eastAsia="ru-RU"/>
        </w:rPr>
        <w:t xml:space="preserve">. From 1892 Alexei </w:t>
      </w:r>
      <w:proofErr w:type="spellStart"/>
      <w:r w:rsidRPr="00FA2DFC">
        <w:rPr>
          <w:rFonts w:ascii="Times New Roman" w:eastAsia="Times New Roman" w:hAnsi="Times New Roman"/>
          <w:sz w:val="28"/>
          <w:szCs w:val="28"/>
          <w:lang w:val="en-US" w:eastAsia="ru-RU"/>
        </w:rPr>
        <w:t>Peshkov</w:t>
      </w:r>
      <w:proofErr w:type="spellEnd"/>
      <w:r w:rsidRPr="00FA2DFC">
        <w:rPr>
          <w:rFonts w:ascii="Times New Roman" w:eastAsia="Times New Roman" w:hAnsi="Times New Roman"/>
          <w:sz w:val="28"/>
          <w:szCs w:val="28"/>
          <w:lang w:val="en-US" w:eastAsia="ru-RU"/>
        </w:rPr>
        <w:t xml:space="preserve"> started to use the pseudonym Gorky. At that time he worked in Tiflis for the newspaper The Caucasus. His first book “Essays and Stories” was completed in 1898 and this work was a great success. This was the beginning of his literary career. In his works Gorky described the problems, humiliations and relations among people in the lowest strata and on the margins of society.</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Gorky had a good reputation and he supported the nascent Marxist social-democratic movement. As a result both a large number of “conscious” workers and intelligentsia appreciated him and Gorky became famous.</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Maxim Gorky openly disapproved the Tsarist regime and was imprisoned many times. He supported a lot of revolutionists. In 1902 Gorky became acquainted with Lenin and after a while made friends with him. The same year he was elected an honorary Academician of Literature but Tsar Nicholas II annulled this title. Vladimir </w:t>
      </w:r>
      <w:proofErr w:type="spellStart"/>
      <w:r w:rsidRPr="00FA2DFC">
        <w:rPr>
          <w:rFonts w:ascii="Times New Roman" w:eastAsia="Times New Roman" w:hAnsi="Times New Roman"/>
          <w:sz w:val="28"/>
          <w:szCs w:val="28"/>
          <w:lang w:val="en-US" w:eastAsia="ru-RU"/>
        </w:rPr>
        <w:t>Korolenko</w:t>
      </w:r>
      <w:proofErr w:type="spellEnd"/>
      <w:r w:rsidRPr="00FA2DFC">
        <w:rPr>
          <w:rFonts w:ascii="Times New Roman" w:eastAsia="Times New Roman" w:hAnsi="Times New Roman"/>
          <w:sz w:val="28"/>
          <w:szCs w:val="28"/>
          <w:lang w:val="en-US" w:eastAsia="ru-RU"/>
        </w:rPr>
        <w:t xml:space="preserve"> and Anton Chekhov made </w:t>
      </w:r>
      <w:proofErr w:type="gramStart"/>
      <w:r w:rsidRPr="00FA2DFC">
        <w:rPr>
          <w:rFonts w:ascii="Times New Roman" w:eastAsia="Times New Roman" w:hAnsi="Times New Roman"/>
          <w:sz w:val="28"/>
          <w:szCs w:val="28"/>
          <w:lang w:val="en-US" w:eastAsia="ru-RU"/>
        </w:rPr>
        <w:t>a remonstrate</w:t>
      </w:r>
      <w:proofErr w:type="gramEnd"/>
      <w:r w:rsidRPr="00FA2DFC">
        <w:rPr>
          <w:rFonts w:ascii="Times New Roman" w:eastAsia="Times New Roman" w:hAnsi="Times New Roman"/>
          <w:sz w:val="28"/>
          <w:szCs w:val="28"/>
          <w:lang w:val="en-US" w:eastAsia="ru-RU"/>
        </w:rPr>
        <w:t xml:space="preserve"> against that decision and left the Academy.</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In 1904 Maxim Gorky arrived in Nizhny Novgorod and tried to establish a theatre. </w:t>
      </w:r>
      <w:proofErr w:type="spellStart"/>
      <w:r w:rsidRPr="00FA2DFC">
        <w:rPr>
          <w:rFonts w:ascii="Times New Roman" w:eastAsia="Times New Roman" w:hAnsi="Times New Roman"/>
          <w:sz w:val="28"/>
          <w:szCs w:val="28"/>
          <w:lang w:val="en-US" w:eastAsia="ru-RU"/>
        </w:rPr>
        <w:t>Savva</w:t>
      </w:r>
      <w:proofErr w:type="spellEnd"/>
      <w:r w:rsidRPr="00FA2DFC">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val="en-US" w:eastAsia="ru-RU"/>
        </w:rPr>
        <w:t>Morozov</w:t>
      </w:r>
      <w:proofErr w:type="spellEnd"/>
      <w:r w:rsidRPr="00FA2DFC">
        <w:rPr>
          <w:rFonts w:ascii="Times New Roman" w:eastAsia="Times New Roman" w:hAnsi="Times New Roman"/>
          <w:sz w:val="28"/>
          <w:szCs w:val="28"/>
          <w:lang w:val="en-US" w:eastAsia="ru-RU"/>
        </w:rPr>
        <w:t xml:space="preserve"> and </w:t>
      </w:r>
      <w:proofErr w:type="spellStart"/>
      <w:r w:rsidRPr="00FA2DFC">
        <w:rPr>
          <w:rFonts w:ascii="Times New Roman" w:eastAsia="Times New Roman" w:hAnsi="Times New Roman"/>
          <w:sz w:val="28"/>
          <w:szCs w:val="28"/>
          <w:lang w:val="en-US" w:eastAsia="ru-RU"/>
        </w:rPr>
        <w:t>Constantin</w:t>
      </w:r>
      <w:proofErr w:type="spellEnd"/>
      <w:r w:rsidRPr="00FA2DFC">
        <w:rPr>
          <w:rFonts w:ascii="Times New Roman" w:eastAsia="Times New Roman" w:hAnsi="Times New Roman"/>
          <w:sz w:val="28"/>
          <w:szCs w:val="28"/>
          <w:lang w:val="en-US" w:eastAsia="ru-RU"/>
        </w:rPr>
        <w:t xml:space="preserve"> Stanislavski supported him but the censorship banned all the plays and Gorky gave up his idea. Afterwards he began to give financial support to the Russian Social Democratic </w:t>
      </w:r>
      <w:proofErr w:type="spellStart"/>
      <w:r w:rsidRPr="00FA2DFC">
        <w:rPr>
          <w:rFonts w:ascii="Times New Roman" w:eastAsia="Times New Roman" w:hAnsi="Times New Roman"/>
          <w:sz w:val="28"/>
          <w:szCs w:val="28"/>
          <w:lang w:val="en-US" w:eastAsia="ru-RU"/>
        </w:rPr>
        <w:t>Labour</w:t>
      </w:r>
      <w:proofErr w:type="spellEnd"/>
      <w:r w:rsidRPr="00FA2DFC">
        <w:rPr>
          <w:rFonts w:ascii="Times New Roman" w:eastAsia="Times New Roman" w:hAnsi="Times New Roman"/>
          <w:sz w:val="28"/>
          <w:szCs w:val="28"/>
          <w:lang w:val="en-US" w:eastAsia="ru-RU"/>
        </w:rPr>
        <w:t xml:space="preserve"> Party. Between 1906 and 1913 Gorky spent time on the island of Capri because of problems with health and the repressive situation in Russia. In 1913 Gorky arrived in Russia and continued his work. Throughout the revolutionary period of 1917 Gorky’s politics was close to the Bolsheviks.</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In 1921 </w:t>
      </w:r>
      <w:proofErr w:type="spellStart"/>
      <w:r w:rsidRPr="00FA2DFC">
        <w:rPr>
          <w:rFonts w:ascii="Times New Roman" w:eastAsia="Times New Roman" w:hAnsi="Times New Roman"/>
          <w:sz w:val="28"/>
          <w:szCs w:val="28"/>
          <w:lang w:val="en-US" w:eastAsia="ru-RU"/>
        </w:rPr>
        <w:t>Moura</w:t>
      </w:r>
      <w:proofErr w:type="spellEnd"/>
      <w:r w:rsidRPr="00FA2DFC">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val="en-US" w:eastAsia="ru-RU"/>
        </w:rPr>
        <w:t>Budberg</w:t>
      </w:r>
      <w:proofErr w:type="spellEnd"/>
      <w:r w:rsidRPr="00FA2DFC">
        <w:rPr>
          <w:rFonts w:ascii="Times New Roman" w:eastAsia="Times New Roman" w:hAnsi="Times New Roman"/>
          <w:sz w:val="28"/>
          <w:szCs w:val="28"/>
          <w:lang w:val="en-US" w:eastAsia="ru-RU"/>
        </w:rPr>
        <w:t xml:space="preserve"> was employed by Gorky as a secretary. Afterwards she became his unofficial wife. The same year his friend </w:t>
      </w:r>
      <w:proofErr w:type="spellStart"/>
      <w:r w:rsidRPr="00FA2DFC">
        <w:rPr>
          <w:rFonts w:ascii="Times New Roman" w:eastAsia="Times New Roman" w:hAnsi="Times New Roman"/>
          <w:sz w:val="28"/>
          <w:szCs w:val="28"/>
          <w:lang w:val="en-US" w:eastAsia="ru-RU"/>
        </w:rPr>
        <w:t>Nikolay</w:t>
      </w:r>
      <w:proofErr w:type="spellEnd"/>
      <w:r w:rsidRPr="00FA2DFC">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val="en-US" w:eastAsia="ru-RU"/>
        </w:rPr>
        <w:t>Gumilev</w:t>
      </w:r>
      <w:proofErr w:type="spellEnd"/>
      <w:r w:rsidRPr="00FA2DFC">
        <w:rPr>
          <w:rFonts w:ascii="Times New Roman" w:eastAsia="Times New Roman" w:hAnsi="Times New Roman"/>
          <w:sz w:val="28"/>
          <w:szCs w:val="28"/>
          <w:lang w:val="en-US" w:eastAsia="ru-RU"/>
        </w:rPr>
        <w:t xml:space="preserve"> was imprisoned and Gorky arrived in Moscow to release him from Lenin. When Gorky arrived </w:t>
      </w:r>
      <w:proofErr w:type="spellStart"/>
      <w:r w:rsidRPr="00FA2DFC">
        <w:rPr>
          <w:rFonts w:ascii="Times New Roman" w:eastAsia="Times New Roman" w:hAnsi="Times New Roman"/>
          <w:sz w:val="28"/>
          <w:szCs w:val="28"/>
          <w:lang w:val="en-US" w:eastAsia="ru-RU"/>
        </w:rPr>
        <w:t>Gumilev</w:t>
      </w:r>
      <w:proofErr w:type="spellEnd"/>
      <w:r w:rsidRPr="00FA2DFC">
        <w:rPr>
          <w:rFonts w:ascii="Times New Roman" w:eastAsia="Times New Roman" w:hAnsi="Times New Roman"/>
          <w:sz w:val="28"/>
          <w:szCs w:val="28"/>
          <w:lang w:val="en-US" w:eastAsia="ru-RU"/>
        </w:rPr>
        <w:t xml:space="preserve"> had already been killed. Two months later he went to Italy for health reason: he had tuberculosis.</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According to Alexander Solzhenitsyn, Maxim Gorky returned to the USSR because of financial difficulties. </w:t>
      </w:r>
      <w:proofErr w:type="gramStart"/>
      <w:r w:rsidRPr="00FA2DFC">
        <w:rPr>
          <w:rFonts w:ascii="Times New Roman" w:eastAsia="Times New Roman" w:hAnsi="Times New Roman"/>
          <w:sz w:val="28"/>
          <w:szCs w:val="28"/>
          <w:lang w:val="en-US" w:eastAsia="ru-RU"/>
        </w:rPr>
        <w:t>While in Sorrento Gorky had no money.</w:t>
      </w:r>
      <w:proofErr w:type="gramEnd"/>
      <w:r w:rsidRPr="00FA2DFC">
        <w:rPr>
          <w:rFonts w:ascii="Times New Roman" w:eastAsia="Times New Roman" w:hAnsi="Times New Roman"/>
          <w:sz w:val="28"/>
          <w:szCs w:val="28"/>
          <w:lang w:val="en-US" w:eastAsia="ru-RU"/>
        </w:rPr>
        <w:t xml:space="preserve"> In 1932 he returned to the Soviet Union. His return from Fascist Italy was a major propaganda victory for the Soviets. Consequently Gorky was awarded with the Order of Lenin and given a detached house and a cottage in the country. In addition to that the city of his birth was renamed in his </w:t>
      </w:r>
      <w:proofErr w:type="spellStart"/>
      <w:r w:rsidRPr="00FA2DFC">
        <w:rPr>
          <w:rFonts w:ascii="Times New Roman" w:eastAsia="Times New Roman" w:hAnsi="Times New Roman"/>
          <w:sz w:val="28"/>
          <w:szCs w:val="28"/>
          <w:lang w:val="en-US" w:eastAsia="ru-RU"/>
        </w:rPr>
        <w:t>honour</w:t>
      </w:r>
      <w:proofErr w:type="spellEnd"/>
      <w:r w:rsidRPr="00FA2DFC">
        <w:rPr>
          <w:rFonts w:ascii="Times New Roman" w:eastAsia="Times New Roman" w:hAnsi="Times New Roman"/>
          <w:sz w:val="28"/>
          <w:szCs w:val="28"/>
          <w:lang w:val="en-US" w:eastAsia="ru-RU"/>
        </w:rPr>
        <w:t>.</w:t>
      </w:r>
    </w:p>
    <w:p w:rsidR="00467CBB" w:rsidRPr="00FA2DFC" w:rsidRDefault="00467CBB" w:rsidP="00467CBB">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In May 1934 his son Maxim </w:t>
      </w:r>
      <w:proofErr w:type="spellStart"/>
      <w:r w:rsidRPr="00FA2DFC">
        <w:rPr>
          <w:rFonts w:ascii="Times New Roman" w:eastAsia="Times New Roman" w:hAnsi="Times New Roman"/>
          <w:sz w:val="28"/>
          <w:szCs w:val="28"/>
          <w:lang w:val="en-US" w:eastAsia="ru-RU"/>
        </w:rPr>
        <w:t>Peshkov</w:t>
      </w:r>
      <w:proofErr w:type="spellEnd"/>
      <w:r w:rsidRPr="00FA2DFC">
        <w:rPr>
          <w:rFonts w:ascii="Times New Roman" w:eastAsia="Times New Roman" w:hAnsi="Times New Roman"/>
          <w:sz w:val="28"/>
          <w:szCs w:val="28"/>
          <w:lang w:val="en-US" w:eastAsia="ru-RU"/>
        </w:rPr>
        <w:t xml:space="preserve"> suddenly died. In June 1936 Maxim Gorky died. There are a lot of suppositions connected with the circumstances of his death. It is known that Stalin was among the people who carried the coffin of Gorky during the funeral.</w:t>
      </w:r>
    </w:p>
    <w:p w:rsidR="00467CBB"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w:t>
      </w:r>
    </w:p>
    <w:p w:rsidR="00467CBB" w:rsidRPr="00FA2DFC" w:rsidRDefault="00467CBB" w:rsidP="00467CBB">
      <w:pPr>
        <w:pStyle w:val="2"/>
        <w:shd w:val="clear" w:color="auto" w:fill="FFFFFF"/>
        <w:spacing w:before="0" w:line="240" w:lineRule="auto"/>
        <w:rPr>
          <w:sz w:val="28"/>
          <w:szCs w:val="28"/>
          <w:lang w:val="en-US"/>
        </w:rPr>
      </w:pPr>
      <w:r w:rsidRPr="00FA2DFC">
        <w:rPr>
          <w:sz w:val="28"/>
          <w:szCs w:val="28"/>
          <w:lang w:val="en-US"/>
        </w:rPr>
        <w:t>The Gerund</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467CBB" w:rsidRPr="005F5701"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p>
    <w:p w:rsidR="00467CBB" w:rsidRPr="00FA2DFC" w:rsidRDefault="00467CBB" w:rsidP="00467C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eastAsia="ru-RU"/>
        </w:rPr>
      </w:pPr>
      <w:r w:rsidRPr="005F5701">
        <w:rPr>
          <w:rFonts w:ascii="Times New Roman" w:eastAsia="Times New Roman" w:hAnsi="Times New Roman"/>
          <w:sz w:val="28"/>
          <w:szCs w:val="28"/>
          <w:lang w:val="en-US" w:eastAsia="ru-RU"/>
        </w:rPr>
        <w:t>The Gerund is formed from the stem of the verb with the suffix -</w:t>
      </w:r>
      <w:proofErr w:type="spellStart"/>
      <w:r w:rsidRPr="005F5701">
        <w:rPr>
          <w:rFonts w:ascii="Times New Roman" w:eastAsia="Times New Roman" w:hAnsi="Times New Roman"/>
          <w:sz w:val="28"/>
          <w:szCs w:val="28"/>
          <w:lang w:val="en-US" w:eastAsia="ru-RU"/>
        </w:rPr>
        <w:t>ing</w:t>
      </w:r>
      <w:proofErr w:type="spellEnd"/>
      <w:r w:rsidRPr="005F5701">
        <w:rPr>
          <w:rFonts w:ascii="Times New Roman" w:eastAsia="Times New Roman" w:hAnsi="Times New Roman"/>
          <w:sz w:val="28"/>
          <w:szCs w:val="28"/>
          <w:lang w:val="en-US" w:eastAsia="ru-RU"/>
        </w:rPr>
        <w:t xml:space="preserve">. </w:t>
      </w:r>
      <w:proofErr w:type="spellStart"/>
      <w:r w:rsidRPr="00FA2DFC">
        <w:rPr>
          <w:rFonts w:ascii="Times New Roman" w:eastAsia="Times New Roman" w:hAnsi="Times New Roman"/>
          <w:sz w:val="28"/>
          <w:szCs w:val="28"/>
          <w:lang w:eastAsia="ru-RU"/>
        </w:rPr>
        <w:t>To</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translate</w:t>
      </w:r>
      <w:proofErr w:type="spellEnd"/>
      <w:r w:rsidRPr="00FA2DFC">
        <w:rPr>
          <w:rFonts w:ascii="Times New Roman" w:eastAsia="Times New Roman" w:hAnsi="Times New Roman"/>
          <w:sz w:val="28"/>
          <w:szCs w:val="28"/>
          <w:lang w:eastAsia="ru-RU"/>
        </w:rPr>
        <w:t xml:space="preserve"> - </w:t>
      </w:r>
      <w:proofErr w:type="spellStart"/>
      <w:r w:rsidRPr="00FA2DFC">
        <w:rPr>
          <w:rFonts w:ascii="Times New Roman" w:eastAsia="Times New Roman" w:hAnsi="Times New Roman"/>
          <w:sz w:val="28"/>
          <w:szCs w:val="28"/>
          <w:lang w:eastAsia="ru-RU"/>
        </w:rPr>
        <w:t>translating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to</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read</w:t>
      </w:r>
      <w:proofErr w:type="spellEnd"/>
      <w:r w:rsidRPr="00FA2DFC">
        <w:rPr>
          <w:rFonts w:ascii="Times New Roman" w:eastAsia="Times New Roman" w:hAnsi="Times New Roman"/>
          <w:sz w:val="28"/>
          <w:szCs w:val="28"/>
          <w:lang w:eastAsia="ru-RU"/>
        </w:rPr>
        <w:t xml:space="preserve"> - </w:t>
      </w:r>
      <w:proofErr w:type="spellStart"/>
      <w:r w:rsidRPr="00FA2DFC">
        <w:rPr>
          <w:rFonts w:ascii="Times New Roman" w:eastAsia="Times New Roman" w:hAnsi="Times New Roman"/>
          <w:sz w:val="28"/>
          <w:szCs w:val="28"/>
          <w:lang w:eastAsia="ru-RU"/>
        </w:rPr>
        <w:t>reading</w:t>
      </w:r>
      <w:proofErr w:type="spellEnd"/>
      <w:r w:rsidRPr="00FA2DFC">
        <w:rPr>
          <w:rFonts w:ascii="Times New Roman" w:eastAsia="Times New Roman" w:hAnsi="Times New Roman"/>
          <w:sz w:val="28"/>
          <w:szCs w:val="28"/>
          <w:lang w:eastAsia="ru-RU"/>
        </w:rPr>
        <w:t>.</w:t>
      </w:r>
    </w:p>
    <w:tbl>
      <w:tblPr>
        <w:tblW w:w="8350" w:type="dxa"/>
        <w:jc w:val="center"/>
        <w:shd w:val="clear" w:color="auto" w:fill="FFFFFF"/>
        <w:tblCellMar>
          <w:top w:w="60" w:type="dxa"/>
          <w:left w:w="60" w:type="dxa"/>
          <w:bottom w:w="60" w:type="dxa"/>
          <w:right w:w="60" w:type="dxa"/>
        </w:tblCellMar>
        <w:tblLook w:val="04A0" w:firstRow="1" w:lastRow="0" w:firstColumn="1" w:lastColumn="0" w:noHBand="0" w:noVBand="1"/>
      </w:tblPr>
      <w:tblGrid>
        <w:gridCol w:w="1905"/>
        <w:gridCol w:w="2751"/>
        <w:gridCol w:w="3694"/>
      </w:tblGrid>
      <w:tr w:rsidR="00467CBB" w:rsidRPr="00FA2DFC" w:rsidTr="003E082E">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lastRenderedPageBreak/>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active</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467CBB" w:rsidRPr="00FA2DFC" w:rsidRDefault="00467CBB" w:rsidP="003E082E">
            <w:pPr>
              <w:spacing w:after="0" w:line="240" w:lineRule="auto"/>
              <w:ind w:firstLine="567"/>
              <w:jc w:val="center"/>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passive</w:t>
            </w:r>
            <w:proofErr w:type="spellEnd"/>
          </w:p>
        </w:tc>
      </w:tr>
      <w:tr w:rsidR="00467CBB" w:rsidRPr="00FA2DFC" w:rsidTr="003E082E">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Indefinite</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writing</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being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r>
      <w:tr w:rsidR="00467CBB" w:rsidRPr="00FA2DFC" w:rsidTr="003E082E">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Perfect</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having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467CBB" w:rsidRPr="00FA2DFC" w:rsidRDefault="00467CBB" w:rsidP="003E082E">
            <w:pPr>
              <w:spacing w:after="0" w:line="240" w:lineRule="auto"/>
              <w:ind w:firstLine="567"/>
              <w:rPr>
                <w:rFonts w:ascii="Times New Roman" w:eastAsia="Times New Roman" w:hAnsi="Times New Roman"/>
                <w:sz w:val="28"/>
                <w:szCs w:val="28"/>
                <w:lang w:eastAsia="ru-RU"/>
              </w:rPr>
            </w:pPr>
            <w:proofErr w:type="spellStart"/>
            <w:r w:rsidRPr="00FA2DFC">
              <w:rPr>
                <w:rFonts w:ascii="Times New Roman" w:eastAsia="Times New Roman" w:hAnsi="Times New Roman"/>
                <w:sz w:val="28"/>
                <w:szCs w:val="28"/>
                <w:lang w:eastAsia="ru-RU"/>
              </w:rPr>
              <w:t>having</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been</w:t>
            </w:r>
            <w:proofErr w:type="spellEnd"/>
            <w:r w:rsidRPr="00FA2DFC">
              <w:rPr>
                <w:rFonts w:ascii="Times New Roman" w:eastAsia="Times New Roman" w:hAnsi="Times New Roman"/>
                <w:sz w:val="28"/>
                <w:szCs w:val="28"/>
                <w:lang w:eastAsia="ru-RU"/>
              </w:rPr>
              <w:t xml:space="preserve"> </w:t>
            </w:r>
            <w:proofErr w:type="spellStart"/>
            <w:r w:rsidRPr="00FA2DFC">
              <w:rPr>
                <w:rFonts w:ascii="Times New Roman" w:eastAsia="Times New Roman" w:hAnsi="Times New Roman"/>
                <w:sz w:val="28"/>
                <w:szCs w:val="28"/>
                <w:lang w:eastAsia="ru-RU"/>
              </w:rPr>
              <w:t>written</w:t>
            </w:r>
            <w:proofErr w:type="spellEnd"/>
          </w:p>
        </w:tc>
      </w:tr>
    </w:tbl>
    <w:p w:rsidR="00467CBB" w:rsidRPr="00FA2DFC" w:rsidRDefault="00467CBB" w:rsidP="00467CBB">
      <w:pPr>
        <w:pStyle w:val="HTML"/>
        <w:shd w:val="clear" w:color="auto" w:fill="FFFFFF"/>
        <w:ind w:firstLine="567"/>
        <w:rPr>
          <w:rFonts w:ascii="Times New Roman" w:hAnsi="Times New Roman" w:cs="Times New Roman"/>
          <w:sz w:val="28"/>
          <w:szCs w:val="28"/>
        </w:rPr>
      </w:pPr>
    </w:p>
    <w:p w:rsidR="00467CBB" w:rsidRPr="00FA2DFC" w:rsidRDefault="00467CBB" w:rsidP="00467CBB">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Forms of gerunds coincide with the forms of Participle I and Perfect Participle. However, these are different forms of the verb, differing in both meaning and syntactic functions. Forms Indefinite Gerund </w:t>
      </w:r>
      <w:proofErr w:type="gramStart"/>
      <w:r w:rsidRPr="005F5701">
        <w:rPr>
          <w:rFonts w:ascii="Times New Roman" w:hAnsi="Times New Roman" w:cs="Times New Roman"/>
          <w:sz w:val="28"/>
          <w:szCs w:val="28"/>
          <w:lang w:val="en-US"/>
        </w:rPr>
        <w:t>denote</w:t>
      </w:r>
      <w:proofErr w:type="gramEnd"/>
      <w:r w:rsidRPr="005F5701">
        <w:rPr>
          <w:rFonts w:ascii="Times New Roman" w:hAnsi="Times New Roman" w:cs="Times New Roman"/>
          <w:sz w:val="28"/>
          <w:szCs w:val="28"/>
          <w:lang w:val="en-US"/>
        </w:rPr>
        <w:t xml:space="preserve"> actions that are simultaneous with the action expressed by the verb-predicate.</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b/>
          <w:bCs/>
          <w:sz w:val="28"/>
          <w:szCs w:val="28"/>
          <w:lang w:val="en-US" w:eastAsia="ru-RU"/>
        </w:rPr>
        <w:t>He likes </w:t>
      </w:r>
      <w:r w:rsidRPr="00FA2DFC">
        <w:rPr>
          <w:rFonts w:ascii="Times New Roman" w:eastAsia="Times New Roman" w:hAnsi="Times New Roman"/>
          <w:b/>
          <w:bCs/>
          <w:i/>
          <w:iCs/>
          <w:sz w:val="28"/>
          <w:szCs w:val="28"/>
          <w:lang w:val="en-US" w:eastAsia="ru-RU"/>
        </w:rPr>
        <w:t>inviting</w:t>
      </w:r>
      <w:r w:rsidRPr="00FA2DFC">
        <w:rPr>
          <w:rFonts w:ascii="Times New Roman" w:eastAsia="Times New Roman" w:hAnsi="Times New Roman"/>
          <w:b/>
          <w:bCs/>
          <w:sz w:val="28"/>
          <w:szCs w:val="28"/>
          <w:lang w:val="en-US" w:eastAsia="ru-RU"/>
        </w:rPr>
        <w:t> friends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любит </w:t>
      </w:r>
      <w:r w:rsidRPr="00FA2DFC">
        <w:rPr>
          <w:rFonts w:ascii="Times New Roman" w:eastAsia="Times New Roman" w:hAnsi="Times New Roman"/>
          <w:i/>
          <w:iCs/>
          <w:sz w:val="28"/>
          <w:szCs w:val="28"/>
          <w:lang w:eastAsia="ru-RU"/>
        </w:rPr>
        <w:t>приглашать</w:t>
      </w:r>
      <w:r w:rsidRPr="00FA2DFC">
        <w:rPr>
          <w:rFonts w:ascii="Times New Roman" w:eastAsia="Times New Roman" w:hAnsi="Times New Roman"/>
          <w:sz w:val="28"/>
          <w:szCs w:val="28"/>
          <w:lang w:eastAsia="ru-RU"/>
        </w:rPr>
        <w:t> друзей к себе.</w:t>
      </w:r>
      <w:r w:rsidRPr="00FA2DFC">
        <w:rPr>
          <w:rFonts w:ascii="Times New Roman" w:eastAsia="Times New Roman" w:hAnsi="Times New Roman"/>
          <w:sz w:val="28"/>
          <w:szCs w:val="28"/>
          <w:lang w:eastAsia="ru-RU"/>
        </w:rPr>
        <w:br/>
      </w:r>
      <w:proofErr w:type="spellStart"/>
      <w:r w:rsidRPr="00FA2DFC">
        <w:rPr>
          <w:rFonts w:ascii="Times New Roman" w:eastAsia="Times New Roman" w:hAnsi="Times New Roman"/>
          <w:b/>
          <w:bCs/>
          <w:sz w:val="28"/>
          <w:szCs w:val="28"/>
          <w:lang w:eastAsia="ru-RU"/>
        </w:rPr>
        <w:t>He</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likes</w:t>
      </w:r>
      <w:proofErr w:type="spellEnd"/>
      <w:r w:rsidRPr="00FA2DFC">
        <w:rPr>
          <w:rFonts w:ascii="Times New Roman" w:eastAsia="Times New Roman" w:hAnsi="Times New Roman"/>
          <w:b/>
          <w:bCs/>
          <w:sz w:val="28"/>
          <w:szCs w:val="28"/>
          <w:lang w:eastAsia="ru-RU"/>
        </w:rPr>
        <w:t> </w:t>
      </w:r>
      <w:proofErr w:type="spellStart"/>
      <w:r w:rsidRPr="00FA2DFC">
        <w:rPr>
          <w:rFonts w:ascii="Times New Roman" w:eastAsia="Times New Roman" w:hAnsi="Times New Roman"/>
          <w:b/>
          <w:bCs/>
          <w:i/>
          <w:iCs/>
          <w:sz w:val="28"/>
          <w:szCs w:val="28"/>
          <w:lang w:eastAsia="ru-RU"/>
        </w:rPr>
        <w:t>being</w:t>
      </w:r>
      <w:proofErr w:type="spellEnd"/>
      <w:r w:rsidRPr="00FA2DFC">
        <w:rPr>
          <w:rFonts w:ascii="Times New Roman" w:eastAsia="Times New Roman" w:hAnsi="Times New Roman"/>
          <w:b/>
          <w:bCs/>
          <w:i/>
          <w:iCs/>
          <w:sz w:val="28"/>
          <w:szCs w:val="28"/>
          <w:lang w:eastAsia="ru-RU"/>
        </w:rPr>
        <w:t xml:space="preserve"> </w:t>
      </w:r>
      <w:proofErr w:type="spellStart"/>
      <w:r w:rsidRPr="00FA2DFC">
        <w:rPr>
          <w:rFonts w:ascii="Times New Roman" w:eastAsia="Times New Roman" w:hAnsi="Times New Roman"/>
          <w:b/>
          <w:bCs/>
          <w:i/>
          <w:iCs/>
          <w:sz w:val="28"/>
          <w:szCs w:val="28"/>
          <w:lang w:eastAsia="ru-RU"/>
        </w:rPr>
        <w:t>invited</w:t>
      </w:r>
      <w:proofErr w:type="spellEnd"/>
      <w:r w:rsidRPr="00FA2DFC">
        <w:rPr>
          <w:rFonts w:ascii="Times New Roman" w:eastAsia="Times New Roman" w:hAnsi="Times New Roman"/>
          <w:b/>
          <w:bCs/>
          <w:sz w:val="28"/>
          <w:szCs w:val="28"/>
          <w:lang w:eastAsia="ru-RU"/>
        </w:rPr>
        <w:t> </w:t>
      </w:r>
      <w:proofErr w:type="spellStart"/>
      <w:r w:rsidRPr="00FA2DFC">
        <w:rPr>
          <w:rFonts w:ascii="Times New Roman" w:eastAsia="Times New Roman" w:hAnsi="Times New Roman"/>
          <w:b/>
          <w:bCs/>
          <w:sz w:val="28"/>
          <w:szCs w:val="28"/>
          <w:lang w:eastAsia="ru-RU"/>
        </w:rPr>
        <w:t>to</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his</w:t>
      </w:r>
      <w:proofErr w:type="spellEnd"/>
      <w:r w:rsidRPr="00FA2DFC">
        <w:rPr>
          <w:rFonts w:ascii="Times New Roman" w:eastAsia="Times New Roman" w:hAnsi="Times New Roman"/>
          <w:b/>
          <w:bCs/>
          <w:sz w:val="28"/>
          <w:szCs w:val="28"/>
          <w:lang w:eastAsia="ru-RU"/>
        </w:rPr>
        <w:t xml:space="preserve"> </w:t>
      </w:r>
      <w:proofErr w:type="spellStart"/>
      <w:r w:rsidRPr="00FA2DFC">
        <w:rPr>
          <w:rFonts w:ascii="Times New Roman" w:eastAsia="Times New Roman" w:hAnsi="Times New Roman"/>
          <w:b/>
          <w:bCs/>
          <w:sz w:val="28"/>
          <w:szCs w:val="28"/>
          <w:lang w:eastAsia="ru-RU"/>
        </w:rPr>
        <w:t>friends</w:t>
      </w:r>
      <w:proofErr w:type="spellEnd"/>
      <w:r w:rsidRPr="00FA2DFC">
        <w:rPr>
          <w:rFonts w:ascii="Times New Roman" w:eastAsia="Times New Roman" w:hAnsi="Times New Roman"/>
          <w:b/>
          <w:bCs/>
          <w:sz w:val="28"/>
          <w:szCs w:val="28"/>
          <w:lang w:eastAsia="ru-RU"/>
        </w:rPr>
        <w:t>.</w:t>
      </w:r>
      <w:r w:rsidRPr="00FA2DFC">
        <w:rPr>
          <w:rFonts w:ascii="Times New Roman" w:eastAsia="Times New Roman" w:hAnsi="Times New Roman"/>
          <w:sz w:val="28"/>
          <w:szCs w:val="28"/>
          <w:lang w:eastAsia="ru-RU"/>
        </w:rPr>
        <w:t> Он любит, </w:t>
      </w:r>
      <w:r w:rsidRPr="00FA2DFC">
        <w:rPr>
          <w:rFonts w:ascii="Times New Roman" w:eastAsia="Times New Roman" w:hAnsi="Times New Roman"/>
          <w:i/>
          <w:iCs/>
          <w:sz w:val="28"/>
          <w:szCs w:val="28"/>
          <w:lang w:eastAsia="ru-RU"/>
        </w:rPr>
        <w:t>когда его приглашают</w:t>
      </w:r>
      <w:r w:rsidRPr="00FA2DFC">
        <w:rPr>
          <w:rFonts w:ascii="Times New Roman" w:eastAsia="Times New Roman" w:hAnsi="Times New Roman"/>
          <w:sz w:val="28"/>
          <w:szCs w:val="28"/>
          <w:lang w:eastAsia="ru-RU"/>
        </w:rPr>
        <w:t> к себе его друзья.</w:t>
      </w:r>
    </w:p>
    <w:p w:rsidR="00467CBB" w:rsidRPr="00FA2DFC" w:rsidRDefault="00467CBB" w:rsidP="00467CBB">
      <w:pPr>
        <w:shd w:val="clear" w:color="auto" w:fill="FFFFFF"/>
        <w:spacing w:after="0" w:line="240" w:lineRule="auto"/>
        <w:ind w:firstLine="567"/>
        <w:rPr>
          <w:rFonts w:ascii="Times New Roman" w:hAnsi="Times New Roman"/>
          <w:sz w:val="28"/>
          <w:szCs w:val="28"/>
          <w:shd w:val="clear" w:color="auto" w:fill="FFFFFF"/>
          <w:lang w:val="en-US"/>
        </w:rPr>
      </w:pPr>
      <w:r w:rsidRPr="0081170A">
        <w:rPr>
          <w:lang w:val="en-US"/>
        </w:rPr>
        <w:br/>
      </w:r>
      <w:r w:rsidRPr="00FA2DFC">
        <w:rPr>
          <w:rFonts w:ascii="Times New Roman" w:hAnsi="Times New Roman"/>
          <w:sz w:val="28"/>
          <w:szCs w:val="28"/>
          <w:shd w:val="clear" w:color="auto" w:fill="FFFFFF"/>
          <w:lang w:val="en-US"/>
        </w:rPr>
        <w:t>Perfect Gerund forms (Perfect Gerund) denote actions preceding the action expressed by the verb-predicate.</w:t>
      </w:r>
    </w:p>
    <w:p w:rsidR="00467CBB" w:rsidRPr="005F5701"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He is proud </w:t>
      </w:r>
      <w:r w:rsidRPr="00FA2DFC">
        <w:rPr>
          <w:rFonts w:ascii="Times New Roman" w:eastAsia="Times New Roman" w:hAnsi="Times New Roman"/>
          <w:b/>
          <w:bCs/>
          <w:i/>
          <w:iCs/>
          <w:sz w:val="28"/>
          <w:szCs w:val="28"/>
          <w:lang w:val="en-US" w:eastAsia="ru-RU"/>
        </w:rPr>
        <w:t>of having invited</w:t>
      </w:r>
      <w:r w:rsidRPr="00FA2DFC">
        <w:rPr>
          <w:rFonts w:ascii="Times New Roman" w:eastAsia="Times New Roman" w:hAnsi="Times New Roman"/>
          <w:b/>
          <w:bCs/>
          <w:sz w:val="28"/>
          <w:szCs w:val="28"/>
          <w:lang w:val="en-US" w:eastAsia="ru-RU"/>
        </w:rPr>
        <w:t> this man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гордится тем, что </w:t>
      </w:r>
      <w:r w:rsidRPr="00FA2DFC">
        <w:rPr>
          <w:rFonts w:ascii="Times New Roman" w:eastAsia="Times New Roman" w:hAnsi="Times New Roman"/>
          <w:i/>
          <w:iCs/>
          <w:sz w:val="28"/>
          <w:szCs w:val="28"/>
          <w:lang w:eastAsia="ru-RU"/>
        </w:rPr>
        <w:t>пригласил</w:t>
      </w:r>
      <w:r w:rsidRPr="00FA2DFC">
        <w:rPr>
          <w:rFonts w:ascii="Times New Roman" w:eastAsia="Times New Roman" w:hAnsi="Times New Roman"/>
          <w:sz w:val="28"/>
          <w:szCs w:val="28"/>
          <w:lang w:eastAsia="ru-RU"/>
        </w:rPr>
        <w:t> этого человека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val="en-US" w:eastAsia="ru-RU"/>
        </w:rPr>
        <w:t>He was proud </w:t>
      </w:r>
      <w:r w:rsidRPr="00FA2DFC">
        <w:rPr>
          <w:rFonts w:ascii="Times New Roman" w:eastAsia="Times New Roman" w:hAnsi="Times New Roman"/>
          <w:b/>
          <w:bCs/>
          <w:i/>
          <w:iCs/>
          <w:sz w:val="28"/>
          <w:szCs w:val="28"/>
          <w:lang w:val="en-US" w:eastAsia="ru-RU"/>
        </w:rPr>
        <w:t>of having been invited</w:t>
      </w:r>
      <w:r w:rsidRPr="00FA2DFC">
        <w:rPr>
          <w:rFonts w:ascii="Times New Roman" w:eastAsia="Times New Roman" w:hAnsi="Times New Roman"/>
          <w:b/>
          <w:bCs/>
          <w:sz w:val="28"/>
          <w:szCs w:val="28"/>
          <w:lang w:val="en-US" w:eastAsia="ru-RU"/>
        </w:rPr>
        <w:t> to the party.</w:t>
      </w:r>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sz w:val="28"/>
          <w:szCs w:val="28"/>
          <w:lang w:eastAsia="ru-RU"/>
        </w:rPr>
        <w:t>Онгордилсятем</w:t>
      </w:r>
      <w:proofErr w:type="spellEnd"/>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что</w:t>
      </w:r>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i/>
          <w:iCs/>
          <w:sz w:val="28"/>
          <w:szCs w:val="28"/>
          <w:lang w:eastAsia="ru-RU"/>
        </w:rPr>
        <w:t>егопригласили</w:t>
      </w:r>
      <w:proofErr w:type="spellEnd"/>
      <w:r w:rsidRPr="00FA2DFC">
        <w:rPr>
          <w:rFonts w:ascii="Times New Roman" w:eastAsia="Times New Roman" w:hAnsi="Times New Roman"/>
          <w:sz w:val="28"/>
          <w:szCs w:val="28"/>
          <w:lang w:val="en-US" w:eastAsia="ru-RU"/>
        </w:rPr>
        <w:t> </w:t>
      </w:r>
      <w:proofErr w:type="spellStart"/>
      <w:r w:rsidRPr="00FA2DFC">
        <w:rPr>
          <w:rFonts w:ascii="Times New Roman" w:eastAsia="Times New Roman" w:hAnsi="Times New Roman"/>
          <w:sz w:val="28"/>
          <w:szCs w:val="28"/>
          <w:lang w:eastAsia="ru-RU"/>
        </w:rPr>
        <w:t>навечер</w:t>
      </w:r>
      <w:proofErr w:type="spellEnd"/>
      <w:r w:rsidRPr="005F5701">
        <w:rPr>
          <w:rFonts w:ascii="Times New Roman" w:eastAsia="Times New Roman" w:hAnsi="Times New Roman"/>
          <w:sz w:val="28"/>
          <w:szCs w:val="28"/>
          <w:lang w:val="en-US" w:eastAsia="ru-RU"/>
        </w:rPr>
        <w:t>.</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kk-KZ"/>
        </w:rPr>
      </w:pPr>
    </w:p>
    <w:p w:rsidR="00467CBB" w:rsidRDefault="00467CBB" w:rsidP="00467CBB">
      <w:pPr>
        <w:pStyle w:val="HTML"/>
        <w:shd w:val="clear" w:color="auto" w:fill="FFFFFF"/>
        <w:rPr>
          <w:rFonts w:ascii="Times New Roman" w:hAnsi="Times New Roman" w:cs="Times New Roman"/>
          <w:b/>
          <w:sz w:val="28"/>
          <w:szCs w:val="28"/>
          <w:lang w:val="en-US"/>
        </w:rPr>
      </w:pPr>
      <w:r w:rsidRPr="005F5701">
        <w:rPr>
          <w:rFonts w:ascii="Times New Roman" w:hAnsi="Times New Roman" w:cs="Times New Roman"/>
          <w:b/>
          <w:sz w:val="28"/>
          <w:szCs w:val="28"/>
          <w:lang w:val="en-US"/>
        </w:rPr>
        <w:t xml:space="preserve">3. </w:t>
      </w:r>
      <w:r w:rsidRPr="00FA2DFC">
        <w:rPr>
          <w:rFonts w:ascii="Times New Roman" w:hAnsi="Times New Roman" w:cs="Times New Roman"/>
          <w:b/>
          <w:sz w:val="28"/>
          <w:szCs w:val="28"/>
          <w:lang w:val="en-US"/>
        </w:rPr>
        <w:t>Writing</w:t>
      </w:r>
      <w:r w:rsidRPr="005F5701">
        <w:rPr>
          <w:rFonts w:ascii="Times New Roman" w:hAnsi="Times New Roman" w:cs="Times New Roman"/>
          <w:b/>
          <w:sz w:val="28"/>
          <w:szCs w:val="28"/>
          <w:lang w:val="en-US"/>
        </w:rPr>
        <w:t xml:space="preserve">. </w:t>
      </w:r>
      <w:proofErr w:type="spellStart"/>
      <w:r w:rsidRPr="00FA2DFC">
        <w:rPr>
          <w:rFonts w:ascii="Times New Roman" w:hAnsi="Times New Roman" w:cs="Times New Roman"/>
          <w:b/>
          <w:sz w:val="28"/>
          <w:szCs w:val="28"/>
          <w:lang w:val="en-US"/>
        </w:rPr>
        <w:t>Grammarexercises</w:t>
      </w:r>
      <w:proofErr w:type="spellEnd"/>
    </w:p>
    <w:p w:rsidR="00467CBB" w:rsidRPr="005F5701" w:rsidRDefault="00467CBB" w:rsidP="00467CBB">
      <w:pPr>
        <w:pStyle w:val="HTML"/>
        <w:shd w:val="clear" w:color="auto" w:fill="FFFFFF"/>
        <w:rPr>
          <w:rFonts w:ascii="Times New Roman" w:hAnsi="Times New Roman" w:cs="Times New Roman"/>
          <w:b/>
          <w:sz w:val="28"/>
          <w:szCs w:val="28"/>
          <w:lang w:val="en-US"/>
        </w:rPr>
      </w:pPr>
    </w:p>
    <w:p w:rsidR="00467CBB" w:rsidRPr="00FA2DFC" w:rsidRDefault="00467CBB" w:rsidP="00467CBB">
      <w:pPr>
        <w:pStyle w:val="HTML"/>
        <w:shd w:val="clear" w:color="auto" w:fill="FFFFFF"/>
        <w:rPr>
          <w:rFonts w:ascii="Times New Roman" w:hAnsi="Times New Roman" w:cs="Times New Roman"/>
          <w:sz w:val="28"/>
          <w:szCs w:val="28"/>
          <w:shd w:val="clear" w:color="auto" w:fill="FFFFFF"/>
          <w:lang w:val="en-US"/>
        </w:rPr>
      </w:pPr>
      <w:proofErr w:type="gramStart"/>
      <w:r w:rsidRPr="00FA2DFC">
        <w:rPr>
          <w:rFonts w:ascii="Times New Roman" w:hAnsi="Times New Roman" w:cs="Times New Roman"/>
          <w:b/>
          <w:sz w:val="28"/>
          <w:szCs w:val="28"/>
          <w:lang w:val="en-US"/>
        </w:rPr>
        <w:t>Exercise 1.</w:t>
      </w:r>
      <w:r w:rsidRPr="005F5701">
        <w:rPr>
          <w:rFonts w:ascii="Times New Roman" w:hAnsi="Times New Roman" w:cs="Times New Roman"/>
          <w:b/>
          <w:sz w:val="28"/>
          <w:szCs w:val="28"/>
          <w:lang w:val="en-US"/>
        </w:rPr>
        <w:t>Choosethecorrectanswer</w:t>
      </w:r>
      <w:r w:rsidRPr="00FA2DFC">
        <w:rPr>
          <w:rFonts w:ascii="Times New Roman" w:hAnsi="Times New Roman" w:cs="Times New Roman"/>
          <w:sz w:val="28"/>
          <w:szCs w:val="28"/>
          <w:lang w:val="en-US"/>
        </w:rPr>
        <w:br/>
      </w:r>
      <w:r w:rsidRPr="00FA2DFC">
        <w:rPr>
          <w:rFonts w:ascii="Times New Roman" w:hAnsi="Times New Roman" w:cs="Times New Roman"/>
          <w:sz w:val="28"/>
          <w:szCs w:val="28"/>
          <w:shd w:val="clear" w:color="auto" w:fill="FFFFFF"/>
          <w:lang w:val="en-US"/>
        </w:rPr>
        <w:t>1.</w:t>
      </w:r>
      <w:proofErr w:type="gramEnd"/>
      <w:r w:rsidRPr="00FA2DFC">
        <w:rPr>
          <w:rFonts w:ascii="Times New Roman" w:hAnsi="Times New Roman" w:cs="Times New Roman"/>
          <w:sz w:val="28"/>
          <w:szCs w:val="28"/>
          <w:shd w:val="clear" w:color="auto" w:fill="FFFFFF"/>
          <w:lang w:val="en-US"/>
        </w:rPr>
        <w:t xml:space="preserve"> She pretended ____ to be a student in order to get a student's discount. </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2. She waited ____ for what would happen next. </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3. The child denied ____ the piece of candy. </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4. We fully intend ____ you for all the work you have done for us. </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5. You seem ____ a little distracted. Is everything alright? </w:t>
      </w: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en-US"/>
        </w:rPr>
      </w:pPr>
    </w:p>
    <w:p w:rsidR="00467CBB" w:rsidRPr="00FA2DFC" w:rsidRDefault="00467CBB" w:rsidP="00467CBB">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Exercise 2.</w:t>
      </w:r>
      <w:r w:rsidRPr="00FA2DFC">
        <w:rPr>
          <w:b/>
          <w:iCs/>
          <w:sz w:val="28"/>
          <w:szCs w:val="28"/>
          <w:bdr w:val="none" w:sz="0" w:space="0" w:color="auto" w:frame="1"/>
          <w:lang w:val="en-US"/>
        </w:rPr>
        <w:t xml:space="preserve">Choose the correct answer </w:t>
      </w:r>
    </w:p>
    <w:p w:rsidR="00467CBB" w:rsidRPr="00FA2DFC" w:rsidRDefault="00467CBB" w:rsidP="00467CBB">
      <w:pPr>
        <w:pStyle w:val="ab"/>
        <w:shd w:val="clear" w:color="auto" w:fill="FFFFFF"/>
        <w:spacing w:before="0" w:beforeAutospacing="0" w:after="0" w:afterAutospacing="0"/>
        <w:textAlignment w:val="baseline"/>
        <w:rPr>
          <w:sz w:val="28"/>
          <w:szCs w:val="28"/>
          <w:lang w:val="en-US"/>
        </w:rPr>
      </w:pPr>
      <w:r w:rsidRPr="00FA2DFC">
        <w:rPr>
          <w:sz w:val="28"/>
          <w:szCs w:val="28"/>
          <w:lang w:val="en-US"/>
        </w:rPr>
        <w:t>1. Jackie tends ___ late on Mondays, but our boss doesn't seem to care about that very much.2. She imagined ___ on a tropical beach under a palm tree.3. The winner of the local competition gets   ____ in a national competition in Washington D.C.4. We don't anticipate ____ any more technical problems during the concert tour.5. Debbie failed ____   her credit card lying on the ground.</w:t>
      </w:r>
    </w:p>
    <w:p w:rsidR="00467CBB" w:rsidRDefault="00467CBB" w:rsidP="00467CBB">
      <w:pPr>
        <w:pStyle w:val="ab"/>
        <w:shd w:val="clear" w:color="auto" w:fill="FFFFFF"/>
        <w:spacing w:before="0" w:beforeAutospacing="0" w:after="0" w:afterAutospacing="0"/>
        <w:textAlignment w:val="baseline"/>
        <w:rPr>
          <w:b/>
          <w:sz w:val="28"/>
          <w:szCs w:val="28"/>
          <w:lang w:val="en-US"/>
        </w:rPr>
      </w:pPr>
    </w:p>
    <w:p w:rsidR="00467CBB" w:rsidRPr="00FA2DFC" w:rsidRDefault="00467CBB" w:rsidP="00467CBB">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Exercise 3.</w:t>
      </w:r>
      <w:r w:rsidRPr="00FA2DFC">
        <w:rPr>
          <w:b/>
          <w:iCs/>
          <w:sz w:val="28"/>
          <w:szCs w:val="28"/>
          <w:bdr w:val="none" w:sz="0" w:space="0" w:color="auto" w:frame="1"/>
          <w:lang w:val="en-US"/>
        </w:rPr>
        <w:t xml:space="preserve">Choose the correct answer </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Everybody </w:t>
      </w:r>
      <w:proofErr w:type="gramStart"/>
      <w:r w:rsidRPr="00FA2DFC">
        <w:rPr>
          <w:rFonts w:ascii="Times New Roman" w:eastAsia="Times New Roman" w:hAnsi="Times New Roman"/>
          <w:sz w:val="28"/>
          <w:szCs w:val="28"/>
          <w:lang w:val="en-US" w:eastAsia="ru-RU"/>
        </w:rPr>
        <w:t>arranged  _</w:t>
      </w:r>
      <w:proofErr w:type="gramEnd"/>
      <w:r w:rsidRPr="00FA2DFC">
        <w:rPr>
          <w:rFonts w:ascii="Times New Roman" w:eastAsia="Times New Roman" w:hAnsi="Times New Roman"/>
          <w:sz w:val="28"/>
          <w:szCs w:val="28"/>
          <w:lang w:val="en-US" w:eastAsia="ru-RU"/>
        </w:rPr>
        <w:t>__ at the train station 30 minutes before the train departed.</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2. </w:t>
      </w:r>
      <w:proofErr w:type="spellStart"/>
      <w:r w:rsidRPr="00FA2DFC">
        <w:rPr>
          <w:rFonts w:ascii="Times New Roman" w:eastAsia="Times New Roman" w:hAnsi="Times New Roman"/>
          <w:sz w:val="28"/>
          <w:szCs w:val="28"/>
          <w:lang w:val="en-US" w:eastAsia="ru-RU"/>
        </w:rPr>
        <w:t>Simona</w:t>
      </w:r>
      <w:proofErr w:type="spellEnd"/>
      <w:r w:rsidRPr="00FA2DFC">
        <w:rPr>
          <w:rFonts w:ascii="Times New Roman" w:eastAsia="Times New Roman" w:hAnsi="Times New Roman"/>
          <w:sz w:val="28"/>
          <w:szCs w:val="28"/>
          <w:lang w:val="en-US" w:eastAsia="ru-RU"/>
        </w:rPr>
        <w:t xml:space="preserve"> resisted __</w:t>
      </w:r>
      <w:proofErr w:type="gramStart"/>
      <w:r w:rsidRPr="00FA2DFC">
        <w:rPr>
          <w:rFonts w:ascii="Times New Roman" w:eastAsia="Times New Roman" w:hAnsi="Times New Roman"/>
          <w:sz w:val="28"/>
          <w:szCs w:val="28"/>
          <w:lang w:val="en-US" w:eastAsia="ru-RU"/>
        </w:rPr>
        <w:t>_  Italian</w:t>
      </w:r>
      <w:proofErr w:type="gramEnd"/>
      <w:r w:rsidRPr="00FA2DFC">
        <w:rPr>
          <w:rFonts w:ascii="Times New Roman" w:eastAsia="Times New Roman" w:hAnsi="Times New Roman"/>
          <w:sz w:val="28"/>
          <w:szCs w:val="28"/>
          <w:lang w:val="en-US" w:eastAsia="ru-RU"/>
        </w:rPr>
        <w:t xml:space="preserve"> during her English training program in London. She wanted to take advantage of the opportunity to improve her English.</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Do you care ____</w:t>
      </w:r>
      <w:proofErr w:type="gramStart"/>
      <w:r w:rsidRPr="00FA2DFC">
        <w:rPr>
          <w:rFonts w:ascii="Times New Roman" w:eastAsia="Times New Roman" w:hAnsi="Times New Roman"/>
          <w:sz w:val="28"/>
          <w:szCs w:val="28"/>
          <w:lang w:val="en-US" w:eastAsia="ru-RU"/>
        </w:rPr>
        <w:t>_  us</w:t>
      </w:r>
      <w:proofErr w:type="gramEnd"/>
      <w:r w:rsidRPr="00FA2DFC">
        <w:rPr>
          <w:rFonts w:ascii="Times New Roman" w:eastAsia="Times New Roman" w:hAnsi="Times New Roman"/>
          <w:sz w:val="28"/>
          <w:szCs w:val="28"/>
          <w:lang w:val="en-US" w:eastAsia="ru-RU"/>
        </w:rPr>
        <w:t xml:space="preserve"> later for dinner? We are meeting at Tony's Italian Restaurant downtown.</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We waited __</w:t>
      </w:r>
      <w:proofErr w:type="gramStart"/>
      <w:r w:rsidRPr="00FA2DFC">
        <w:rPr>
          <w:rFonts w:ascii="Times New Roman" w:eastAsia="Times New Roman" w:hAnsi="Times New Roman"/>
          <w:sz w:val="28"/>
          <w:szCs w:val="28"/>
          <w:lang w:val="en-US" w:eastAsia="ru-RU"/>
        </w:rPr>
        <w:t>_  what</w:t>
      </w:r>
      <w:proofErr w:type="gramEnd"/>
      <w:r w:rsidRPr="00FA2DFC">
        <w:rPr>
          <w:rFonts w:ascii="Times New Roman" w:eastAsia="Times New Roman" w:hAnsi="Times New Roman"/>
          <w:sz w:val="28"/>
          <w:szCs w:val="28"/>
          <w:lang w:val="en-US" w:eastAsia="ru-RU"/>
        </w:rPr>
        <w:t xml:space="preserve"> would happen next, but nothing happened.</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Julius vowed ____ to his home country once again to see the village where he and his family had lived before the war.</w:t>
      </w:r>
    </w:p>
    <w:p w:rsidR="00467CBB" w:rsidRPr="00FA2DFC" w:rsidRDefault="00467CBB" w:rsidP="00467CBB">
      <w:pPr>
        <w:spacing w:after="0" w:line="240" w:lineRule="auto"/>
        <w:jc w:val="both"/>
        <w:rPr>
          <w:rFonts w:ascii="Times New Roman" w:hAnsi="Times New Roman"/>
          <w:sz w:val="28"/>
          <w:szCs w:val="28"/>
          <w:lang w:val="en-US"/>
        </w:rPr>
      </w:pPr>
    </w:p>
    <w:p w:rsidR="00467CBB" w:rsidRPr="00FA2DFC" w:rsidRDefault="00467CBB" w:rsidP="00467CBB">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iCs/>
          <w:sz w:val="28"/>
          <w:szCs w:val="28"/>
          <w:bdr w:val="none" w:sz="0" w:space="0" w:color="auto" w:frame="1"/>
          <w:lang w:val="en-US"/>
        </w:rPr>
        <w:t xml:space="preserve">Choose the correct answer </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I can't stand ___ all the time.</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Our teacher won't allow ____ dictionaries during the test.</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We advised ___ a taxi instead of walking to the restaurant.</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The city doesn't allow ___ along curbs painted red.</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She prefers ___ dinner because she doesn't like to cook.</w:t>
      </w:r>
    </w:p>
    <w:p w:rsidR="00467CBB" w:rsidRPr="00FA2DFC" w:rsidRDefault="00467CBB" w:rsidP="00467CBB">
      <w:pPr>
        <w:spacing w:after="0" w:line="240" w:lineRule="auto"/>
        <w:jc w:val="both"/>
        <w:rPr>
          <w:rFonts w:ascii="Times New Roman" w:hAnsi="Times New Roman"/>
          <w:sz w:val="28"/>
          <w:szCs w:val="28"/>
          <w:lang w:val="en-US"/>
        </w:rPr>
      </w:pPr>
    </w:p>
    <w:p w:rsidR="00467CBB" w:rsidRDefault="00467CBB" w:rsidP="00467CBB">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 xml:space="preserve">4.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467CBB" w:rsidRPr="00FA2DFC" w:rsidRDefault="00467CBB" w:rsidP="00467CBB">
      <w:pPr>
        <w:spacing w:after="0" w:line="240" w:lineRule="auto"/>
        <w:jc w:val="both"/>
        <w:rPr>
          <w:rFonts w:ascii="Times New Roman" w:hAnsi="Times New Roman"/>
          <w:b/>
          <w:sz w:val="28"/>
          <w:szCs w:val="28"/>
          <w:lang w:val="en-US"/>
        </w:rPr>
      </w:pPr>
    </w:p>
    <w:p w:rsidR="00467CBB" w:rsidRPr="00FA2DFC" w:rsidRDefault="00467CBB" w:rsidP="00467CBB">
      <w:pPr>
        <w:pStyle w:val="explanation"/>
        <w:shd w:val="clear" w:color="auto" w:fill="FFFFFF"/>
        <w:spacing w:before="0" w:beforeAutospacing="0" w:after="0" w:afterAutospacing="0"/>
        <w:ind w:left="75"/>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Choose the correct answer</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1. Simone was talking about …. </w:t>
      </w:r>
      <w:proofErr w:type="gramStart"/>
      <w:r w:rsidRPr="00FA2DFC">
        <w:rPr>
          <w:rFonts w:ascii="Times New Roman" w:hAnsi="Times New Roman"/>
          <w:sz w:val="28"/>
          <w:szCs w:val="28"/>
          <w:lang w:val="en-US"/>
        </w:rPr>
        <w:t>up</w:t>
      </w:r>
      <w:proofErr w:type="gramEnd"/>
      <w:r w:rsidRPr="00FA2DFC">
        <w:rPr>
          <w:rFonts w:ascii="Times New Roman" w:hAnsi="Times New Roman"/>
          <w:sz w:val="28"/>
          <w:szCs w:val="28"/>
          <w:lang w:val="en-US"/>
        </w:rPr>
        <w:t xml:space="preserve"> in Tanzania. She has had such an interesting life!</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2. I need him …. </w:t>
      </w:r>
      <w:proofErr w:type="gramStart"/>
      <w:r w:rsidRPr="00FA2DFC">
        <w:rPr>
          <w:rFonts w:ascii="Times New Roman" w:hAnsi="Times New Roman"/>
          <w:sz w:val="28"/>
          <w:szCs w:val="28"/>
          <w:lang w:val="en-US"/>
        </w:rPr>
        <w:t>me</w:t>
      </w:r>
      <w:proofErr w:type="gramEnd"/>
      <w:r w:rsidRPr="00FA2DFC">
        <w:rPr>
          <w:rFonts w:ascii="Times New Roman" w:hAnsi="Times New Roman"/>
          <w:sz w:val="28"/>
          <w:szCs w:val="28"/>
          <w:lang w:val="en-US"/>
        </w:rPr>
        <w:t xml:space="preserve"> lift this heavy box.</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3. Thank you for…..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the meeting on such short notice.</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4. I suggest…….  Japan when the cherry trees are in bloom.</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5. We hired professional translators……</w:t>
      </w:r>
      <w:proofErr w:type="gramStart"/>
      <w:r w:rsidRPr="00FA2DFC">
        <w:rPr>
          <w:rFonts w:ascii="Times New Roman" w:hAnsi="Times New Roman"/>
          <w:sz w:val="28"/>
          <w:szCs w:val="28"/>
          <w:lang w:val="en-US"/>
        </w:rPr>
        <w:t>.  the</w:t>
      </w:r>
      <w:proofErr w:type="gramEnd"/>
      <w:r w:rsidRPr="00FA2DFC">
        <w:rPr>
          <w:rFonts w:ascii="Times New Roman" w:hAnsi="Times New Roman"/>
          <w:sz w:val="28"/>
          <w:szCs w:val="28"/>
          <w:lang w:val="en-US"/>
        </w:rPr>
        <w:t xml:space="preserve"> documents into Arabic and Chinese.</w:t>
      </w:r>
    </w:p>
    <w:p w:rsidR="00467CBB" w:rsidRPr="00FA2DFC" w:rsidRDefault="00467CBB" w:rsidP="00467CBB">
      <w:pPr>
        <w:shd w:val="clear" w:color="auto" w:fill="FFFFFF"/>
        <w:spacing w:after="0" w:line="240" w:lineRule="auto"/>
        <w:ind w:left="75"/>
        <w:rPr>
          <w:rFonts w:ascii="Times New Roman" w:hAnsi="Times New Roman"/>
          <w:sz w:val="28"/>
          <w:szCs w:val="28"/>
          <w:lang w:val="en-US"/>
        </w:rPr>
      </w:pPr>
    </w:p>
    <w:p w:rsidR="00467CBB" w:rsidRPr="00FA2DFC" w:rsidRDefault="00467CBB" w:rsidP="00467CBB">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2.</w:t>
      </w:r>
      <w:proofErr w:type="gramEnd"/>
      <w:r w:rsidRPr="00FA2DFC">
        <w:rPr>
          <w:b/>
          <w:sz w:val="28"/>
          <w:szCs w:val="28"/>
          <w:lang w:val="en-US"/>
        </w:rPr>
        <w:t xml:space="preserve"> Choose the correct answer</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Michael's talent for …… the right investments made him rich. 2. Katie's talking caused me …… a mistake.3. I'm bored of …… the same old thing every weekend.4. Neil Armstrong is famous for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first man to walk on the Moon.5. The zoo keeper allowed us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cheetah.6. I went …… in Hawaii. It was spectacular</w:t>
      </w:r>
      <w:proofErr w:type="gramStart"/>
      <w:r w:rsidRPr="00FA2DFC">
        <w:rPr>
          <w:rFonts w:ascii="Times New Roman" w:eastAsia="Times New Roman" w:hAnsi="Times New Roman"/>
          <w:sz w:val="28"/>
          <w:szCs w:val="28"/>
          <w:lang w:val="en-US" w:eastAsia="ru-RU"/>
        </w:rPr>
        <w:t>!7</w:t>
      </w:r>
      <w:proofErr w:type="gramEnd"/>
      <w:r w:rsidRPr="00FA2DFC">
        <w:rPr>
          <w:rFonts w:ascii="Times New Roman" w:eastAsia="Times New Roman" w:hAnsi="Times New Roman"/>
          <w:sz w:val="28"/>
          <w:szCs w:val="28"/>
          <w:lang w:val="en-US" w:eastAsia="ru-RU"/>
        </w:rPr>
        <w:t xml:space="preserve">. Carrie reminded me ….. Dave and Stacey and invite them over for dinner.8. The little girl pretended …… sick, so that she didn't have to go to school.9. She took up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piano at the age of six.10. Constance denied …. </w:t>
      </w:r>
      <w:proofErr w:type="gramStart"/>
      <w:r w:rsidRPr="00FA2DFC">
        <w:rPr>
          <w:rFonts w:ascii="Times New Roman" w:eastAsia="Times New Roman" w:hAnsi="Times New Roman"/>
          <w:sz w:val="28"/>
          <w:szCs w:val="28"/>
          <w:lang w:val="en-US" w:eastAsia="ru-RU"/>
        </w:rPr>
        <w:t>related</w:t>
      </w:r>
      <w:proofErr w:type="gramEnd"/>
      <w:r w:rsidRPr="00FA2DFC">
        <w:rPr>
          <w:rFonts w:ascii="Times New Roman" w:eastAsia="Times New Roman" w:hAnsi="Times New Roman"/>
          <w:sz w:val="28"/>
          <w:szCs w:val="28"/>
          <w:lang w:val="en-US" w:eastAsia="ru-RU"/>
        </w:rPr>
        <w:t xml:space="preserve"> to the royal family.</w:t>
      </w:r>
    </w:p>
    <w:p w:rsidR="00467CBB" w:rsidRPr="00FA2DFC" w:rsidRDefault="00467CBB" w:rsidP="00467CBB">
      <w:pPr>
        <w:spacing w:after="0" w:line="240" w:lineRule="auto"/>
        <w:jc w:val="both"/>
        <w:rPr>
          <w:rFonts w:ascii="Times New Roman" w:eastAsia="Times New Roman" w:hAnsi="Times New Roman"/>
          <w:sz w:val="28"/>
          <w:szCs w:val="28"/>
          <w:lang w:val="en-US" w:eastAsia="ru-RU"/>
        </w:rPr>
      </w:pPr>
    </w:p>
    <w:p w:rsidR="00467CBB" w:rsidRPr="00FA2DFC" w:rsidRDefault="00467CBB" w:rsidP="00467CBB">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3.</w:t>
      </w:r>
      <w:proofErr w:type="gramEnd"/>
      <w:r w:rsidRPr="00FA2DFC">
        <w:rPr>
          <w:b/>
          <w:sz w:val="28"/>
          <w:szCs w:val="28"/>
          <w:lang w:val="en-US"/>
        </w:rPr>
        <w:t xml:space="preserve"> Choose the correct answer</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sz w:val="28"/>
          <w:szCs w:val="28"/>
          <w:lang w:val="en-US"/>
        </w:rPr>
        <w:t xml:space="preserve">1. Sheryl </w:t>
      </w:r>
      <w:proofErr w:type="gramStart"/>
      <w:r w:rsidRPr="00FA2DFC">
        <w:rPr>
          <w:sz w:val="28"/>
          <w:szCs w:val="28"/>
          <w:lang w:val="en-US"/>
        </w:rPr>
        <w:t>forgot  _</w:t>
      </w:r>
      <w:proofErr w:type="gramEnd"/>
      <w:r w:rsidRPr="00FA2DFC">
        <w:rPr>
          <w:sz w:val="28"/>
          <w:szCs w:val="28"/>
          <w:lang w:val="en-US"/>
        </w:rPr>
        <w:t>___ her purse, so I lent her ten dollars.</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sz w:val="28"/>
          <w:szCs w:val="28"/>
          <w:lang w:val="en-US"/>
        </w:rPr>
        <w:t xml:space="preserve">2. I completely </w:t>
      </w:r>
      <w:proofErr w:type="gramStart"/>
      <w:r w:rsidRPr="00FA2DFC">
        <w:rPr>
          <w:sz w:val="28"/>
          <w:szCs w:val="28"/>
          <w:lang w:val="en-US"/>
        </w:rPr>
        <w:t>forgot  _</w:t>
      </w:r>
      <w:proofErr w:type="gramEnd"/>
      <w:r w:rsidRPr="00FA2DFC">
        <w:rPr>
          <w:sz w:val="28"/>
          <w:szCs w:val="28"/>
          <w:lang w:val="en-US"/>
        </w:rPr>
        <w:t>___ here when I was a kid. But now I remember! My parents brought me here when I was three.</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sz w:val="28"/>
          <w:szCs w:val="28"/>
          <w:lang w:val="en-US"/>
        </w:rPr>
        <w:t>3. Lydia really regrets ____ out of high school. She has really had to struggle to make a living because of that decision.</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sz w:val="28"/>
          <w:szCs w:val="28"/>
          <w:lang w:val="en-US"/>
        </w:rPr>
        <w:t xml:space="preserve">4. I regret ____ you that Mr. Smith </w:t>
      </w:r>
      <w:proofErr w:type="gramStart"/>
      <w:r w:rsidRPr="00FA2DFC">
        <w:rPr>
          <w:sz w:val="28"/>
          <w:szCs w:val="28"/>
          <w:lang w:val="en-US"/>
        </w:rPr>
        <w:t>has</w:t>
      </w:r>
      <w:proofErr w:type="gramEnd"/>
      <w:r w:rsidRPr="00FA2DFC">
        <w:rPr>
          <w:sz w:val="28"/>
          <w:szCs w:val="28"/>
          <w:lang w:val="en-US"/>
        </w:rPr>
        <w:t xml:space="preserve"> passed away.</w:t>
      </w:r>
    </w:p>
    <w:p w:rsidR="00467CBB" w:rsidRPr="00FA2DFC" w:rsidRDefault="00467CBB" w:rsidP="00467CBB">
      <w:pPr>
        <w:pStyle w:val="ab"/>
        <w:shd w:val="clear" w:color="auto" w:fill="FFFFFF"/>
        <w:spacing w:before="0" w:beforeAutospacing="0" w:after="0" w:afterAutospacing="0"/>
        <w:rPr>
          <w:sz w:val="28"/>
          <w:szCs w:val="28"/>
          <w:lang w:val="en-US"/>
        </w:rPr>
      </w:pPr>
      <w:r w:rsidRPr="00FA2DFC">
        <w:rPr>
          <w:sz w:val="28"/>
          <w:szCs w:val="28"/>
          <w:lang w:val="en-US"/>
        </w:rPr>
        <w:lastRenderedPageBreak/>
        <w:t xml:space="preserve">5. Did you </w:t>
      </w:r>
      <w:proofErr w:type="gramStart"/>
      <w:r w:rsidRPr="00FA2DFC">
        <w:rPr>
          <w:sz w:val="28"/>
          <w:szCs w:val="28"/>
          <w:lang w:val="en-US"/>
        </w:rPr>
        <w:t>remember  _</w:t>
      </w:r>
      <w:proofErr w:type="gramEnd"/>
      <w:r w:rsidRPr="00FA2DFC">
        <w:rPr>
          <w:sz w:val="28"/>
          <w:szCs w:val="28"/>
          <w:lang w:val="en-US"/>
        </w:rPr>
        <w:t>___ your swimsuit? Our vacation in Hawaii won't be much fun if you can't go swimming.</w:t>
      </w:r>
    </w:p>
    <w:p w:rsidR="00467CBB" w:rsidRPr="00FA2DFC" w:rsidRDefault="00467CBB" w:rsidP="00467CBB">
      <w:pPr>
        <w:spacing w:after="0" w:line="240" w:lineRule="auto"/>
        <w:jc w:val="both"/>
        <w:rPr>
          <w:rFonts w:ascii="Times New Roman" w:hAnsi="Times New Roman"/>
          <w:sz w:val="28"/>
          <w:szCs w:val="28"/>
          <w:lang w:val="en-US"/>
        </w:rPr>
      </w:pPr>
    </w:p>
    <w:p w:rsidR="00467CBB"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467CBB" w:rsidRPr="00FA2DFC" w:rsidRDefault="00467CBB" w:rsidP="00467CBB">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6. Tasks for independent student work:</w:t>
      </w:r>
      <w:r w:rsidRPr="00FA2DFC">
        <w:rPr>
          <w:rFonts w:ascii="Times New Roman" w:hAnsi="Times New Roman"/>
          <w:sz w:val="28"/>
          <w:szCs w:val="28"/>
          <w:lang w:val="en-US"/>
        </w:rPr>
        <w:t xml:space="preserve"> make presentation Power Point</w:t>
      </w:r>
    </w:p>
    <w:p w:rsidR="00467CBB" w:rsidRPr="00FA2DFC" w:rsidRDefault="00467CBB" w:rsidP="00467CBB">
      <w:pPr>
        <w:spacing w:after="0" w:line="240" w:lineRule="auto"/>
        <w:rPr>
          <w:rFonts w:ascii="Times New Roman" w:hAnsi="Times New Roman"/>
          <w:sz w:val="28"/>
          <w:szCs w:val="28"/>
          <w:lang w:val="kk-KZ"/>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1) V.D. </w:t>
      </w:r>
      <w:proofErr w:type="spellStart"/>
      <w:r w:rsidRPr="00FA2DFC">
        <w:rPr>
          <w:rFonts w:ascii="Times New Roman" w:hAnsi="Times New Roman"/>
          <w:sz w:val="28"/>
          <w:szCs w:val="28"/>
          <w:lang w:val="en-US"/>
        </w:rPr>
        <w:t>Arakina</w:t>
      </w:r>
      <w:proofErr w:type="spellEnd"/>
      <w:r w:rsidRPr="00FA2DFC">
        <w:rPr>
          <w:rFonts w:ascii="Times New Roman" w:hAnsi="Times New Roman"/>
          <w:sz w:val="28"/>
          <w:szCs w:val="28"/>
          <w:lang w:val="en-US"/>
        </w:rPr>
        <w:t xml:space="preserve"> Practical English course, III course, 2000</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3</w:t>
      </w:r>
      <w:r w:rsidRPr="00FA2DFC">
        <w:rPr>
          <w:rFonts w:ascii="Times New Roman" w:hAnsi="Times New Roman"/>
          <w:sz w:val="28"/>
          <w:szCs w:val="28"/>
          <w:lang w:val="kk-KZ"/>
        </w:rPr>
        <w:t xml:space="preserve">) </w:t>
      </w:r>
      <w:r w:rsidRPr="00FA2DFC">
        <w:rPr>
          <w:rFonts w:ascii="Times New Roman" w:hAnsi="Times New Roman"/>
          <w:sz w:val="28"/>
          <w:szCs w:val="28"/>
          <w:lang w:val="en-US"/>
        </w:rPr>
        <w:t xml:space="preserve">Sue Kay and Vaughan </w:t>
      </w:r>
      <w:proofErr w:type="spellStart"/>
      <w:r w:rsidRPr="00FA2DFC">
        <w:rPr>
          <w:rFonts w:ascii="Times New Roman" w:hAnsi="Times New Roman"/>
          <w:sz w:val="28"/>
          <w:szCs w:val="28"/>
          <w:lang w:val="en-US"/>
        </w:rPr>
        <w:t>Jones.New</w:t>
      </w:r>
      <w:proofErr w:type="spellEnd"/>
      <w:r w:rsidRPr="00FA2DFC">
        <w:rPr>
          <w:rFonts w:ascii="Times New Roman" w:hAnsi="Times New Roman"/>
          <w:sz w:val="28"/>
          <w:szCs w:val="28"/>
          <w:lang w:val="en-US"/>
        </w:rPr>
        <w:t xml:space="preserve"> Inside Out. </w:t>
      </w:r>
      <w:proofErr w:type="gramStart"/>
      <w:r w:rsidRPr="00FA2DFC">
        <w:rPr>
          <w:rFonts w:ascii="Times New Roman" w:hAnsi="Times New Roman"/>
          <w:sz w:val="28"/>
          <w:szCs w:val="28"/>
          <w:lang w:val="en-US"/>
        </w:rPr>
        <w:t>Students’ book (Upper intermediate).</w:t>
      </w:r>
      <w:proofErr w:type="gramEnd"/>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w:t>
      </w:r>
      <w:proofErr w:type="spellStart"/>
      <w:r w:rsidRPr="00FA2DFC">
        <w:rPr>
          <w:rFonts w:ascii="Times New Roman" w:hAnsi="Times New Roman"/>
          <w:sz w:val="28"/>
          <w:szCs w:val="28"/>
          <w:lang w:val="en-US"/>
        </w:rPr>
        <w:t>G.E.Viborova</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K.S.Mahmyryan</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O.P.Melchina</w:t>
      </w:r>
      <w:proofErr w:type="spellEnd"/>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5) </w:t>
      </w:r>
      <w:proofErr w:type="spellStart"/>
      <w:r w:rsidRPr="00FA2DFC">
        <w:rPr>
          <w:rFonts w:ascii="Times New Roman" w:hAnsi="Times New Roman"/>
          <w:sz w:val="28"/>
          <w:szCs w:val="28"/>
          <w:lang w:val="en-US"/>
        </w:rPr>
        <w:t>Y.Golicinscki</w:t>
      </w:r>
      <w:proofErr w:type="spellEnd"/>
      <w:r w:rsidRPr="00FA2DFC">
        <w:rPr>
          <w:rFonts w:ascii="Times New Roman" w:hAnsi="Times New Roman"/>
          <w:sz w:val="28"/>
          <w:szCs w:val="28"/>
          <w:lang w:val="en-US"/>
        </w:rPr>
        <w:t xml:space="preserve">. Collection of grammar exercises. </w:t>
      </w:r>
      <w:proofErr w:type="spellStart"/>
      <w:r w:rsidRPr="00FA2DFC">
        <w:rPr>
          <w:rFonts w:ascii="Times New Roman" w:hAnsi="Times New Roman"/>
          <w:sz w:val="28"/>
          <w:szCs w:val="28"/>
          <w:lang w:val="en-US"/>
        </w:rPr>
        <w:t>St.Peterburg</w:t>
      </w:r>
      <w:proofErr w:type="spellEnd"/>
      <w:r w:rsidRPr="00FA2DFC">
        <w:rPr>
          <w:rFonts w:ascii="Times New Roman" w:hAnsi="Times New Roman"/>
          <w:sz w:val="28"/>
          <w:szCs w:val="28"/>
          <w:lang w:val="en-US"/>
        </w:rPr>
        <w:t>, 2010</w:t>
      </w: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Unit 12</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12</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literature of XX century / Discussion</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467CBB" w:rsidRPr="00FA2DFC" w:rsidRDefault="00467CBB" w:rsidP="00467CBB">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467CBB" w:rsidRPr="00FA2DFC" w:rsidRDefault="00467CBB" w:rsidP="00467CBB">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467CBB" w:rsidRDefault="00467CBB" w:rsidP="00BF26D4">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Russian literature in the last half of the nineteenth century provided an artistic medium for the discussion of political and social issues that could not be addressed directly because of government restrictions. The writers of this period shared important qualities: great attention to realistic, detailed descriptions of everyday Russian life; the lifting of the taboo on describing the unattractive side of life; and a satirical attitude toward routines. Although varying widely in style, subject matter, and viewpoint, these writers stimulated government bureaucrats, nobles, and intellectuals to think about important social issues. This period of literature, which became known as the Age of Realism, lasted from about mid-century to 1905. The literature of the Age of Realism owed a great debt to three authors and to a literary critic of the preceding half-century </w:t>
      </w:r>
      <w:proofErr w:type="spellStart"/>
      <w:r w:rsidRPr="00FA2DFC">
        <w:rPr>
          <w:rFonts w:ascii="Times New Roman" w:hAnsi="Times New Roman"/>
          <w:sz w:val="28"/>
          <w:szCs w:val="28"/>
          <w:lang w:val="en-US"/>
        </w:rPr>
        <w:t>Aleksandr</w:t>
      </w:r>
      <w:proofErr w:type="spellEnd"/>
      <w:r w:rsidRPr="00FA2DFC">
        <w:rPr>
          <w:rFonts w:ascii="Times New Roman" w:hAnsi="Times New Roman"/>
          <w:sz w:val="28"/>
          <w:szCs w:val="28"/>
          <w:lang w:val="en-US"/>
        </w:rPr>
        <w:t xml:space="preserve"> Pushkin, Mikhail Lermontov, Nikolai Gogol, and </w:t>
      </w:r>
      <w:proofErr w:type="spellStart"/>
      <w:r w:rsidRPr="00FA2DFC">
        <w:rPr>
          <w:rFonts w:ascii="Times New Roman" w:hAnsi="Times New Roman"/>
          <w:sz w:val="28"/>
          <w:szCs w:val="28"/>
          <w:lang w:val="en-US"/>
        </w:rPr>
        <w:t>Vissarion</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Belinsky</w:t>
      </w:r>
      <w:proofErr w:type="spellEnd"/>
      <w:r w:rsidRPr="00FA2DFC">
        <w:rPr>
          <w:rFonts w:ascii="Times New Roman" w:hAnsi="Times New Roman"/>
          <w:sz w:val="28"/>
          <w:szCs w:val="28"/>
          <w:lang w:val="en-US"/>
        </w:rPr>
        <w:t xml:space="preserve">. These figures set a pattern for </w:t>
      </w:r>
      <w:r w:rsidRPr="00FA2DFC">
        <w:rPr>
          <w:rFonts w:ascii="Times New Roman" w:hAnsi="Times New Roman"/>
          <w:sz w:val="28"/>
          <w:szCs w:val="28"/>
          <w:lang w:val="en-US"/>
        </w:rPr>
        <w:lastRenderedPageBreak/>
        <w:t xml:space="preserve">language, subject matter, and narrative techniques, which before 1830 had been very poorly developed. The critic </w:t>
      </w:r>
      <w:proofErr w:type="spellStart"/>
      <w:r w:rsidRPr="00FA2DFC">
        <w:rPr>
          <w:rFonts w:ascii="Times New Roman" w:hAnsi="Times New Roman"/>
          <w:sz w:val="28"/>
          <w:szCs w:val="28"/>
          <w:lang w:val="en-US"/>
        </w:rPr>
        <w:t>Belinsky</w:t>
      </w:r>
      <w:proofErr w:type="spellEnd"/>
      <w:r w:rsidRPr="00FA2DFC">
        <w:rPr>
          <w:rFonts w:ascii="Times New Roman" w:hAnsi="Times New Roman"/>
          <w:sz w:val="28"/>
          <w:szCs w:val="28"/>
          <w:lang w:val="en-US"/>
        </w:rPr>
        <w:t xml:space="preserve"> became the patron saint of the radical intelligentsia throughout the century.</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Ivan Turgenev was successful at integrating social concerns with true literary art. His "Hunter's Sketches" and "Fathers and Sons" portrayed Russia's problems with great realism and with enough artistry that these works have survived as classics. Many writers of the period did not aim for social commentary, but the realism of their portrayals nevertheless drew comment from radical critics. Such writers included the novelist Ivan </w:t>
      </w:r>
      <w:proofErr w:type="spellStart"/>
      <w:r w:rsidRPr="00FA2DFC">
        <w:rPr>
          <w:rFonts w:ascii="Times New Roman" w:hAnsi="Times New Roman"/>
          <w:sz w:val="28"/>
          <w:szCs w:val="28"/>
          <w:lang w:val="en-US"/>
        </w:rPr>
        <w:t>Goncharov</w:t>
      </w:r>
      <w:proofErr w:type="spellEnd"/>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whose</w:t>
      </w:r>
      <w:proofErr w:type="gram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Oblomov</w:t>
      </w:r>
      <w:proofErr w:type="spellEnd"/>
      <w:r w:rsidRPr="00FA2DFC">
        <w:rPr>
          <w:rFonts w:ascii="Times New Roman" w:hAnsi="Times New Roman"/>
          <w:sz w:val="28"/>
          <w:szCs w:val="28"/>
          <w:lang w:val="en-US"/>
        </w:rPr>
        <w:t xml:space="preserve">" is a very negative portrayal of the provincial gentry, and the dramatist </w:t>
      </w:r>
      <w:proofErr w:type="spellStart"/>
      <w:r w:rsidRPr="00FA2DFC">
        <w:rPr>
          <w:rFonts w:ascii="Times New Roman" w:hAnsi="Times New Roman"/>
          <w:sz w:val="28"/>
          <w:szCs w:val="28"/>
          <w:lang w:val="en-US"/>
        </w:rPr>
        <w:t>Aleksandr</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Ostrovsky</w:t>
      </w:r>
      <w:proofErr w:type="spellEnd"/>
      <w:r w:rsidRPr="00FA2DFC">
        <w:rPr>
          <w:rFonts w:ascii="Times New Roman" w:hAnsi="Times New Roman"/>
          <w:sz w:val="28"/>
          <w:szCs w:val="28"/>
          <w:lang w:val="en-US"/>
        </w:rPr>
        <w:t>, whose plays uniformly condemned the bourgeoisie.</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Above all the other writers stand two: Lev Tolstoy and </w:t>
      </w:r>
      <w:proofErr w:type="spellStart"/>
      <w:r w:rsidRPr="00FA2DFC">
        <w:rPr>
          <w:rFonts w:ascii="Times New Roman" w:hAnsi="Times New Roman"/>
          <w:sz w:val="28"/>
          <w:szCs w:val="28"/>
          <w:lang w:val="en-US"/>
        </w:rPr>
        <w:t>Fedor</w:t>
      </w:r>
      <w:proofErr w:type="spellEnd"/>
      <w:r w:rsidRPr="00FA2DFC">
        <w:rPr>
          <w:rFonts w:ascii="Times New Roman" w:hAnsi="Times New Roman"/>
          <w:sz w:val="28"/>
          <w:szCs w:val="28"/>
          <w:lang w:val="en-US"/>
        </w:rPr>
        <w:t xml:space="preserve"> Dostoevsky, the greatest talents of the age. Their realistic style transcended immediate social issues and explored universal issues such as morality and the nature of life itself. Although Dostoevsky was sometimes drawn into polemical satire, both writers kept the main body of their work above the dominant social and political preoccupations of the 1860s and 1870s. Tolstoy's "War and Peace" and "Anna Karenina" and Dostoevsky's "Crime and Punishment" and "The Brothers Karamazov" have endured as genuine classics because they drew the best from the Russian realistic heritage while focusing on broad human questions. Although Tolstoy continued to write into the twentieth century, he rejected his earlier style and never again reached the level of his greatest works.</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The literary careers of Tolstoy, Dostoevsky, and Turgenev had all ended by 1881. Anton Chekhov, the major literary figure in the last decades of the nineteenth century, contributed in two genres: short stories and drama. Chekhov, a realist who examined not society as a whole but the defects of individuals, produced a large volume of sometimes tragic, sometimes comic, short stories and several outstanding plays, including "The Cherry Orchard", a dramatic chronicling of the decay of a Russian aristocratic family.</w:t>
      </w:r>
    </w:p>
    <w:p w:rsidR="00467CBB"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b/>
          <w:sz w:val="28"/>
          <w:szCs w:val="28"/>
        </w:rPr>
      </w:pPr>
      <w:r w:rsidRPr="00FA2DFC">
        <w:rPr>
          <w:rFonts w:ascii="Times New Roman" w:hAnsi="Times New Roman"/>
          <w:b/>
          <w:sz w:val="28"/>
          <w:szCs w:val="28"/>
          <w:lang w:val="en-US"/>
        </w:rPr>
        <w:t>Vocabulary</w:t>
      </w:r>
      <w:r w:rsidRPr="00FA2DFC">
        <w:rPr>
          <w:rFonts w:ascii="Times New Roman" w:hAnsi="Times New Roman"/>
          <w:b/>
          <w:sz w:val="28"/>
          <w:szCs w:val="28"/>
        </w:rPr>
        <w:t>:</w:t>
      </w:r>
    </w:p>
    <w:p w:rsidR="00467CBB" w:rsidRPr="00FA2DFC" w:rsidRDefault="00467CBB" w:rsidP="00467CBB">
      <w:pPr>
        <w:spacing w:after="0" w:line="240" w:lineRule="auto"/>
        <w:ind w:firstLine="567"/>
        <w:rPr>
          <w:rFonts w:ascii="Times New Roman" w:hAnsi="Times New Roman"/>
          <w:sz w:val="28"/>
          <w:szCs w:val="28"/>
        </w:rPr>
      </w:pPr>
      <w:proofErr w:type="spellStart"/>
      <w:proofErr w:type="gramStart"/>
      <w:r w:rsidRPr="00FA2DFC">
        <w:rPr>
          <w:rFonts w:ascii="Times New Roman" w:hAnsi="Times New Roman"/>
          <w:sz w:val="28"/>
          <w:szCs w:val="28"/>
          <w:lang w:val="en-US"/>
        </w:rPr>
        <w:t>artisticmedium</w:t>
      </w:r>
      <w:proofErr w:type="spellEnd"/>
      <w:proofErr w:type="gramEnd"/>
      <w:r w:rsidRPr="00FA2DFC">
        <w:rPr>
          <w:rFonts w:ascii="Times New Roman" w:hAnsi="Times New Roman"/>
          <w:sz w:val="28"/>
          <w:szCs w:val="28"/>
        </w:rPr>
        <w:t xml:space="preserve"> - художественное средство</w:t>
      </w:r>
    </w:p>
    <w:p w:rsidR="00467CBB" w:rsidRPr="00FA2DFC" w:rsidRDefault="00467CBB" w:rsidP="00467CBB">
      <w:pPr>
        <w:spacing w:after="0" w:line="240" w:lineRule="auto"/>
        <w:ind w:firstLine="567"/>
        <w:rPr>
          <w:rFonts w:ascii="Times New Roman" w:hAnsi="Times New Roman"/>
          <w:sz w:val="28"/>
          <w:szCs w:val="28"/>
        </w:rPr>
      </w:pPr>
      <w:proofErr w:type="spellStart"/>
      <w:proofErr w:type="gramStart"/>
      <w:r w:rsidRPr="00FA2DFC">
        <w:rPr>
          <w:rFonts w:ascii="Times New Roman" w:hAnsi="Times New Roman"/>
          <w:sz w:val="28"/>
          <w:szCs w:val="28"/>
          <w:lang w:val="en-US"/>
        </w:rPr>
        <w:t>governmentrestrictions</w:t>
      </w:r>
      <w:proofErr w:type="spellEnd"/>
      <w:proofErr w:type="gramEnd"/>
      <w:r w:rsidRPr="00FA2DFC">
        <w:rPr>
          <w:rFonts w:ascii="Times New Roman" w:hAnsi="Times New Roman"/>
          <w:sz w:val="28"/>
          <w:szCs w:val="28"/>
        </w:rPr>
        <w:t xml:space="preserve"> - правительственные ограничения</w:t>
      </w:r>
    </w:p>
    <w:p w:rsidR="00467CBB" w:rsidRPr="00FA2DFC" w:rsidRDefault="00467CBB" w:rsidP="00467CBB">
      <w:pPr>
        <w:spacing w:after="0" w:line="240" w:lineRule="auto"/>
        <w:ind w:firstLine="567"/>
        <w:rPr>
          <w:rFonts w:ascii="Times New Roman" w:hAnsi="Times New Roman"/>
          <w:sz w:val="28"/>
          <w:szCs w:val="28"/>
          <w:lang w:val="en-US"/>
        </w:rPr>
      </w:pPr>
      <w:proofErr w:type="gramStart"/>
      <w:r w:rsidRPr="00FA2DFC">
        <w:rPr>
          <w:rFonts w:ascii="Times New Roman" w:hAnsi="Times New Roman"/>
          <w:sz w:val="28"/>
          <w:szCs w:val="28"/>
          <w:lang w:val="en-US"/>
        </w:rPr>
        <w:t>subject</w:t>
      </w:r>
      <w:proofErr w:type="gramEnd"/>
      <w:r w:rsidRPr="00FA2DFC">
        <w:rPr>
          <w:rFonts w:ascii="Times New Roman" w:hAnsi="Times New Roman"/>
          <w:sz w:val="28"/>
          <w:szCs w:val="28"/>
          <w:lang w:val="en-US"/>
        </w:rPr>
        <w:t xml:space="preserve"> matter - </w:t>
      </w:r>
      <w:proofErr w:type="spellStart"/>
      <w:r w:rsidRPr="00FA2DFC">
        <w:rPr>
          <w:rFonts w:ascii="Times New Roman" w:hAnsi="Times New Roman"/>
          <w:sz w:val="28"/>
          <w:szCs w:val="28"/>
          <w:lang w:val="en-US"/>
        </w:rPr>
        <w:t>тема</w:t>
      </w:r>
      <w:proofErr w:type="spellEnd"/>
    </w:p>
    <w:p w:rsidR="00467CBB" w:rsidRPr="00FA2DFC" w:rsidRDefault="00467CBB" w:rsidP="00467CBB">
      <w:pPr>
        <w:spacing w:after="0" w:line="240" w:lineRule="auto"/>
        <w:ind w:firstLine="567"/>
        <w:rPr>
          <w:rFonts w:ascii="Times New Roman" w:hAnsi="Times New Roman"/>
          <w:sz w:val="28"/>
          <w:szCs w:val="28"/>
          <w:lang w:val="en-US"/>
        </w:rPr>
      </w:pPr>
      <w:proofErr w:type="gramStart"/>
      <w:r w:rsidRPr="00FA2DFC">
        <w:rPr>
          <w:rFonts w:ascii="Times New Roman" w:hAnsi="Times New Roman"/>
          <w:sz w:val="28"/>
          <w:szCs w:val="28"/>
          <w:lang w:val="en-US"/>
        </w:rPr>
        <w:t>government</w:t>
      </w:r>
      <w:proofErr w:type="gramEnd"/>
      <w:r w:rsidRPr="00FA2DFC">
        <w:rPr>
          <w:rFonts w:ascii="Times New Roman" w:hAnsi="Times New Roman"/>
          <w:sz w:val="28"/>
          <w:szCs w:val="28"/>
          <w:lang w:val="en-US"/>
        </w:rPr>
        <w:t xml:space="preserve"> bureaucrats - </w:t>
      </w:r>
      <w:proofErr w:type="spellStart"/>
      <w:r w:rsidRPr="00FA2DFC">
        <w:rPr>
          <w:rFonts w:ascii="Times New Roman" w:hAnsi="Times New Roman"/>
          <w:sz w:val="28"/>
          <w:szCs w:val="28"/>
          <w:lang w:val="en-US"/>
        </w:rPr>
        <w:t>государственныечиновники</w:t>
      </w:r>
      <w:proofErr w:type="spellEnd"/>
    </w:p>
    <w:p w:rsidR="00467CBB" w:rsidRPr="00FA2DFC" w:rsidRDefault="00467CBB" w:rsidP="00467CBB">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owe</w:t>
      </w:r>
      <w:proofErr w:type="gramEnd"/>
      <w:r w:rsidRPr="00FA2DFC">
        <w:rPr>
          <w:rFonts w:ascii="Times New Roman" w:hAnsi="Times New Roman"/>
          <w:sz w:val="28"/>
          <w:szCs w:val="28"/>
        </w:rPr>
        <w:t xml:space="preserve"> - быть обязанным</w:t>
      </w:r>
    </w:p>
    <w:p w:rsidR="00467CBB" w:rsidRPr="00FA2DFC" w:rsidRDefault="00467CBB" w:rsidP="00467CBB">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preceding</w:t>
      </w:r>
      <w:proofErr w:type="gramEnd"/>
      <w:r w:rsidRPr="00FA2DFC">
        <w:rPr>
          <w:rFonts w:ascii="Times New Roman" w:hAnsi="Times New Roman"/>
          <w:sz w:val="28"/>
          <w:szCs w:val="28"/>
        </w:rPr>
        <w:t xml:space="preserve"> - предшествующий</w:t>
      </w:r>
    </w:p>
    <w:p w:rsidR="00467CBB" w:rsidRPr="00FA2DFC" w:rsidRDefault="00467CBB" w:rsidP="00467CBB">
      <w:pPr>
        <w:spacing w:after="0" w:line="240" w:lineRule="auto"/>
        <w:ind w:firstLine="567"/>
        <w:rPr>
          <w:rFonts w:ascii="Times New Roman" w:hAnsi="Times New Roman"/>
          <w:sz w:val="28"/>
          <w:szCs w:val="28"/>
        </w:rPr>
      </w:pPr>
      <w:proofErr w:type="spellStart"/>
      <w:proofErr w:type="gramStart"/>
      <w:r w:rsidRPr="00FA2DFC">
        <w:rPr>
          <w:rFonts w:ascii="Times New Roman" w:hAnsi="Times New Roman"/>
          <w:sz w:val="28"/>
          <w:szCs w:val="28"/>
          <w:lang w:val="en-US"/>
        </w:rPr>
        <w:t>patronsaint</w:t>
      </w:r>
      <w:proofErr w:type="spellEnd"/>
      <w:proofErr w:type="gramEnd"/>
      <w:r w:rsidRPr="00FA2DFC">
        <w:rPr>
          <w:rFonts w:ascii="Times New Roman" w:hAnsi="Times New Roman"/>
          <w:sz w:val="28"/>
          <w:szCs w:val="28"/>
        </w:rPr>
        <w:t xml:space="preserve"> - покровитель</w:t>
      </w:r>
    </w:p>
    <w:p w:rsidR="00467CBB" w:rsidRPr="00FA2DFC" w:rsidRDefault="00467CBB" w:rsidP="00467CBB">
      <w:pPr>
        <w:spacing w:after="0" w:line="240" w:lineRule="auto"/>
        <w:ind w:firstLine="567"/>
        <w:rPr>
          <w:rFonts w:ascii="Times New Roman" w:hAnsi="Times New Roman"/>
          <w:sz w:val="28"/>
          <w:szCs w:val="28"/>
        </w:rPr>
      </w:pPr>
      <w:proofErr w:type="spellStart"/>
      <w:proofErr w:type="gramStart"/>
      <w:r w:rsidRPr="00FA2DFC">
        <w:rPr>
          <w:rFonts w:ascii="Times New Roman" w:hAnsi="Times New Roman"/>
          <w:sz w:val="28"/>
          <w:szCs w:val="28"/>
          <w:lang w:val="en-US"/>
        </w:rPr>
        <w:t>negativeportrayal</w:t>
      </w:r>
      <w:proofErr w:type="spellEnd"/>
      <w:proofErr w:type="gramEnd"/>
      <w:r w:rsidRPr="00FA2DFC">
        <w:rPr>
          <w:rFonts w:ascii="Times New Roman" w:hAnsi="Times New Roman"/>
          <w:sz w:val="28"/>
          <w:szCs w:val="28"/>
        </w:rPr>
        <w:t xml:space="preserve"> - отрицательное изображение</w:t>
      </w:r>
    </w:p>
    <w:p w:rsidR="00467CBB" w:rsidRPr="00FA2DFC" w:rsidRDefault="00467CBB" w:rsidP="00467CBB">
      <w:pPr>
        <w:spacing w:after="0" w:line="240" w:lineRule="auto"/>
        <w:ind w:firstLine="567"/>
        <w:rPr>
          <w:rFonts w:ascii="Times New Roman" w:hAnsi="Times New Roman"/>
          <w:sz w:val="28"/>
          <w:szCs w:val="28"/>
        </w:rPr>
      </w:pPr>
      <w:proofErr w:type="spellStart"/>
      <w:proofErr w:type="gramStart"/>
      <w:r w:rsidRPr="00FA2DFC">
        <w:rPr>
          <w:rFonts w:ascii="Times New Roman" w:hAnsi="Times New Roman"/>
          <w:sz w:val="28"/>
          <w:szCs w:val="28"/>
          <w:lang w:val="en-US"/>
        </w:rPr>
        <w:t>provincialgentry</w:t>
      </w:r>
      <w:proofErr w:type="spellEnd"/>
      <w:proofErr w:type="gramEnd"/>
      <w:r w:rsidRPr="00FA2DFC">
        <w:rPr>
          <w:rFonts w:ascii="Times New Roman" w:hAnsi="Times New Roman"/>
          <w:sz w:val="28"/>
          <w:szCs w:val="28"/>
        </w:rPr>
        <w:t xml:space="preserve"> - провинциальное дворянство</w:t>
      </w:r>
    </w:p>
    <w:p w:rsidR="00467CBB" w:rsidRPr="003E082E" w:rsidRDefault="00467CBB" w:rsidP="00467CBB">
      <w:pPr>
        <w:spacing w:after="0" w:line="240" w:lineRule="auto"/>
        <w:rPr>
          <w:rFonts w:ascii="Times New Roman" w:hAnsi="Times New Roman"/>
          <w:b/>
          <w:sz w:val="28"/>
          <w:szCs w:val="28"/>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Questions:</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1. What did Russian literature provide in the last half of the nineteenth century?</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lastRenderedPageBreak/>
        <w:t>2. What did the Russian writers do to stimulate government bureaucrats, nobles, and intellectuals to think about important social issues?</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3. What period of Russian literature is known as the Age of Realism?</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4. Who did the Age of Realism owe its debt to?</w:t>
      </w:r>
    </w:p>
    <w:p w:rsidR="00467CBB" w:rsidRPr="00FA2DFC"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5. What was Ivan Turgenev successful at?</w:t>
      </w:r>
    </w:p>
    <w:p w:rsidR="00467CBB" w:rsidRPr="00FA2DFC"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jc w:val="both"/>
        <w:rPr>
          <w:rFonts w:ascii="Times New Roman" w:hAnsi="Times New Roman"/>
          <w:sz w:val="28"/>
          <w:szCs w:val="28"/>
          <w:lang w:val="en-US"/>
        </w:rPr>
      </w:pPr>
      <w:r>
        <w:rPr>
          <w:rFonts w:ascii="Times New Roman" w:hAnsi="Times New Roman"/>
          <w:b/>
          <w:sz w:val="28"/>
          <w:szCs w:val="28"/>
          <w:lang w:val="en-US"/>
        </w:rPr>
        <w:t xml:space="preserve">2. </w:t>
      </w:r>
      <w:r w:rsidRPr="00FA2DFC">
        <w:rPr>
          <w:rFonts w:ascii="Times New Roman" w:hAnsi="Times New Roman"/>
          <w:b/>
          <w:sz w:val="28"/>
          <w:szCs w:val="28"/>
          <w:lang w:val="en-US"/>
        </w:rPr>
        <w:t xml:space="preserve">Discussion: </w:t>
      </w:r>
      <w:r w:rsidRPr="00FA2DFC">
        <w:rPr>
          <w:rFonts w:ascii="Times New Roman" w:hAnsi="Times New Roman"/>
          <w:sz w:val="28"/>
          <w:szCs w:val="28"/>
          <w:lang w:val="en-US"/>
        </w:rPr>
        <w:t>Russian literature of XX century</w:t>
      </w:r>
    </w:p>
    <w:p w:rsidR="00467CBB"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sz w:val="28"/>
          <w:szCs w:val="28"/>
          <w:lang w:val="kk-KZ"/>
        </w:rPr>
      </w:pPr>
      <w:r>
        <w:rPr>
          <w:rFonts w:ascii="Times New Roman" w:hAnsi="Times New Roman"/>
          <w:b/>
          <w:sz w:val="28"/>
          <w:szCs w:val="28"/>
          <w:lang w:val="en-US"/>
        </w:rPr>
        <w:t xml:space="preserve">3.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467CBB" w:rsidRPr="00FA2DFC" w:rsidRDefault="00467CBB" w:rsidP="00467CBB">
      <w:pPr>
        <w:spacing w:after="0" w:line="240" w:lineRule="auto"/>
        <w:rPr>
          <w:rFonts w:ascii="Times New Roman" w:hAnsi="Times New Roman"/>
          <w:sz w:val="28"/>
          <w:szCs w:val="28"/>
          <w:lang w:val="kk-KZ"/>
        </w:rPr>
      </w:pPr>
    </w:p>
    <w:p w:rsidR="00467CBB" w:rsidRDefault="00467CBB" w:rsidP="00467CBB">
      <w:pPr>
        <w:spacing w:after="0" w:line="240" w:lineRule="auto"/>
        <w:rPr>
          <w:rFonts w:ascii="Times New Roman" w:hAnsi="Times New Roman"/>
          <w:sz w:val="28"/>
          <w:szCs w:val="28"/>
          <w:lang w:val="en-US"/>
        </w:rPr>
      </w:pPr>
      <w:r>
        <w:rPr>
          <w:rFonts w:ascii="Times New Roman" w:hAnsi="Times New Roman"/>
          <w:b/>
          <w:sz w:val="28"/>
          <w:szCs w:val="28"/>
          <w:lang w:val="en-US"/>
        </w:rPr>
        <w:t>4</w:t>
      </w:r>
      <w:r w:rsidRPr="001F6551">
        <w:rPr>
          <w:rFonts w:ascii="Times New Roman" w:hAnsi="Times New Roman"/>
          <w:b/>
          <w:sz w:val="28"/>
          <w:szCs w:val="28"/>
          <w:lang w:val="en-US"/>
        </w:rPr>
        <w:t>. Tasks for independent student work:</w:t>
      </w:r>
      <w:r>
        <w:rPr>
          <w:rFonts w:ascii="Times New Roman" w:hAnsi="Times New Roman"/>
          <w:sz w:val="28"/>
          <w:szCs w:val="28"/>
          <w:lang w:val="en-US"/>
        </w:rPr>
        <w:t xml:space="preserve"> make a report about Russian literature XX century</w:t>
      </w:r>
    </w:p>
    <w:p w:rsidR="00467CBB" w:rsidRPr="002D5859" w:rsidRDefault="00467CBB" w:rsidP="00467CBB">
      <w:pPr>
        <w:spacing w:after="0" w:line="240" w:lineRule="auto"/>
        <w:rPr>
          <w:rFonts w:ascii="Times New Roman" w:hAnsi="Times New Roman"/>
          <w:sz w:val="28"/>
          <w:szCs w:val="28"/>
          <w:lang w:val="en-US"/>
        </w:rPr>
      </w:pPr>
    </w:p>
    <w:p w:rsidR="00467CBB" w:rsidRPr="001F6551"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1) V.D. </w:t>
      </w:r>
      <w:proofErr w:type="spellStart"/>
      <w:r w:rsidRPr="002D5859">
        <w:rPr>
          <w:rFonts w:ascii="Times New Roman" w:hAnsi="Times New Roman"/>
          <w:sz w:val="28"/>
          <w:szCs w:val="28"/>
          <w:lang w:val="en-US"/>
        </w:rPr>
        <w:t>Arakina</w:t>
      </w:r>
      <w:proofErr w:type="spellEnd"/>
      <w:r w:rsidRPr="002D5859">
        <w:rPr>
          <w:rFonts w:ascii="Times New Roman" w:hAnsi="Times New Roman"/>
          <w:sz w:val="28"/>
          <w:szCs w:val="28"/>
          <w:lang w:val="en-US"/>
        </w:rPr>
        <w:t xml:space="preserve"> Practical English course, III course, 2000</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w:t>
      </w:r>
      <w:proofErr w:type="spellStart"/>
      <w:r w:rsidRPr="002D5859">
        <w:rPr>
          <w:rFonts w:ascii="Times New Roman" w:hAnsi="Times New Roman"/>
          <w:sz w:val="28"/>
          <w:szCs w:val="28"/>
          <w:lang w:val="en-US"/>
        </w:rPr>
        <w:t>Jones.New</w:t>
      </w:r>
      <w:proofErr w:type="spellEnd"/>
      <w:r w:rsidRPr="002D5859">
        <w:rPr>
          <w:rFonts w:ascii="Times New Roman" w:hAnsi="Times New Roman"/>
          <w:sz w:val="28"/>
          <w:szCs w:val="28"/>
          <w:lang w:val="en-US"/>
        </w:rPr>
        <w:t xml:space="preserve"> Inside Out. </w:t>
      </w:r>
      <w:proofErr w:type="gramStart"/>
      <w:r w:rsidRPr="002D5859">
        <w:rPr>
          <w:rFonts w:ascii="Times New Roman" w:hAnsi="Times New Roman"/>
          <w:sz w:val="28"/>
          <w:szCs w:val="28"/>
          <w:lang w:val="en-US"/>
        </w:rPr>
        <w:t>Students’ book (Upper intermediate).</w:t>
      </w:r>
      <w:proofErr w:type="gramEnd"/>
    </w:p>
    <w:p w:rsidR="00467CBB" w:rsidRPr="001F6551"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w:t>
      </w:r>
      <w:proofErr w:type="spellStart"/>
      <w:r w:rsidRPr="002D5859">
        <w:rPr>
          <w:rFonts w:ascii="Times New Roman" w:hAnsi="Times New Roman"/>
          <w:sz w:val="28"/>
          <w:szCs w:val="28"/>
          <w:lang w:val="en-US"/>
        </w:rPr>
        <w:t>G.E.Viborova</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K.S.Mahmyryan</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O.P.Melchina</w:t>
      </w:r>
      <w:proofErr w:type="spellEnd"/>
      <w:r w:rsidRPr="002D5859">
        <w:rPr>
          <w:rFonts w:ascii="Times New Roman" w:hAnsi="Times New Roman"/>
          <w:sz w:val="28"/>
          <w:szCs w:val="28"/>
          <w:lang w:val="en-US"/>
        </w:rPr>
        <w:t xml:space="preserve">. Advanced </w:t>
      </w:r>
      <w:proofErr w:type="spellStart"/>
      <w:r w:rsidRPr="002D5859">
        <w:rPr>
          <w:rFonts w:ascii="Times New Roman" w:hAnsi="Times New Roman"/>
          <w:sz w:val="28"/>
          <w:szCs w:val="28"/>
          <w:lang w:val="en-US"/>
        </w:rPr>
        <w:t>English.</w:t>
      </w:r>
      <w:r w:rsidRPr="001F6551">
        <w:rPr>
          <w:rFonts w:ascii="Times New Roman" w:hAnsi="Times New Roman"/>
          <w:sz w:val="28"/>
          <w:szCs w:val="28"/>
          <w:lang w:val="en-US"/>
        </w:rPr>
        <w:t>Moscow</w:t>
      </w:r>
      <w:proofErr w:type="spellEnd"/>
      <w:r w:rsidRPr="001F6551">
        <w:rPr>
          <w:rFonts w:ascii="Times New Roman" w:hAnsi="Times New Roman"/>
          <w:sz w:val="28"/>
          <w:szCs w:val="28"/>
          <w:lang w:val="en-US"/>
        </w:rPr>
        <w:t>, 2008</w:t>
      </w:r>
    </w:p>
    <w:p w:rsidR="00467CBB" w:rsidRPr="006A377F"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w:t>
      </w:r>
      <w:proofErr w:type="spellStart"/>
      <w:r w:rsidRPr="002D5859">
        <w:rPr>
          <w:rFonts w:ascii="Times New Roman" w:hAnsi="Times New Roman"/>
          <w:sz w:val="28"/>
          <w:szCs w:val="28"/>
          <w:lang w:val="en-US"/>
        </w:rPr>
        <w:t>Y.Golicinscki</w:t>
      </w:r>
      <w:proofErr w:type="spellEnd"/>
      <w:r w:rsidRPr="002D5859">
        <w:rPr>
          <w:rFonts w:ascii="Times New Roman" w:hAnsi="Times New Roman"/>
          <w:sz w:val="28"/>
          <w:szCs w:val="28"/>
          <w:lang w:val="en-US"/>
        </w:rPr>
        <w:t xml:space="preserve">. Collection of grammar exercises. </w:t>
      </w:r>
      <w:proofErr w:type="spellStart"/>
      <w:r w:rsidRPr="006018C4">
        <w:rPr>
          <w:rFonts w:ascii="Times New Roman" w:hAnsi="Times New Roman"/>
          <w:sz w:val="28"/>
          <w:szCs w:val="28"/>
          <w:lang w:val="en-US"/>
        </w:rPr>
        <w:t>St.Peterburg</w:t>
      </w:r>
      <w:proofErr w:type="spellEnd"/>
      <w:r w:rsidRPr="006018C4">
        <w:rPr>
          <w:rFonts w:ascii="Times New Roman" w:hAnsi="Times New Roman"/>
          <w:sz w:val="28"/>
          <w:szCs w:val="28"/>
          <w:lang w:val="en-US"/>
        </w:rPr>
        <w:t>, 2010</w:t>
      </w: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Unit 13</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13</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Pr>
          <w:rFonts w:ascii="Times New Roman" w:hAnsi="Times New Roman"/>
          <w:sz w:val="28"/>
          <w:szCs w:val="28"/>
          <w:lang w:val="en-US"/>
        </w:rPr>
        <w:t>Russian</w:t>
      </w:r>
      <w:proofErr w:type="gramEnd"/>
      <w:r>
        <w:rPr>
          <w:rFonts w:ascii="Times New Roman" w:hAnsi="Times New Roman"/>
          <w:sz w:val="28"/>
          <w:szCs w:val="28"/>
          <w:lang w:val="en-US"/>
        </w:rPr>
        <w:t xml:space="preserve"> traditions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Compound Sentences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467CBB" w:rsidRPr="00467CBB" w:rsidRDefault="00467CBB" w:rsidP="00467CBB">
      <w:pPr>
        <w:spacing w:after="0" w:line="240" w:lineRule="auto"/>
        <w:rPr>
          <w:rFonts w:ascii="Times New Roman" w:hAnsi="Times New Roman"/>
          <w:b/>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467CBB" w:rsidRPr="00FA2DFC" w:rsidRDefault="00467CBB" w:rsidP="00467CBB">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467CBB" w:rsidRPr="00FA2DFC" w:rsidRDefault="00467CBB" w:rsidP="00467CBB">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467CBB" w:rsidRDefault="00467CBB" w:rsidP="00BF26D4">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467CBB" w:rsidRPr="00FA2DFC" w:rsidRDefault="00467CBB" w:rsidP="00467CBB">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It is a well-known fact that most Russians are patriots of their country: they are usually homesick when they leave Russia for a long period of time, and are usually keen supporters of traditions. Russian people keep up a lot of folk traditions. Many of them are of religious origin and were, actually, banned after the Russian Revolution of 1917 but survived and are now restored. These are all kinds </w:t>
      </w:r>
      <w:r w:rsidRPr="00FA2DFC">
        <w:rPr>
          <w:rFonts w:ascii="Times New Roman" w:eastAsia="Times New Roman" w:hAnsi="Times New Roman"/>
          <w:bCs/>
          <w:sz w:val="28"/>
          <w:szCs w:val="28"/>
          <w:lang w:val="en-US" w:eastAsia="ru-RU"/>
        </w:rPr>
        <w:lastRenderedPageBreak/>
        <w:t xml:space="preserve">of traditions based on Christianity and the Russian Orthodox Church, like those of Christmas, Lent and Easter. A well-known Easter tradition is, for example, painting eggs bright </w:t>
      </w:r>
      <w:proofErr w:type="spellStart"/>
      <w:r w:rsidRPr="00FA2DFC">
        <w:rPr>
          <w:rFonts w:ascii="Times New Roman" w:eastAsia="Times New Roman" w:hAnsi="Times New Roman"/>
          <w:bCs/>
          <w:sz w:val="28"/>
          <w:szCs w:val="28"/>
          <w:lang w:val="en-US" w:eastAsia="ru-RU"/>
        </w:rPr>
        <w:t>colours</w:t>
      </w:r>
      <w:proofErr w:type="spellEnd"/>
      <w:r w:rsidRPr="00FA2DFC">
        <w:rPr>
          <w:rFonts w:ascii="Times New Roman" w:eastAsia="Times New Roman" w:hAnsi="Times New Roman"/>
          <w:bCs/>
          <w:sz w:val="28"/>
          <w:szCs w:val="28"/>
          <w:lang w:val="en-US" w:eastAsia="ru-RU"/>
        </w:rPr>
        <w:t xml:space="preserve"> to symbolize springtime and life, and playing an Easter egg game in which each person takes a hard-boiled, </w:t>
      </w:r>
      <w:proofErr w:type="spellStart"/>
      <w:r w:rsidRPr="00FA2DFC">
        <w:rPr>
          <w:rFonts w:ascii="Times New Roman" w:eastAsia="Times New Roman" w:hAnsi="Times New Roman"/>
          <w:bCs/>
          <w:sz w:val="28"/>
          <w:szCs w:val="28"/>
          <w:lang w:val="en-US" w:eastAsia="ru-RU"/>
        </w:rPr>
        <w:t>coloured</w:t>
      </w:r>
      <w:proofErr w:type="spellEnd"/>
      <w:r w:rsidRPr="00FA2DFC">
        <w:rPr>
          <w:rFonts w:ascii="Times New Roman" w:eastAsia="Times New Roman" w:hAnsi="Times New Roman"/>
          <w:bCs/>
          <w:sz w:val="28"/>
          <w:szCs w:val="28"/>
          <w:lang w:val="en-US" w:eastAsia="ru-RU"/>
        </w:rPr>
        <w:t xml:space="preserve"> egg. Players make pairs and then tap the ends of their eggs together. First the wide ends of the two eggs are tapped together, then the narrow ends, and finally one wide and one narrow end. When a player's egg breaks, he or she leaves the game, which continues until one player is left with an unbroken egg. The one who wins is considered to be likely to have good luck in everything.</w:t>
      </w:r>
    </w:p>
    <w:p w:rsidR="00467CBB" w:rsidRPr="00FA2DFC" w:rsidRDefault="00467CBB" w:rsidP="00467CBB">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The second group is formed by folk traditions which date back to the times before Christianity, like fortune-telling, some wedding or funeral rituals. The third group is formed by traditions pertaining to official celebrations, like those of the Victory Day when World War II veterans meet in Moscow in front of the Bolshoi Theatre building, and people of all ages come to congratulate them and give them flowers.</w:t>
      </w:r>
    </w:p>
    <w:p w:rsidR="00467CBB" w:rsidRPr="00FA2DFC" w:rsidRDefault="00467CBB" w:rsidP="00467CBB">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My </w:t>
      </w:r>
      <w:proofErr w:type="spellStart"/>
      <w:r w:rsidRPr="00FA2DFC">
        <w:rPr>
          <w:rFonts w:ascii="Times New Roman" w:eastAsia="Times New Roman" w:hAnsi="Times New Roman"/>
          <w:bCs/>
          <w:sz w:val="28"/>
          <w:szCs w:val="28"/>
          <w:lang w:val="en-US" w:eastAsia="ru-RU"/>
        </w:rPr>
        <w:t>favourite</w:t>
      </w:r>
      <w:proofErr w:type="spellEnd"/>
      <w:r w:rsidRPr="00FA2DFC">
        <w:rPr>
          <w:rFonts w:ascii="Times New Roman" w:eastAsia="Times New Roman" w:hAnsi="Times New Roman"/>
          <w:bCs/>
          <w:sz w:val="28"/>
          <w:szCs w:val="28"/>
          <w:lang w:val="en-US" w:eastAsia="ru-RU"/>
        </w:rPr>
        <w:t xml:space="preserve"> Russian folk tradition is </w:t>
      </w:r>
      <w:proofErr w:type="spellStart"/>
      <w:r w:rsidRPr="00FA2DFC">
        <w:rPr>
          <w:rFonts w:ascii="Times New Roman" w:eastAsia="Times New Roman" w:hAnsi="Times New Roman"/>
          <w:bCs/>
          <w:sz w:val="28"/>
          <w:szCs w:val="28"/>
          <w:lang w:val="en-US" w:eastAsia="ru-RU"/>
        </w:rPr>
        <w:t>Maslenitsa</w:t>
      </w:r>
      <w:proofErr w:type="spellEnd"/>
      <w:r w:rsidRPr="00FA2DFC">
        <w:rPr>
          <w:rFonts w:ascii="Times New Roman" w:eastAsia="Times New Roman" w:hAnsi="Times New Roman"/>
          <w:bCs/>
          <w:sz w:val="28"/>
          <w:szCs w:val="28"/>
          <w:lang w:val="en-US" w:eastAsia="ru-RU"/>
        </w:rPr>
        <w:t xml:space="preserve">, or Pancake Week, which is a combination of Christian and pagan traditions and is the last week before the Lent. There are several reasons why I like it so much. Firstly, I am really fond of Russian folk traditions, and </w:t>
      </w:r>
      <w:proofErr w:type="spellStart"/>
      <w:r w:rsidRPr="00FA2DFC">
        <w:rPr>
          <w:rFonts w:ascii="Times New Roman" w:eastAsia="Times New Roman" w:hAnsi="Times New Roman"/>
          <w:bCs/>
          <w:sz w:val="28"/>
          <w:szCs w:val="28"/>
          <w:lang w:val="en-US" w:eastAsia="ru-RU"/>
        </w:rPr>
        <w:t>Maslenitsa</w:t>
      </w:r>
      <w:proofErr w:type="spellEnd"/>
      <w:r w:rsidRPr="00FA2DFC">
        <w:rPr>
          <w:rFonts w:ascii="Times New Roman" w:eastAsia="Times New Roman" w:hAnsi="Times New Roman"/>
          <w:bCs/>
          <w:sz w:val="28"/>
          <w:szCs w:val="28"/>
          <w:lang w:val="en-US" w:eastAsia="ru-RU"/>
        </w:rPr>
        <w:t xml:space="preserve"> week is full of traditional Russian festival activities: masquerades, snowball fights, sledding and sleigh rides. Secondly, it is a chance to taste traditional Russian food which we don't very often cook nowadays, as we got used to buy ready-made food in supermarkets. The essential element of </w:t>
      </w:r>
      <w:proofErr w:type="spellStart"/>
      <w:r w:rsidRPr="00FA2DFC">
        <w:rPr>
          <w:rFonts w:ascii="Times New Roman" w:eastAsia="Times New Roman" w:hAnsi="Times New Roman"/>
          <w:bCs/>
          <w:sz w:val="28"/>
          <w:szCs w:val="28"/>
          <w:lang w:val="en-US" w:eastAsia="ru-RU"/>
        </w:rPr>
        <w:t>Maslenitsa</w:t>
      </w:r>
      <w:proofErr w:type="spellEnd"/>
      <w:r w:rsidRPr="00FA2DFC">
        <w:rPr>
          <w:rFonts w:ascii="Times New Roman" w:eastAsia="Times New Roman" w:hAnsi="Times New Roman"/>
          <w:bCs/>
          <w:sz w:val="28"/>
          <w:szCs w:val="28"/>
          <w:lang w:val="en-US" w:eastAsia="ru-RU"/>
        </w:rPr>
        <w:t xml:space="preserve"> celebration is Russian pancakes, made of rich foods like butter, eggs and milk. They are usually eaten with sour cream or caviar. For many Christians, </w:t>
      </w:r>
      <w:proofErr w:type="spellStart"/>
      <w:r w:rsidRPr="00FA2DFC">
        <w:rPr>
          <w:rFonts w:ascii="Times New Roman" w:eastAsia="Times New Roman" w:hAnsi="Times New Roman"/>
          <w:bCs/>
          <w:sz w:val="28"/>
          <w:szCs w:val="28"/>
          <w:lang w:val="en-US" w:eastAsia="ru-RU"/>
        </w:rPr>
        <w:t>Maslenitsa</w:t>
      </w:r>
      <w:proofErr w:type="spellEnd"/>
      <w:r w:rsidRPr="00FA2DFC">
        <w:rPr>
          <w:rFonts w:ascii="Times New Roman" w:eastAsia="Times New Roman" w:hAnsi="Times New Roman"/>
          <w:bCs/>
          <w:sz w:val="28"/>
          <w:szCs w:val="28"/>
          <w:lang w:val="en-US" w:eastAsia="ru-RU"/>
        </w:rPr>
        <w:t xml:space="preserve"> is the last chance to meet with the worldly delights before the fasting of Lent. (For Russian official holidays, see 'Public Holidays in Russia'.)</w:t>
      </w:r>
    </w:p>
    <w:p w:rsidR="00467CBB" w:rsidRPr="00FA2DFC" w:rsidRDefault="00467CBB" w:rsidP="00467CBB">
      <w:pPr>
        <w:spacing w:after="0" w:line="240" w:lineRule="auto"/>
        <w:rPr>
          <w:rFonts w:ascii="Times New Roman" w:eastAsia="Times New Roman" w:hAnsi="Times New Roman"/>
          <w:bCs/>
          <w:sz w:val="28"/>
          <w:szCs w:val="28"/>
          <w:lang w:val="en-US" w:eastAsia="ru-RU"/>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 xml:space="preserve">Task2 Answer the </w:t>
      </w:r>
      <w:proofErr w:type="spellStart"/>
      <w:r w:rsidRPr="00FA2DFC">
        <w:rPr>
          <w:rFonts w:ascii="Times New Roman" w:hAnsi="Times New Roman"/>
          <w:b/>
          <w:sz w:val="28"/>
          <w:szCs w:val="28"/>
          <w:lang w:val="en-US"/>
        </w:rPr>
        <w:t>followingquestions</w:t>
      </w:r>
      <w:proofErr w:type="spellEnd"/>
      <w:r w:rsidRPr="00FA2DFC">
        <w:rPr>
          <w:rFonts w:ascii="Times New Roman" w:hAnsi="Times New Roman"/>
          <w:b/>
          <w:sz w:val="28"/>
          <w:szCs w:val="28"/>
          <w:lang w:val="en-US"/>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eastAsia="Times New Roman" w:hAnsi="Times New Roman"/>
          <w:bCs/>
          <w:sz w:val="28"/>
          <w:szCs w:val="28"/>
          <w:lang w:val="en-US" w:eastAsia="ru-RU"/>
        </w:rPr>
        <w:t>1. Russians normally feel homesick when they leave their country for a long time and are keen supporters of traditions.</w:t>
      </w:r>
    </w:p>
    <w:p w:rsidR="00467CBB" w:rsidRPr="00FA2DFC" w:rsidRDefault="00467CBB" w:rsidP="00467CBB">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2. Many traditions kept up by Russians are of religious origin and were banned after the Revolution of 1917, but survived and are now restored, such as Christmas. </w:t>
      </w:r>
      <w:proofErr w:type="gramStart"/>
      <w:r w:rsidRPr="00FA2DFC">
        <w:rPr>
          <w:rFonts w:ascii="Times New Roman" w:eastAsia="Times New Roman" w:hAnsi="Times New Roman"/>
          <w:bCs/>
          <w:sz w:val="28"/>
          <w:szCs w:val="28"/>
          <w:lang w:val="en-US" w:eastAsia="ru-RU"/>
        </w:rPr>
        <w:t>Lent and Easter traditions.</w:t>
      </w:r>
      <w:proofErr w:type="gramEnd"/>
    </w:p>
    <w:p w:rsidR="00467CBB" w:rsidRPr="00FA2DFC" w:rsidRDefault="00467CBB" w:rsidP="00467CBB">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3. A well-known Easter tradition is painting hard-boiled eggs bright </w:t>
      </w:r>
      <w:proofErr w:type="spellStart"/>
      <w:r w:rsidRPr="00FA2DFC">
        <w:rPr>
          <w:rFonts w:ascii="Times New Roman" w:eastAsia="Times New Roman" w:hAnsi="Times New Roman"/>
          <w:bCs/>
          <w:sz w:val="28"/>
          <w:szCs w:val="28"/>
          <w:lang w:val="en-US" w:eastAsia="ru-RU"/>
        </w:rPr>
        <w:t>colours</w:t>
      </w:r>
      <w:proofErr w:type="spellEnd"/>
      <w:r w:rsidRPr="00FA2DFC">
        <w:rPr>
          <w:rFonts w:ascii="Times New Roman" w:eastAsia="Times New Roman" w:hAnsi="Times New Roman"/>
          <w:bCs/>
          <w:sz w:val="28"/>
          <w:szCs w:val="28"/>
          <w:lang w:val="en-US" w:eastAsia="ru-RU"/>
        </w:rPr>
        <w:t>, tapping the ends of the eggs together until one egg is left.</w:t>
      </w:r>
    </w:p>
    <w:p w:rsidR="00467CBB" w:rsidRPr="00FA2DFC" w:rsidRDefault="00467CBB" w:rsidP="00467CBB">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4. Some traditions, like fortune-telling, wedding or funeral rituals date back to the times before Christianity.</w:t>
      </w:r>
    </w:p>
    <w:p w:rsidR="00467CBB" w:rsidRPr="00FA2DFC" w:rsidRDefault="00467CBB" w:rsidP="00467CBB">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5. Some traditions are connected with official celebrations, like those of the Victory Day.</w:t>
      </w:r>
    </w:p>
    <w:p w:rsidR="00467CBB" w:rsidRPr="00FA2DFC" w:rsidRDefault="00467CBB" w:rsidP="00467CBB">
      <w:pPr>
        <w:spacing w:after="0" w:line="240" w:lineRule="auto"/>
        <w:rPr>
          <w:rFonts w:ascii="Times New Roman" w:hAnsi="Times New Roman"/>
          <w:sz w:val="28"/>
          <w:szCs w:val="28"/>
          <w:lang w:val="en-US"/>
        </w:rPr>
      </w:pPr>
    </w:p>
    <w:p w:rsidR="00467CBB" w:rsidRPr="00FA2DFC" w:rsidRDefault="00467CBB" w:rsidP="00467CBB">
      <w:pPr>
        <w:pStyle w:val="ab"/>
        <w:shd w:val="clear" w:color="auto" w:fill="FFFFFF"/>
        <w:spacing w:before="0" w:beforeAutospacing="0" w:after="0" w:afterAutospacing="0"/>
        <w:textAlignment w:val="baseline"/>
        <w:rPr>
          <w:sz w:val="28"/>
          <w:szCs w:val="28"/>
          <w:shd w:val="clear" w:color="auto" w:fill="FFFFFF"/>
          <w:lang w:val="kk-KZ"/>
        </w:rPr>
      </w:pPr>
    </w:p>
    <w:p w:rsidR="00467CBB" w:rsidRPr="00FA2DFC" w:rsidRDefault="00467CBB" w:rsidP="00467CBB">
      <w:pPr>
        <w:pStyle w:val="ab"/>
        <w:shd w:val="clear" w:color="auto" w:fill="FFFFFF"/>
        <w:spacing w:before="0" w:beforeAutospacing="0" w:after="0" w:afterAutospacing="0"/>
        <w:textAlignment w:val="baseline"/>
        <w:rPr>
          <w:b/>
          <w:bCs/>
          <w:sz w:val="28"/>
          <w:szCs w:val="28"/>
          <w:lang w:val="en-US"/>
        </w:rPr>
      </w:pPr>
      <w:r>
        <w:rPr>
          <w:b/>
          <w:sz w:val="28"/>
          <w:szCs w:val="28"/>
          <w:lang w:val="en-US"/>
        </w:rPr>
        <w:t xml:space="preserve">Task 3 </w:t>
      </w:r>
      <w:r w:rsidRPr="00FA2DFC">
        <w:rPr>
          <w:b/>
          <w:bCs/>
          <w:sz w:val="28"/>
          <w:szCs w:val="28"/>
          <w:lang w:val="en-US"/>
        </w:rPr>
        <w:t>Translate the following sentences into English.</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1. Русские обычно скучают по дому, когда уезжают из страны надолго, и с энтузиазмом поддерживают традиции.</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lastRenderedPageBreak/>
        <w:t>2. Многие традиции, которые соблюдают русские, имеют религиозное происхождение, были запрещены после революции 1917 года, но сохранились и сейчас восстановлены. Это такие традиции, как Рождество, Великий пост или Пасха.</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3. Широко известная пасхальная традиция — раскрашивать яйца в яркие цвета, ударять концом своего яйца о концы других яиц, до тех </w:t>
      </w:r>
      <w:proofErr w:type="gramStart"/>
      <w:r w:rsidRPr="00FA2DFC">
        <w:rPr>
          <w:rFonts w:ascii="Times New Roman" w:eastAsia="Times New Roman" w:hAnsi="Times New Roman"/>
          <w:bCs/>
          <w:sz w:val="28"/>
          <w:szCs w:val="28"/>
          <w:lang w:eastAsia="ru-RU"/>
        </w:rPr>
        <w:t>пор</w:t>
      </w:r>
      <w:proofErr w:type="gramEnd"/>
      <w:r w:rsidRPr="00FA2DFC">
        <w:rPr>
          <w:rFonts w:ascii="Times New Roman" w:eastAsia="Times New Roman" w:hAnsi="Times New Roman"/>
          <w:bCs/>
          <w:sz w:val="28"/>
          <w:szCs w:val="28"/>
          <w:lang w:eastAsia="ru-RU"/>
        </w:rPr>
        <w:t xml:space="preserve"> пока не останется одно целое яйцо.</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4. Некоторые традиции, такие как гадание, свадебные или похоронные ритуалы, восходят к временам, предшествующим принятию христианства.</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5. Некоторые традиции связаны с официальными праздниками, такими как День Победы.</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6. Масленица, или Блинная неделя— </w:t>
      </w:r>
      <w:proofErr w:type="gramStart"/>
      <w:r w:rsidRPr="00FA2DFC">
        <w:rPr>
          <w:rFonts w:ascii="Times New Roman" w:eastAsia="Times New Roman" w:hAnsi="Times New Roman"/>
          <w:bCs/>
          <w:sz w:val="28"/>
          <w:szCs w:val="28"/>
          <w:lang w:eastAsia="ru-RU"/>
        </w:rPr>
        <w:t>эт</w:t>
      </w:r>
      <w:proofErr w:type="gramEnd"/>
      <w:r w:rsidRPr="00FA2DFC">
        <w:rPr>
          <w:rFonts w:ascii="Times New Roman" w:eastAsia="Times New Roman" w:hAnsi="Times New Roman"/>
          <w:bCs/>
          <w:sz w:val="28"/>
          <w:szCs w:val="28"/>
          <w:lang w:eastAsia="ru-RU"/>
        </w:rPr>
        <w:t>о комбинация христианских и языческих традиций, она полна традиционных русских праздничных традиций: маскарады, игра в снежки, катания на санях и санках.</w:t>
      </w:r>
    </w:p>
    <w:p w:rsidR="00467CBB" w:rsidRPr="00FA2DFC" w:rsidRDefault="00467CBB" w:rsidP="00467CBB">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7. Одна из традиций Масленицы </w:t>
      </w:r>
      <w:proofErr w:type="gramStart"/>
      <w:r w:rsidRPr="00FA2DFC">
        <w:rPr>
          <w:rFonts w:ascii="Times New Roman" w:eastAsia="Times New Roman" w:hAnsi="Times New Roman"/>
          <w:bCs/>
          <w:sz w:val="28"/>
          <w:szCs w:val="28"/>
          <w:lang w:eastAsia="ru-RU"/>
        </w:rPr>
        <w:t>—е</w:t>
      </w:r>
      <w:proofErr w:type="gramEnd"/>
      <w:r w:rsidRPr="00FA2DFC">
        <w:rPr>
          <w:rFonts w:ascii="Times New Roman" w:eastAsia="Times New Roman" w:hAnsi="Times New Roman"/>
          <w:bCs/>
          <w:sz w:val="28"/>
          <w:szCs w:val="28"/>
          <w:lang w:eastAsia="ru-RU"/>
        </w:rPr>
        <w:t>сть блины, что является последним шансом вкусить мирских радостей перед Великим постом.</w:t>
      </w:r>
    </w:p>
    <w:p w:rsidR="00467CBB" w:rsidRPr="003E082E" w:rsidRDefault="00467CBB" w:rsidP="00467CBB">
      <w:pPr>
        <w:spacing w:after="0" w:line="240" w:lineRule="auto"/>
        <w:rPr>
          <w:rFonts w:ascii="Times New Roman" w:eastAsia="Times New Roman" w:hAnsi="Times New Roman"/>
          <w:b/>
          <w:bCs/>
          <w:sz w:val="28"/>
          <w:szCs w:val="28"/>
          <w:lang w:eastAsia="ru-RU"/>
        </w:rPr>
      </w:pPr>
    </w:p>
    <w:p w:rsidR="00467CBB" w:rsidRPr="00FA2DFC" w:rsidRDefault="00467CBB" w:rsidP="00467CBB">
      <w:pPr>
        <w:spacing w:after="0" w:line="240" w:lineRule="auto"/>
        <w:rPr>
          <w:rFonts w:ascii="Times New Roman" w:eastAsia="Times New Roman" w:hAnsi="Times New Roman"/>
          <w:bCs/>
          <w:sz w:val="28"/>
          <w:szCs w:val="28"/>
          <w:lang w:val="en-US" w:eastAsia="ru-RU"/>
        </w:rPr>
      </w:pPr>
      <w:r>
        <w:rPr>
          <w:rFonts w:ascii="Times New Roman" w:eastAsia="Times New Roman" w:hAnsi="Times New Roman"/>
          <w:b/>
          <w:bCs/>
          <w:sz w:val="28"/>
          <w:szCs w:val="28"/>
          <w:lang w:val="en-US" w:eastAsia="ru-RU"/>
        </w:rPr>
        <w:t>2</w:t>
      </w:r>
      <w:r w:rsidRPr="00FA2DFC">
        <w:rPr>
          <w:rFonts w:ascii="Times New Roman" w:eastAsia="Times New Roman" w:hAnsi="Times New Roman"/>
          <w:b/>
          <w:bCs/>
          <w:sz w:val="28"/>
          <w:szCs w:val="28"/>
          <w:lang w:val="en-US" w:eastAsia="ru-RU"/>
        </w:rPr>
        <w:t>. Grammar bank:</w:t>
      </w:r>
      <w:r>
        <w:rPr>
          <w:rFonts w:ascii="Times New Roman" w:eastAsia="Times New Roman" w:hAnsi="Times New Roman"/>
          <w:bCs/>
          <w:sz w:val="28"/>
          <w:szCs w:val="28"/>
          <w:lang w:val="en-US" w:eastAsia="ru-RU"/>
        </w:rPr>
        <w:t xml:space="preserve"> read the rule and do exercises</w:t>
      </w:r>
    </w:p>
    <w:p w:rsidR="00467CBB" w:rsidRPr="00FA2DFC" w:rsidRDefault="00467CBB" w:rsidP="00467CBB">
      <w:pPr>
        <w:pStyle w:val="ab"/>
        <w:spacing w:before="0" w:beforeAutospacing="0" w:after="0" w:afterAutospacing="0"/>
        <w:ind w:firstLine="567"/>
        <w:rPr>
          <w:sz w:val="28"/>
          <w:szCs w:val="28"/>
          <w:lang w:val="en-US"/>
        </w:rPr>
      </w:pPr>
      <w:r w:rsidRPr="00FA2DFC">
        <w:rPr>
          <w:b/>
          <w:bCs/>
          <w:sz w:val="28"/>
          <w:szCs w:val="28"/>
          <w:lang w:val="en-US"/>
        </w:rPr>
        <w:t>Compound Sentences</w:t>
      </w:r>
    </w:p>
    <w:p w:rsidR="00467CBB" w:rsidRPr="00FA2DFC" w:rsidRDefault="00467CBB" w:rsidP="00467CBB">
      <w:pPr>
        <w:pStyle w:val="ab"/>
        <w:spacing w:before="0" w:beforeAutospacing="0" w:after="0" w:afterAutospacing="0"/>
        <w:ind w:firstLine="567"/>
        <w:rPr>
          <w:sz w:val="28"/>
          <w:szCs w:val="28"/>
          <w:lang w:val="en-US"/>
        </w:rPr>
      </w:pPr>
      <w:r w:rsidRPr="00FA2DFC">
        <w:rPr>
          <w:sz w:val="28"/>
          <w:szCs w:val="28"/>
          <w:lang w:val="en-US"/>
        </w:rPr>
        <w:t>A </w:t>
      </w:r>
      <w:hyperlink r:id="rId180" w:history="1">
        <w:r w:rsidRPr="00FA2DFC">
          <w:rPr>
            <w:rStyle w:val="aa"/>
            <w:rFonts w:eastAsia="Calibri"/>
            <w:sz w:val="28"/>
            <w:szCs w:val="28"/>
            <w:lang w:val="en-US"/>
          </w:rPr>
          <w:t>compound sentence</w:t>
        </w:r>
      </w:hyperlink>
      <w:r w:rsidRPr="00FA2DFC">
        <w:rPr>
          <w:sz w:val="28"/>
          <w:szCs w:val="28"/>
          <w:lang w:val="en-US"/>
        </w:rPr>
        <w:t> has at least two </w:t>
      </w:r>
      <w:hyperlink r:id="rId181" w:history="1">
        <w:r w:rsidRPr="00FA2DFC">
          <w:rPr>
            <w:rStyle w:val="aa"/>
            <w:rFonts w:eastAsia="Calibri"/>
            <w:sz w:val="28"/>
            <w:szCs w:val="28"/>
            <w:lang w:val="en-US"/>
          </w:rPr>
          <w:t>independent clauses</w:t>
        </w:r>
      </w:hyperlink>
      <w:r w:rsidRPr="00FA2DFC">
        <w:rPr>
          <w:sz w:val="28"/>
          <w:szCs w:val="28"/>
          <w:lang w:val="en-US"/>
        </w:rPr>
        <w:t> that have related ideas. The independent clauses can be joined by a </w:t>
      </w:r>
      <w:hyperlink r:id="rId182" w:history="1">
        <w:r w:rsidRPr="00FA2DFC">
          <w:rPr>
            <w:rStyle w:val="aa"/>
            <w:rFonts w:eastAsia="Calibri"/>
            <w:sz w:val="28"/>
            <w:szCs w:val="28"/>
            <w:lang w:val="en-US"/>
          </w:rPr>
          <w:t>coordinating conjunction</w:t>
        </w:r>
      </w:hyperlink>
      <w:r w:rsidRPr="00FA2DFC">
        <w:rPr>
          <w:sz w:val="28"/>
          <w:szCs w:val="28"/>
          <w:lang w:val="en-US"/>
        </w:rPr>
        <w:t> (there are seven–for, and, nor, but, or, yet, so) or a semicolon.</w:t>
      </w:r>
    </w:p>
    <w:p w:rsidR="00467CBB" w:rsidRPr="00FA2DFC" w:rsidRDefault="00467CBB" w:rsidP="00467CBB">
      <w:pPr>
        <w:pStyle w:val="2"/>
        <w:spacing w:before="0" w:line="240" w:lineRule="auto"/>
        <w:ind w:firstLine="567"/>
        <w:rPr>
          <w:b w:val="0"/>
          <w:bCs w:val="0"/>
          <w:sz w:val="28"/>
          <w:szCs w:val="28"/>
        </w:rPr>
      </w:pPr>
      <w:proofErr w:type="spellStart"/>
      <w:r w:rsidRPr="00FA2DFC">
        <w:rPr>
          <w:b w:val="0"/>
          <w:bCs w:val="0"/>
          <w:sz w:val="28"/>
          <w:szCs w:val="28"/>
        </w:rPr>
        <w:t>Compound</w:t>
      </w:r>
      <w:proofErr w:type="spellEnd"/>
      <w:r w:rsidRPr="00FA2DFC">
        <w:rPr>
          <w:b w:val="0"/>
          <w:bCs w:val="0"/>
          <w:sz w:val="28"/>
          <w:szCs w:val="28"/>
        </w:rPr>
        <w:t xml:space="preserve"> </w:t>
      </w:r>
      <w:proofErr w:type="spellStart"/>
      <w:r w:rsidRPr="00FA2DFC">
        <w:rPr>
          <w:b w:val="0"/>
          <w:bCs w:val="0"/>
          <w:sz w:val="28"/>
          <w:szCs w:val="28"/>
        </w:rPr>
        <w:t>Sentences</w:t>
      </w:r>
      <w:proofErr w:type="spellEnd"/>
      <w:r w:rsidRPr="00FA2DFC">
        <w:rPr>
          <w:b w:val="0"/>
          <w:bCs w:val="0"/>
          <w:sz w:val="28"/>
          <w:szCs w:val="28"/>
        </w:rPr>
        <w:t xml:space="preserve"> </w:t>
      </w:r>
      <w:proofErr w:type="spellStart"/>
      <w:r w:rsidRPr="00FA2DFC">
        <w:rPr>
          <w:b w:val="0"/>
          <w:bCs w:val="0"/>
          <w:sz w:val="28"/>
          <w:szCs w:val="28"/>
        </w:rPr>
        <w:t>with</w:t>
      </w:r>
      <w:proofErr w:type="spellEnd"/>
      <w:r w:rsidRPr="00FA2DFC">
        <w:rPr>
          <w:b w:val="0"/>
          <w:bCs w:val="0"/>
          <w:sz w:val="28"/>
          <w:szCs w:val="28"/>
        </w:rPr>
        <w:t xml:space="preserve"> </w:t>
      </w:r>
      <w:proofErr w:type="spellStart"/>
      <w:r w:rsidRPr="00FA2DFC">
        <w:rPr>
          <w:b w:val="0"/>
          <w:bCs w:val="0"/>
          <w:sz w:val="28"/>
          <w:szCs w:val="28"/>
        </w:rPr>
        <w:t>Coordinating</w:t>
      </w:r>
      <w:proofErr w:type="spellEnd"/>
      <w:r w:rsidRPr="00FA2DFC">
        <w:rPr>
          <w:b w:val="0"/>
          <w:bCs w:val="0"/>
          <w:sz w:val="28"/>
          <w:szCs w:val="28"/>
        </w:rPr>
        <w:t xml:space="preserve"> </w:t>
      </w:r>
      <w:proofErr w:type="spellStart"/>
      <w:r w:rsidRPr="00FA2DFC">
        <w:rPr>
          <w:b w:val="0"/>
          <w:bCs w:val="0"/>
          <w:sz w:val="28"/>
          <w:szCs w:val="28"/>
        </w:rPr>
        <w:t>Conjunctions</w:t>
      </w:r>
      <w:proofErr w:type="spellEnd"/>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She did not cheat on the test, for it was not the right thing to do.</w:t>
      </w:r>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think I will buy the red car, or I will lease the blue one.</w:t>
      </w:r>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really want to go to work, but I am too sick to drive.</w:t>
      </w:r>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am counting my calories, yet I really want dessert.</w:t>
      </w:r>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He ran out of money, so he had to stop playing poker.</w:t>
      </w:r>
    </w:p>
    <w:p w:rsidR="00467CBB" w:rsidRPr="00FA2DFC" w:rsidRDefault="00467CBB" w:rsidP="00467CBB">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They got there early, and they got really good seats.</w:t>
      </w:r>
    </w:p>
    <w:p w:rsidR="00467CBB" w:rsidRDefault="00467CBB" w:rsidP="00467CBB">
      <w:pPr>
        <w:pStyle w:val="5"/>
        <w:shd w:val="clear" w:color="auto" w:fill="FFFFFF"/>
        <w:spacing w:before="0" w:line="240" w:lineRule="auto"/>
        <w:jc w:val="both"/>
        <w:rPr>
          <w:rFonts w:ascii="Times New Roman" w:hAnsi="Times New Roman" w:cs="Times New Roman"/>
          <w:b/>
          <w:color w:val="auto"/>
          <w:sz w:val="28"/>
          <w:szCs w:val="28"/>
          <w:lang w:val="en-US"/>
        </w:rPr>
      </w:pPr>
    </w:p>
    <w:p w:rsidR="00467CBB" w:rsidRDefault="00467CBB" w:rsidP="00467CBB">
      <w:pPr>
        <w:pStyle w:val="5"/>
        <w:shd w:val="clear" w:color="auto" w:fill="FFFFFF"/>
        <w:spacing w:before="0" w:line="240" w:lineRule="auto"/>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3. Writing. Grammar exercises</w:t>
      </w:r>
    </w:p>
    <w:p w:rsidR="00467CBB" w:rsidRPr="00FA2DFC" w:rsidRDefault="00467CBB" w:rsidP="00467CBB">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Exercise 1.</w:t>
      </w:r>
      <w:proofErr w:type="gramEnd"/>
      <w:r w:rsidRPr="00FA2DFC">
        <w:rPr>
          <w:rFonts w:ascii="Times New Roman" w:hAnsi="Times New Roman" w:cs="Times New Roman"/>
          <w:b/>
          <w:color w:val="auto"/>
          <w:sz w:val="28"/>
          <w:szCs w:val="28"/>
          <w:lang w:val="en-US"/>
        </w:rPr>
        <w:t xml:space="preserve"> Point out </w:t>
      </w:r>
      <w:proofErr w:type="spellStart"/>
      <w:r w:rsidRPr="00FA2DFC">
        <w:rPr>
          <w:rFonts w:ascii="Times New Roman" w:hAnsi="Times New Roman" w:cs="Times New Roman"/>
          <w:b/>
          <w:color w:val="auto"/>
          <w:sz w:val="28"/>
          <w:szCs w:val="28"/>
          <w:lang w:val="en-US"/>
        </w:rPr>
        <w:t>ihe</w:t>
      </w:r>
      <w:proofErr w:type="spellEnd"/>
      <w:r w:rsidRPr="00FA2DFC">
        <w:rPr>
          <w:rFonts w:ascii="Times New Roman" w:hAnsi="Times New Roman" w:cs="Times New Roman"/>
          <w:b/>
          <w:color w:val="auto"/>
          <w:sz w:val="28"/>
          <w:szCs w:val="28"/>
          <w:lang w:val="en-US"/>
        </w:rPr>
        <w:t xml:space="preserve"> coordinate clauses (mark the elliptical ones) and comment on the way they are </w:t>
      </w:r>
      <w:proofErr w:type="gramStart"/>
      <w:r w:rsidRPr="00FA2DFC">
        <w:rPr>
          <w:rFonts w:ascii="Times New Roman" w:hAnsi="Times New Roman" w:cs="Times New Roman"/>
          <w:b/>
          <w:color w:val="auto"/>
          <w:sz w:val="28"/>
          <w:szCs w:val="28"/>
          <w:lang w:val="en-US"/>
        </w:rPr>
        <w:t>Joined</w:t>
      </w:r>
      <w:proofErr w:type="gramEnd"/>
      <w:r w:rsidRPr="00FA2DFC">
        <w:rPr>
          <w:rFonts w:ascii="Times New Roman" w:hAnsi="Times New Roman" w:cs="Times New Roman"/>
          <w:b/>
          <w:color w:val="auto"/>
          <w:sz w:val="28"/>
          <w:szCs w:val="28"/>
          <w:lang w:val="en-US"/>
        </w:rPr>
        <w:t>.</w:t>
      </w:r>
    </w:p>
    <w:p w:rsidR="00467CBB" w:rsidRPr="00FA2DFC" w:rsidRDefault="00467CBB" w:rsidP="00467CBB">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1. It was high summer, and the hay harvest was almost over. </w:t>
      </w:r>
      <w:r w:rsidRPr="00FA2DFC">
        <w:rPr>
          <w:i/>
          <w:iCs/>
          <w:sz w:val="28"/>
          <w:szCs w:val="28"/>
          <w:lang w:val="en-US"/>
        </w:rPr>
        <w:t>(Lawrence)</w:t>
      </w:r>
      <w:r w:rsidRPr="00FA2DFC">
        <w:rPr>
          <w:sz w:val="28"/>
          <w:szCs w:val="28"/>
          <w:lang w:val="en-US"/>
        </w:rPr>
        <w:t>2. All the rooms were brightly lighted, but there seemed to be complete silence in the house. </w:t>
      </w:r>
      <w:r w:rsidRPr="00FA2DFC">
        <w:rPr>
          <w:i/>
          <w:iCs/>
          <w:sz w:val="28"/>
          <w:szCs w:val="28"/>
          <w:lang w:val="en-US"/>
        </w:rPr>
        <w:t>(Murdoch)</w:t>
      </w:r>
      <w:r w:rsidRPr="00FA2DFC">
        <w:rPr>
          <w:sz w:val="28"/>
          <w:szCs w:val="28"/>
          <w:lang w:val="en-US"/>
        </w:rPr>
        <w:t xml:space="preserve">3. One small group was playing cards, another sat about a table and drank, or, tiring of that, adjourned to a large room to dance to the music of the </w:t>
      </w:r>
      <w:proofErr w:type="spellStart"/>
      <w:r w:rsidRPr="00FA2DFC">
        <w:rPr>
          <w:sz w:val="28"/>
          <w:szCs w:val="28"/>
          <w:lang w:val="en-US"/>
        </w:rPr>
        <w:t>victrola</w:t>
      </w:r>
      <w:proofErr w:type="spellEnd"/>
      <w:r w:rsidRPr="00FA2DFC">
        <w:rPr>
          <w:sz w:val="28"/>
          <w:szCs w:val="28"/>
          <w:lang w:val="en-US"/>
        </w:rPr>
        <w:t xml:space="preserve"> or player-piano, </w:t>
      </w:r>
      <w:r w:rsidRPr="00FA2DFC">
        <w:rPr>
          <w:i/>
          <w:iCs/>
          <w:sz w:val="28"/>
          <w:szCs w:val="28"/>
          <w:lang w:val="en-US"/>
        </w:rPr>
        <w:t>(Dreiser</w:t>
      </w:r>
      <w:proofErr w:type="gramStart"/>
      <w:r w:rsidRPr="00FA2DFC">
        <w:rPr>
          <w:i/>
          <w:iCs/>
          <w:sz w:val="28"/>
          <w:szCs w:val="28"/>
          <w:lang w:val="en-US"/>
        </w:rPr>
        <w:t>)</w:t>
      </w:r>
      <w:r w:rsidRPr="00FA2DFC">
        <w:rPr>
          <w:sz w:val="28"/>
          <w:szCs w:val="28"/>
          <w:lang w:val="en-US"/>
        </w:rPr>
        <w:t>4</w:t>
      </w:r>
      <w:proofErr w:type="gramEnd"/>
      <w:r w:rsidRPr="00FA2DFC">
        <w:rPr>
          <w:sz w:val="28"/>
          <w:szCs w:val="28"/>
          <w:lang w:val="en-US"/>
        </w:rPr>
        <w:t>. His eyes were bloodshot and heavy, his face a deadly white, and his body bent as if with age. </w:t>
      </w:r>
      <w:r w:rsidRPr="00FA2DFC">
        <w:rPr>
          <w:i/>
          <w:iCs/>
          <w:sz w:val="28"/>
          <w:szCs w:val="28"/>
          <w:lang w:val="en-US"/>
        </w:rPr>
        <w:t>(Dickens)</w:t>
      </w:r>
      <w:r w:rsidRPr="00FA2DFC">
        <w:rPr>
          <w:sz w:val="28"/>
          <w:szCs w:val="28"/>
          <w:lang w:val="en-US"/>
        </w:rPr>
        <w:t>5. He only smiled, however, and there was comfort in his hearty rejoinder, for there seemed to be a whole sensible world behind it. </w:t>
      </w:r>
      <w:r w:rsidRPr="00FA2DFC">
        <w:rPr>
          <w:i/>
          <w:iCs/>
          <w:sz w:val="28"/>
          <w:szCs w:val="28"/>
          <w:lang w:val="en-US"/>
        </w:rPr>
        <w:t>(Priestley) </w:t>
      </w:r>
      <w:r w:rsidRPr="00FA2DFC">
        <w:rPr>
          <w:sz w:val="28"/>
          <w:szCs w:val="28"/>
          <w:lang w:val="en-US"/>
        </w:rPr>
        <w:t>6. You'll either sail this boat correctly or you'll never go out with me again. </w:t>
      </w:r>
      <w:r w:rsidRPr="00FA2DFC">
        <w:rPr>
          <w:i/>
          <w:iCs/>
          <w:sz w:val="28"/>
          <w:szCs w:val="28"/>
          <w:lang w:val="en-US"/>
        </w:rPr>
        <w:t>(Dreiser)</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Pr="00FA2DFC" w:rsidRDefault="00467CBB" w:rsidP="00467CBB">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lastRenderedPageBreak/>
        <w:t>Exercise 2.</w:t>
      </w:r>
      <w:proofErr w:type="gramEnd"/>
      <w:r w:rsidRPr="00FA2DFC">
        <w:rPr>
          <w:rFonts w:ascii="Times New Roman" w:hAnsi="Times New Roman" w:cs="Times New Roman"/>
          <w:b/>
          <w:color w:val="auto"/>
          <w:sz w:val="28"/>
          <w:szCs w:val="28"/>
          <w:lang w:val="en-US"/>
        </w:rPr>
        <w:t xml:space="preserve"> Define the kinds of subordinate clauses (subject, object and predicative clauses). Translate into Russian.</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Pr="00FA2DFC" w:rsidRDefault="00467CBB" w:rsidP="00467CBB">
      <w:pPr>
        <w:pStyle w:val="book"/>
        <w:shd w:val="clear" w:color="auto" w:fill="FFFFFF"/>
        <w:spacing w:before="0" w:beforeAutospacing="0" w:after="0" w:afterAutospacing="0"/>
        <w:jc w:val="both"/>
        <w:rPr>
          <w:b/>
          <w:sz w:val="28"/>
          <w:szCs w:val="28"/>
          <w:lang w:val="en-US"/>
        </w:rPr>
      </w:pPr>
      <w:r w:rsidRPr="00FA2DFC">
        <w:rPr>
          <w:sz w:val="28"/>
          <w:szCs w:val="28"/>
          <w:lang w:val="en-US"/>
        </w:rPr>
        <w:t xml:space="preserve">Miss Casement stopped what she was doing and stared at </w:t>
      </w:r>
      <w:proofErr w:type="spellStart"/>
      <w:r w:rsidRPr="00FA2DFC">
        <w:rPr>
          <w:sz w:val="28"/>
          <w:szCs w:val="28"/>
          <w:lang w:val="en-US"/>
        </w:rPr>
        <w:t>Rainsborough</w:t>
      </w:r>
      <w:proofErr w:type="spellEnd"/>
      <w:r w:rsidRPr="00FA2DFC">
        <w:rPr>
          <w:sz w:val="28"/>
          <w:szCs w:val="28"/>
          <w:lang w:val="en-US"/>
        </w:rPr>
        <w:t>. </w:t>
      </w:r>
      <w:r w:rsidRPr="00FA2DFC">
        <w:rPr>
          <w:i/>
          <w:iCs/>
          <w:sz w:val="28"/>
          <w:szCs w:val="28"/>
          <w:lang w:val="en-US"/>
        </w:rPr>
        <w:t>(Murdoch)</w:t>
      </w:r>
      <w:r w:rsidRPr="00FA2DFC">
        <w:rPr>
          <w:sz w:val="28"/>
          <w:szCs w:val="28"/>
          <w:lang w:val="en-US"/>
        </w:rPr>
        <w:t>2. What you saw tonight was an ending. </w:t>
      </w:r>
      <w:r w:rsidRPr="00FA2DFC">
        <w:rPr>
          <w:i/>
          <w:iCs/>
          <w:sz w:val="28"/>
          <w:szCs w:val="28"/>
          <w:lang w:val="en-US"/>
        </w:rPr>
        <w:t>(Murdoch)</w:t>
      </w:r>
      <w:r w:rsidRPr="00FA2DFC">
        <w:rPr>
          <w:sz w:val="28"/>
          <w:szCs w:val="28"/>
          <w:lang w:val="en-US"/>
        </w:rPr>
        <w:t>3. About what was to come she reflected not at all. </w:t>
      </w:r>
      <w:r w:rsidRPr="00FA2DFC">
        <w:rPr>
          <w:i/>
          <w:iCs/>
          <w:sz w:val="28"/>
          <w:szCs w:val="28"/>
          <w:lang w:val="en-US"/>
        </w:rPr>
        <w:t>(Murdoch)</w:t>
      </w:r>
      <w:r w:rsidRPr="00FA2DFC">
        <w:rPr>
          <w:sz w:val="28"/>
          <w:szCs w:val="28"/>
          <w:lang w:val="en-US"/>
        </w:rPr>
        <w:t xml:space="preserve">4. </w:t>
      </w:r>
      <w:proofErr w:type="gramStart"/>
      <w:r w:rsidRPr="00FA2DFC">
        <w:rPr>
          <w:sz w:val="28"/>
          <w:szCs w:val="28"/>
          <w:lang w:val="en-US"/>
        </w:rPr>
        <w:t>It's</w:t>
      </w:r>
      <w:proofErr w:type="gramEnd"/>
      <w:r w:rsidRPr="00FA2DFC">
        <w:rPr>
          <w:sz w:val="28"/>
          <w:szCs w:val="28"/>
          <w:lang w:val="en-US"/>
        </w:rPr>
        <w:t xml:space="preserve"> odd how it hurts at these times not to be part of your proper family. </w:t>
      </w:r>
      <w:r w:rsidRPr="00FA2DFC">
        <w:rPr>
          <w:i/>
          <w:iCs/>
          <w:sz w:val="28"/>
          <w:szCs w:val="28"/>
          <w:lang w:val="en-US"/>
        </w:rPr>
        <w:t>(Murdoch)</w:t>
      </w:r>
      <w:r w:rsidRPr="00FA2DFC">
        <w:rPr>
          <w:sz w:val="28"/>
          <w:szCs w:val="28"/>
          <w:lang w:val="en-US"/>
        </w:rPr>
        <w:t>5. The trouble with you, Martin, is that you are always looking for a master. </w:t>
      </w:r>
      <w:r w:rsidRPr="00FA2DFC">
        <w:rPr>
          <w:i/>
          <w:iCs/>
          <w:sz w:val="28"/>
          <w:szCs w:val="28"/>
          <w:lang w:val="en-US"/>
        </w:rPr>
        <w:t>(Murdoch)</w:t>
      </w:r>
      <w:r w:rsidRPr="00FA2DFC">
        <w:rPr>
          <w:sz w:val="28"/>
          <w:szCs w:val="28"/>
          <w:lang w:val="en-US"/>
        </w:rPr>
        <w:t>6. Suddenly realizing what had happened, she sprang to her feet. </w:t>
      </w:r>
      <w:r w:rsidRPr="00FA2DFC">
        <w:rPr>
          <w:i/>
          <w:iCs/>
          <w:sz w:val="28"/>
          <w:szCs w:val="28"/>
          <w:lang w:val="en-US"/>
        </w:rPr>
        <w:t>(</w:t>
      </w:r>
      <w:proofErr w:type="spellStart"/>
      <w:r w:rsidRPr="00FA2DFC">
        <w:rPr>
          <w:i/>
          <w:iCs/>
          <w:sz w:val="28"/>
          <w:szCs w:val="28"/>
          <w:lang w:val="en-US"/>
        </w:rPr>
        <w:t>Caldwelt</w:t>
      </w:r>
      <w:proofErr w:type="spellEnd"/>
      <w:r w:rsidRPr="00FA2DFC">
        <w:rPr>
          <w:i/>
          <w:iCs/>
          <w:sz w:val="28"/>
          <w:szCs w:val="28"/>
          <w:lang w:val="en-US"/>
        </w:rPr>
        <w:t>) </w:t>
      </w:r>
      <w:r w:rsidRPr="00FA2DFC">
        <w:rPr>
          <w:sz w:val="28"/>
          <w:szCs w:val="28"/>
          <w:lang w:val="en-US"/>
        </w:rPr>
        <w:t>7. "It looks as though spring will never come," she remarked. </w:t>
      </w:r>
      <w:r w:rsidRPr="00FA2DFC">
        <w:rPr>
          <w:i/>
          <w:iCs/>
          <w:sz w:val="28"/>
          <w:szCs w:val="28"/>
          <w:lang w:val="en-US"/>
        </w:rPr>
        <w:t>(Caldwell)</w:t>
      </w:r>
      <w:r w:rsidRPr="00FA2DFC">
        <w:rPr>
          <w:sz w:val="28"/>
          <w:szCs w:val="28"/>
          <w:lang w:val="en-US"/>
        </w:rPr>
        <w:t>8. I want you to sit here beside me and listen to what I have to say. </w:t>
      </w:r>
      <w:r w:rsidRPr="00FA2DFC">
        <w:rPr>
          <w:i/>
          <w:iCs/>
          <w:sz w:val="28"/>
          <w:szCs w:val="28"/>
          <w:lang w:val="en-US"/>
        </w:rPr>
        <w:t>(Caldwell)</w:t>
      </w:r>
      <w:r w:rsidRPr="00FA2DFC">
        <w:rPr>
          <w:sz w:val="28"/>
          <w:szCs w:val="28"/>
          <w:lang w:val="en-US"/>
        </w:rPr>
        <w:t>9. Who and what he was, Martin never learned. </w:t>
      </w:r>
      <w:r w:rsidRPr="00FA2DFC">
        <w:rPr>
          <w:i/>
          <w:iCs/>
          <w:sz w:val="28"/>
          <w:szCs w:val="28"/>
          <w:lang w:val="en-US"/>
        </w:rPr>
        <w:t>(London</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That I am hungry and you are aware of it are only ordinary phenomena, and there's no disgrace. </w:t>
      </w:r>
      <w:r w:rsidRPr="00FA2DFC">
        <w:rPr>
          <w:i/>
          <w:iCs/>
          <w:sz w:val="28"/>
          <w:szCs w:val="28"/>
          <w:lang w:val="en-US"/>
        </w:rPr>
        <w:t>(London)</w:t>
      </w:r>
    </w:p>
    <w:p w:rsidR="00467CBB" w:rsidRDefault="00467CBB" w:rsidP="00467CBB">
      <w:pPr>
        <w:pStyle w:val="book"/>
        <w:shd w:val="clear" w:color="auto" w:fill="FFFFFF"/>
        <w:spacing w:before="0" w:beforeAutospacing="0" w:after="0" w:afterAutospacing="0"/>
        <w:jc w:val="both"/>
        <w:rPr>
          <w:b/>
          <w:sz w:val="28"/>
          <w:szCs w:val="28"/>
          <w:lang w:val="en-US"/>
        </w:rPr>
      </w:pPr>
    </w:p>
    <w:p w:rsidR="00467CBB" w:rsidRPr="0085192C" w:rsidRDefault="00467CBB" w:rsidP="00467CBB">
      <w:pPr>
        <w:pStyle w:val="book"/>
        <w:shd w:val="clear" w:color="auto" w:fill="FFFFFF"/>
        <w:spacing w:before="0" w:beforeAutospacing="0" w:after="0" w:afterAutospacing="0"/>
        <w:jc w:val="both"/>
        <w:rPr>
          <w:sz w:val="28"/>
          <w:szCs w:val="28"/>
          <w:lang w:val="en-US"/>
        </w:rPr>
      </w:pPr>
      <w:proofErr w:type="gramStart"/>
      <w:r w:rsidRPr="00FA2DFC">
        <w:rPr>
          <w:b/>
          <w:sz w:val="28"/>
          <w:szCs w:val="28"/>
          <w:lang w:val="en-US"/>
        </w:rPr>
        <w:t>Exercise 3.</w:t>
      </w:r>
      <w:proofErr w:type="gramEnd"/>
      <w:r w:rsidRPr="00FA2DFC">
        <w:rPr>
          <w:b/>
          <w:sz w:val="28"/>
          <w:szCs w:val="28"/>
          <w:lang w:val="en-US"/>
        </w:rPr>
        <w:t xml:space="preserve"> Define the kinds of attributive clauses. Translate into Russian.</w:t>
      </w:r>
      <w:r w:rsidRPr="00C33F00">
        <w:rPr>
          <w:sz w:val="28"/>
          <w:szCs w:val="28"/>
          <w:lang w:val="en-US"/>
        </w:rPr>
        <w:t xml:space="preserve">1. </w:t>
      </w:r>
    </w:p>
    <w:p w:rsidR="00467CBB" w:rsidRPr="000A6DF4" w:rsidRDefault="00467CBB" w:rsidP="00467CBB">
      <w:pPr>
        <w:pStyle w:val="book"/>
        <w:shd w:val="clear" w:color="auto" w:fill="FFFFFF"/>
        <w:spacing w:before="0" w:beforeAutospacing="0" w:after="0" w:afterAutospacing="0"/>
        <w:ind w:firstLine="567"/>
        <w:jc w:val="both"/>
        <w:rPr>
          <w:sz w:val="28"/>
          <w:szCs w:val="28"/>
          <w:lang w:val="en-US"/>
        </w:rPr>
      </w:pPr>
      <w:r w:rsidRPr="00C33F00">
        <w:rPr>
          <w:sz w:val="28"/>
          <w:szCs w:val="28"/>
          <w:lang w:val="en-US"/>
        </w:rPr>
        <w:t>"Everybody who makes the kind of blunder I did should apologize," he remarked with a pronounced nodding of his head. </w:t>
      </w:r>
      <w:r w:rsidRPr="00C33F00">
        <w:rPr>
          <w:i/>
          <w:iCs/>
          <w:sz w:val="28"/>
          <w:szCs w:val="28"/>
          <w:lang w:val="en-US"/>
        </w:rPr>
        <w:t>(Caldwell)</w:t>
      </w:r>
      <w:r w:rsidRPr="00C33F00">
        <w:rPr>
          <w:sz w:val="28"/>
          <w:szCs w:val="28"/>
          <w:lang w:val="en-US"/>
        </w:rPr>
        <w:t>2. Rachel had become aware of the fact that she was talking loudly. </w:t>
      </w:r>
      <w:r w:rsidRPr="00C33F00">
        <w:rPr>
          <w:i/>
          <w:iCs/>
          <w:sz w:val="28"/>
          <w:szCs w:val="28"/>
          <w:lang w:val="en-US"/>
        </w:rPr>
        <w:t>(</w:t>
      </w:r>
      <w:proofErr w:type="spellStart"/>
      <w:r w:rsidRPr="00C33F00">
        <w:rPr>
          <w:i/>
          <w:iCs/>
          <w:sz w:val="28"/>
          <w:szCs w:val="28"/>
          <w:lang w:val="en-US"/>
        </w:rPr>
        <w:t>Swinnerton</w:t>
      </w:r>
      <w:proofErr w:type="spellEnd"/>
      <w:r w:rsidRPr="00C33F00">
        <w:rPr>
          <w:i/>
          <w:iCs/>
          <w:sz w:val="28"/>
          <w:szCs w:val="28"/>
          <w:lang w:val="en-US"/>
        </w:rPr>
        <w:t>) </w:t>
      </w:r>
      <w:r w:rsidRPr="00C33F00">
        <w:rPr>
          <w:sz w:val="28"/>
          <w:szCs w:val="28"/>
          <w:lang w:val="en-US"/>
        </w:rPr>
        <w:t>3. He took after his blond father, who had been a painter. Rosa took after her dark-haired mother, who had been a Fabian. </w:t>
      </w:r>
      <w:r w:rsidRPr="00C33F00">
        <w:rPr>
          <w:i/>
          <w:iCs/>
          <w:sz w:val="28"/>
          <w:szCs w:val="28"/>
          <w:lang w:val="en-US"/>
        </w:rPr>
        <w:t>(Murdoch)</w:t>
      </w:r>
      <w:r w:rsidRPr="00C33F00">
        <w:rPr>
          <w:sz w:val="28"/>
          <w:szCs w:val="28"/>
          <w:lang w:val="en-US"/>
        </w:rPr>
        <w:t>4. What we are interested in, as author and reader, is the fact that publishing in England is now an integral part of big business. </w:t>
      </w:r>
      <w:r w:rsidRPr="00C33F00">
        <w:rPr>
          <w:i/>
          <w:iCs/>
          <w:sz w:val="28"/>
          <w:szCs w:val="28"/>
          <w:lang w:val="en-US"/>
        </w:rPr>
        <w:t>(Fox) </w:t>
      </w:r>
      <w:r w:rsidRPr="00C33F00">
        <w:rPr>
          <w:sz w:val="28"/>
          <w:szCs w:val="28"/>
          <w:lang w:val="en-US"/>
        </w:rPr>
        <w:t xml:space="preserve">5. The first thing Martin did next morning was to go counter both to </w:t>
      </w:r>
      <w:proofErr w:type="spellStart"/>
      <w:r w:rsidRPr="00C33F00">
        <w:rPr>
          <w:sz w:val="28"/>
          <w:szCs w:val="28"/>
          <w:lang w:val="en-US"/>
        </w:rPr>
        <w:t>Brissenden's</w:t>
      </w:r>
      <w:proofErr w:type="spellEnd"/>
      <w:r w:rsidRPr="00C33F00">
        <w:rPr>
          <w:sz w:val="28"/>
          <w:szCs w:val="28"/>
          <w:lang w:val="en-US"/>
        </w:rPr>
        <w:t xml:space="preserve"> advice and command. </w:t>
      </w:r>
      <w:r w:rsidRPr="00C33F00">
        <w:rPr>
          <w:i/>
          <w:iCs/>
          <w:sz w:val="28"/>
          <w:szCs w:val="28"/>
          <w:lang w:val="en-US"/>
        </w:rPr>
        <w:t>(London)</w:t>
      </w:r>
      <w:r w:rsidRPr="00C33F00">
        <w:rPr>
          <w:sz w:val="28"/>
          <w:szCs w:val="28"/>
          <w:lang w:val="en-US"/>
        </w:rPr>
        <w:t>6. The invalid, whose strength was now sufficiently restored, threw off his coat, and rushed towards the sea, with the intention of plunging in, and dragging the drowning man ashore. </w:t>
      </w:r>
      <w:r w:rsidRPr="00C33F00">
        <w:rPr>
          <w:i/>
          <w:iCs/>
          <w:sz w:val="28"/>
          <w:szCs w:val="28"/>
          <w:lang w:val="en-US"/>
        </w:rPr>
        <w:t>(Dickens)</w:t>
      </w:r>
      <w:r w:rsidRPr="00C33F00">
        <w:rPr>
          <w:sz w:val="28"/>
          <w:szCs w:val="28"/>
          <w:lang w:val="en-US"/>
        </w:rPr>
        <w:t>7. He was suddenly reminded of the crumpled money he had snatched from the table and burned in the sink. </w:t>
      </w:r>
      <w:r w:rsidRPr="00C33F00">
        <w:rPr>
          <w:i/>
          <w:iCs/>
          <w:sz w:val="28"/>
          <w:szCs w:val="28"/>
          <w:lang w:val="en-US"/>
        </w:rPr>
        <w:t>(Caldwell)</w:t>
      </w:r>
      <w:r w:rsidRPr="00C33F00">
        <w:rPr>
          <w:sz w:val="28"/>
          <w:szCs w:val="28"/>
          <w:lang w:val="en-US"/>
        </w:rPr>
        <w:t xml:space="preserve">8. </w:t>
      </w:r>
      <w:proofErr w:type="spellStart"/>
      <w:r w:rsidRPr="00C33F00">
        <w:rPr>
          <w:sz w:val="28"/>
          <w:szCs w:val="28"/>
          <w:lang w:val="en-US"/>
        </w:rPr>
        <w:t>Georgie</w:t>
      </w:r>
      <w:proofErr w:type="spellEnd"/>
      <w:r w:rsidRPr="00C33F00">
        <w:rPr>
          <w:sz w:val="28"/>
          <w:szCs w:val="28"/>
          <w:lang w:val="en-US"/>
        </w:rPr>
        <w:t>, who is now twenty-six, had been an undergraduate at Cambridge, where she had taken a degree in economics. </w:t>
      </w:r>
      <w:r w:rsidRPr="00C33F00">
        <w:rPr>
          <w:i/>
          <w:iCs/>
          <w:sz w:val="28"/>
          <w:szCs w:val="28"/>
          <w:lang w:val="en-US"/>
        </w:rPr>
        <w:t>(Murdoch)</w:t>
      </w:r>
      <w:r w:rsidRPr="00C33F00">
        <w:rPr>
          <w:sz w:val="28"/>
          <w:szCs w:val="28"/>
          <w:lang w:val="en-US"/>
        </w:rPr>
        <w:t xml:space="preserve">9. He would speak for hours about them to Harry </w:t>
      </w:r>
      <w:proofErr w:type="spellStart"/>
      <w:r w:rsidRPr="00C33F00">
        <w:rPr>
          <w:sz w:val="28"/>
          <w:szCs w:val="28"/>
          <w:lang w:val="en-US"/>
        </w:rPr>
        <w:t>Esmond</w:t>
      </w:r>
      <w:proofErr w:type="spellEnd"/>
      <w:r w:rsidRPr="00C33F00">
        <w:rPr>
          <w:sz w:val="28"/>
          <w:szCs w:val="28"/>
          <w:lang w:val="en-US"/>
        </w:rPr>
        <w:t>; and, indeed, he could have chosen few subjects more likely to interest the unhappy young man, whose heart was now as always devoted to these ladies; and who was thankful to all who loved them, or praised them, or wished them well. </w:t>
      </w:r>
      <w:r w:rsidRPr="00C33F00">
        <w:rPr>
          <w:i/>
          <w:iCs/>
          <w:sz w:val="28"/>
          <w:szCs w:val="28"/>
          <w:lang w:val="en-US"/>
        </w:rPr>
        <w:t>(Thackeray)</w:t>
      </w:r>
    </w:p>
    <w:p w:rsidR="00467CBB" w:rsidRPr="00C33F00" w:rsidRDefault="00467CBB" w:rsidP="00467CBB">
      <w:pPr>
        <w:shd w:val="clear" w:color="auto" w:fill="FFFFFF"/>
        <w:spacing w:after="0" w:line="240" w:lineRule="auto"/>
        <w:ind w:firstLine="567"/>
        <w:jc w:val="both"/>
        <w:rPr>
          <w:rFonts w:ascii="Times New Roman" w:hAnsi="Times New Roman" w:cs="Times New Roman"/>
          <w:sz w:val="28"/>
          <w:szCs w:val="28"/>
          <w:lang w:val="en-US"/>
        </w:rPr>
      </w:pPr>
    </w:p>
    <w:p w:rsidR="00467CBB" w:rsidRPr="00FA2DFC" w:rsidRDefault="00467CBB" w:rsidP="00467CBB">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Exercise 4.</w:t>
      </w:r>
      <w:proofErr w:type="gramEnd"/>
      <w:r w:rsidRPr="00FA2DFC">
        <w:rPr>
          <w:rFonts w:ascii="Times New Roman" w:hAnsi="Times New Roman" w:cs="Times New Roman"/>
          <w:b/>
          <w:color w:val="auto"/>
          <w:sz w:val="28"/>
          <w:szCs w:val="28"/>
          <w:lang w:val="en-US"/>
        </w:rPr>
        <w:t xml:space="preserve"> Define the kinds of attributive clauses and punctuate accordingly.</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Pr="00FA2DFC" w:rsidRDefault="00467CBB" w:rsidP="00467CBB">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 xml:space="preserve">1. </w:t>
      </w:r>
      <w:proofErr w:type="gramStart"/>
      <w:r w:rsidRPr="00FA2DFC">
        <w:rPr>
          <w:sz w:val="28"/>
          <w:szCs w:val="28"/>
          <w:lang w:val="en-US"/>
        </w:rPr>
        <w:t>That</w:t>
      </w:r>
      <w:proofErr w:type="gramEnd"/>
      <w:r w:rsidRPr="00FA2DFC">
        <w:rPr>
          <w:sz w:val="28"/>
          <w:szCs w:val="28"/>
          <w:lang w:val="en-US"/>
        </w:rPr>
        <w:t xml:space="preserve"> is all I can tell you. </w:t>
      </w:r>
      <w:r w:rsidRPr="00FA2DFC">
        <w:rPr>
          <w:i/>
          <w:iCs/>
          <w:sz w:val="28"/>
          <w:szCs w:val="28"/>
          <w:lang w:val="en-US"/>
        </w:rPr>
        <w:t>(London)</w:t>
      </w:r>
      <w:r w:rsidRPr="00FA2DFC">
        <w:rPr>
          <w:sz w:val="28"/>
          <w:szCs w:val="28"/>
          <w:lang w:val="en-US"/>
        </w:rPr>
        <w:t>2. He was under the impression that an attempt was going to be made to convict him. </w:t>
      </w:r>
      <w:r w:rsidRPr="00FA2DFC">
        <w:rPr>
          <w:i/>
          <w:iCs/>
          <w:sz w:val="28"/>
          <w:szCs w:val="28"/>
          <w:lang w:val="en-US"/>
        </w:rPr>
        <w:t>(Dreiser)</w:t>
      </w:r>
      <w:r w:rsidRPr="00FA2DFC">
        <w:rPr>
          <w:sz w:val="28"/>
          <w:szCs w:val="28"/>
          <w:lang w:val="en-US"/>
        </w:rPr>
        <w:t>3. Whenever she came which was often she came quite noisily. </w:t>
      </w:r>
      <w:r w:rsidRPr="00FA2DFC">
        <w:rPr>
          <w:i/>
          <w:iCs/>
          <w:sz w:val="28"/>
          <w:szCs w:val="28"/>
          <w:lang w:val="en-US"/>
        </w:rPr>
        <w:t>(Dreiser)</w:t>
      </w:r>
      <w:r w:rsidRPr="00FA2DFC">
        <w:rPr>
          <w:sz w:val="28"/>
          <w:szCs w:val="28"/>
          <w:lang w:val="en-US"/>
        </w:rPr>
        <w:t>4. The things her father said seemed meaningless and neutral. </w:t>
      </w:r>
      <w:r w:rsidRPr="00FA2DFC">
        <w:rPr>
          <w:i/>
          <w:iCs/>
          <w:sz w:val="28"/>
          <w:szCs w:val="28"/>
          <w:lang w:val="en-US"/>
        </w:rPr>
        <w:t>(Lawrence)</w:t>
      </w:r>
      <w:r w:rsidRPr="00FA2DFC">
        <w:rPr>
          <w:sz w:val="28"/>
          <w:szCs w:val="28"/>
          <w:lang w:val="en-US"/>
        </w:rPr>
        <w:t>5. Then she came to New York where she remained two years. </w:t>
      </w:r>
      <w:r w:rsidRPr="00FA2DFC">
        <w:rPr>
          <w:i/>
          <w:iCs/>
          <w:sz w:val="28"/>
          <w:szCs w:val="28"/>
          <w:lang w:val="en-US"/>
        </w:rPr>
        <w:t>(</w:t>
      </w:r>
      <w:proofErr w:type="spellStart"/>
      <w:r w:rsidRPr="00FA2DFC">
        <w:rPr>
          <w:i/>
          <w:iCs/>
          <w:sz w:val="28"/>
          <w:szCs w:val="28"/>
          <w:lang w:val="en-US"/>
        </w:rPr>
        <w:t>Lreiser</w:t>
      </w:r>
      <w:proofErr w:type="spellEnd"/>
      <w:r w:rsidRPr="00FA2DFC">
        <w:rPr>
          <w:i/>
          <w:iCs/>
          <w:sz w:val="28"/>
          <w:szCs w:val="28"/>
          <w:lang w:val="en-US"/>
        </w:rPr>
        <w:t>) </w:t>
      </w:r>
      <w:r w:rsidRPr="00FA2DFC">
        <w:rPr>
          <w:sz w:val="28"/>
          <w:szCs w:val="28"/>
          <w:lang w:val="en-US"/>
        </w:rPr>
        <w:t>6. I opened Palmer's close-fitting hall door which is always unlocked and ushered Dr. Klein inside. </w:t>
      </w:r>
      <w:r w:rsidRPr="00FA2DFC">
        <w:rPr>
          <w:i/>
          <w:iCs/>
          <w:sz w:val="28"/>
          <w:szCs w:val="28"/>
          <w:lang w:val="en-US"/>
        </w:rPr>
        <w:t>(Murdoch) 7. </w:t>
      </w:r>
      <w:r w:rsidRPr="00FA2DFC">
        <w:rPr>
          <w:sz w:val="28"/>
          <w:szCs w:val="28"/>
          <w:lang w:val="en-US"/>
        </w:rPr>
        <w:t>What happened was the last thing that any of them expected to happen. </w:t>
      </w:r>
      <w:r w:rsidRPr="00FA2DFC">
        <w:rPr>
          <w:i/>
          <w:iCs/>
          <w:sz w:val="28"/>
          <w:szCs w:val="28"/>
          <w:lang w:val="en-US"/>
        </w:rPr>
        <w:t>(Priestley) </w:t>
      </w:r>
      <w:r w:rsidRPr="00FA2DFC">
        <w:rPr>
          <w:sz w:val="28"/>
          <w:szCs w:val="28"/>
          <w:lang w:val="en-US"/>
        </w:rPr>
        <w:t>8. I shook out my scarf which was damp and soggy. </w:t>
      </w:r>
      <w:r w:rsidRPr="00FA2DFC">
        <w:rPr>
          <w:i/>
          <w:iCs/>
          <w:sz w:val="28"/>
          <w:szCs w:val="28"/>
          <w:lang w:val="en-US"/>
        </w:rPr>
        <w:t>(Murdoch)</w:t>
      </w:r>
      <w:r w:rsidRPr="00FA2DFC">
        <w:rPr>
          <w:sz w:val="28"/>
          <w:szCs w:val="28"/>
          <w:lang w:val="en-US"/>
        </w:rPr>
        <w:t xml:space="preserve">9. She had no idea </w:t>
      </w:r>
      <w:r w:rsidRPr="00FA2DFC">
        <w:rPr>
          <w:sz w:val="28"/>
          <w:szCs w:val="28"/>
          <w:lang w:val="en-US"/>
        </w:rPr>
        <w:lastRenderedPageBreak/>
        <w:t>where she was going. </w:t>
      </w:r>
      <w:r w:rsidRPr="00FA2DFC">
        <w:rPr>
          <w:i/>
          <w:iCs/>
          <w:sz w:val="28"/>
          <w:szCs w:val="28"/>
          <w:lang w:val="en-US"/>
        </w:rPr>
        <w:t>(Murdoch</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There were times when I wanted to stop the car and tell him to get out. </w:t>
      </w:r>
      <w:r w:rsidRPr="00FA2DFC">
        <w:rPr>
          <w:i/>
          <w:iCs/>
          <w:sz w:val="28"/>
          <w:szCs w:val="28"/>
          <w:lang w:val="en-US"/>
        </w:rPr>
        <w:t>(</w:t>
      </w:r>
      <w:proofErr w:type="spellStart"/>
      <w:r w:rsidRPr="00FA2DFC">
        <w:rPr>
          <w:i/>
          <w:iCs/>
          <w:sz w:val="28"/>
          <w:szCs w:val="28"/>
          <w:lang w:val="en-US"/>
        </w:rPr>
        <w:t>Maltz</w:t>
      </w:r>
      <w:proofErr w:type="spellEnd"/>
      <w:proofErr w:type="gramStart"/>
      <w:r w:rsidRPr="00FA2DFC">
        <w:rPr>
          <w:i/>
          <w:iCs/>
          <w:sz w:val="28"/>
          <w:szCs w:val="28"/>
          <w:lang w:val="en-US"/>
        </w:rPr>
        <w:t>)</w:t>
      </w:r>
      <w:r w:rsidRPr="00FA2DFC">
        <w:rPr>
          <w:sz w:val="28"/>
          <w:szCs w:val="28"/>
          <w:lang w:val="en-US"/>
        </w:rPr>
        <w:t>11</w:t>
      </w:r>
      <w:proofErr w:type="gramEnd"/>
      <w:r w:rsidRPr="00FA2DFC">
        <w:rPr>
          <w:sz w:val="28"/>
          <w:szCs w:val="28"/>
          <w:lang w:val="en-US"/>
        </w:rPr>
        <w:t>. His hair which was short sleek and black was just visible beneath the capacious brim of a low-crowned brown hat. </w:t>
      </w:r>
      <w:r w:rsidRPr="00FA2DFC">
        <w:rPr>
          <w:i/>
          <w:iCs/>
          <w:sz w:val="28"/>
          <w:szCs w:val="28"/>
          <w:lang w:val="en-US"/>
        </w:rPr>
        <w:t>(Dickens)</w:t>
      </w:r>
    </w:p>
    <w:p w:rsidR="00467CBB" w:rsidRPr="00FA2DFC" w:rsidRDefault="00467CBB" w:rsidP="00467CBB">
      <w:pPr>
        <w:spacing w:after="0" w:line="240" w:lineRule="auto"/>
        <w:jc w:val="both"/>
        <w:rPr>
          <w:rFonts w:ascii="Times New Roman" w:hAnsi="Times New Roman"/>
          <w:sz w:val="28"/>
          <w:szCs w:val="28"/>
          <w:lang w:val="kk-KZ"/>
        </w:rPr>
      </w:pPr>
    </w:p>
    <w:p w:rsidR="00467CBB" w:rsidRPr="00FA2DFC" w:rsidRDefault="00467CBB" w:rsidP="00467CBB">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4.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467CBB" w:rsidRPr="00FA2DFC" w:rsidRDefault="00467CBB" w:rsidP="00467CBB">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 xml:space="preserve">Exercise </w:t>
      </w:r>
      <w:r w:rsidRPr="00FA2DFC">
        <w:rPr>
          <w:rFonts w:ascii="Times New Roman" w:hAnsi="Times New Roman" w:cs="Times New Roman"/>
          <w:b/>
          <w:color w:val="auto"/>
          <w:sz w:val="28"/>
          <w:szCs w:val="28"/>
          <w:lang w:val="kk-KZ"/>
        </w:rPr>
        <w:t>1</w:t>
      </w:r>
      <w:r w:rsidRPr="00FA2DFC">
        <w:rPr>
          <w:rFonts w:ascii="Times New Roman" w:hAnsi="Times New Roman" w:cs="Times New Roman"/>
          <w:b/>
          <w:color w:val="auto"/>
          <w:sz w:val="28"/>
          <w:szCs w:val="28"/>
          <w:lang w:val="en-US"/>
        </w:rPr>
        <w:t>.</w:t>
      </w:r>
      <w:proofErr w:type="gramEnd"/>
      <w:r w:rsidRPr="00FA2DFC">
        <w:rPr>
          <w:rFonts w:ascii="Times New Roman" w:hAnsi="Times New Roman" w:cs="Times New Roman"/>
          <w:b/>
          <w:color w:val="auto"/>
          <w:sz w:val="28"/>
          <w:szCs w:val="28"/>
          <w:lang w:val="en-US"/>
        </w:rPr>
        <w:t xml:space="preserve"> Insert who, whom, that, which, as.</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Pr="00FA2DFC" w:rsidRDefault="00467CBB" w:rsidP="00467CBB">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 xml:space="preserve">1. One oil lamp was lit in the bow, and the girl __ Mr. </w:t>
      </w:r>
      <w:proofErr w:type="spellStart"/>
      <w:r w:rsidRPr="00FA2DFC">
        <w:rPr>
          <w:sz w:val="28"/>
          <w:szCs w:val="28"/>
          <w:lang w:val="en-US"/>
        </w:rPr>
        <w:t>Tench</w:t>
      </w:r>
      <w:proofErr w:type="spellEnd"/>
      <w:r w:rsidRPr="00FA2DFC">
        <w:rPr>
          <w:sz w:val="28"/>
          <w:szCs w:val="28"/>
          <w:lang w:val="en-US"/>
        </w:rPr>
        <w:t xml:space="preserve"> had spotted from the bank began to sing gently __ a melancholy, sentimental and contended song about a rose — had been stained with true love's blood. </w:t>
      </w:r>
      <w:r w:rsidRPr="00FA2DFC">
        <w:rPr>
          <w:i/>
          <w:iCs/>
          <w:sz w:val="28"/>
          <w:szCs w:val="28"/>
          <w:lang w:val="en-US"/>
        </w:rPr>
        <w:t>(Greene)</w:t>
      </w:r>
      <w:r w:rsidRPr="00FA2DFC">
        <w:rPr>
          <w:sz w:val="28"/>
          <w:szCs w:val="28"/>
          <w:lang w:val="en-US"/>
        </w:rPr>
        <w:t>2. None of us __ were there will ever forget that day. </w:t>
      </w:r>
      <w:r w:rsidRPr="00FA2DFC">
        <w:rPr>
          <w:i/>
          <w:iCs/>
          <w:sz w:val="28"/>
          <w:szCs w:val="28"/>
          <w:lang w:val="en-US"/>
        </w:rPr>
        <w:t>(Greene)</w:t>
      </w:r>
      <w:r w:rsidRPr="00FA2DFC">
        <w:rPr>
          <w:sz w:val="28"/>
          <w:szCs w:val="28"/>
          <w:lang w:val="en-US"/>
        </w:rPr>
        <w:t>3. I don't believe all __ they write in these books. </w:t>
      </w:r>
      <w:r w:rsidRPr="00FA2DFC">
        <w:rPr>
          <w:i/>
          <w:iCs/>
          <w:sz w:val="28"/>
          <w:szCs w:val="28"/>
          <w:lang w:val="en-US"/>
        </w:rPr>
        <w:t>(Greene)</w:t>
      </w:r>
      <w:r w:rsidRPr="00FA2DFC">
        <w:rPr>
          <w:sz w:val="28"/>
          <w:szCs w:val="28"/>
          <w:lang w:val="en-US"/>
        </w:rPr>
        <w:t>4. The great protective cover under __ the Germans had operated was torn from them. </w:t>
      </w:r>
      <w:r w:rsidRPr="00FA2DFC">
        <w:rPr>
          <w:i/>
          <w:iCs/>
          <w:sz w:val="28"/>
          <w:szCs w:val="28"/>
          <w:lang w:val="en-US"/>
        </w:rPr>
        <w:t>(</w:t>
      </w:r>
      <w:proofErr w:type="spellStart"/>
      <w:r w:rsidRPr="00FA2DFC">
        <w:rPr>
          <w:i/>
          <w:iCs/>
          <w:sz w:val="28"/>
          <w:szCs w:val="28"/>
          <w:lang w:val="en-US"/>
        </w:rPr>
        <w:t>Heym</w:t>
      </w:r>
      <w:proofErr w:type="spellEnd"/>
      <w:r w:rsidRPr="00FA2DFC">
        <w:rPr>
          <w:i/>
          <w:iCs/>
          <w:sz w:val="28"/>
          <w:szCs w:val="28"/>
          <w:lang w:val="en-US"/>
        </w:rPr>
        <w:t>)</w:t>
      </w:r>
      <w:r w:rsidRPr="00FA2DFC">
        <w:rPr>
          <w:sz w:val="28"/>
          <w:szCs w:val="28"/>
          <w:lang w:val="en-US"/>
        </w:rPr>
        <w:t>5. I call her probably the very worst woman __ ever lived in the world... </w:t>
      </w:r>
      <w:r w:rsidRPr="00FA2DFC">
        <w:rPr>
          <w:i/>
          <w:iCs/>
          <w:sz w:val="28"/>
          <w:szCs w:val="28"/>
          <w:lang w:val="en-US"/>
        </w:rPr>
        <w:t>(Dickens)</w:t>
      </w:r>
      <w:r w:rsidRPr="00FA2DFC">
        <w:rPr>
          <w:sz w:val="28"/>
          <w:szCs w:val="28"/>
          <w:lang w:val="en-US"/>
        </w:rPr>
        <w:t>6. I saved such of the equipment __ could not be replaced, and I saved the personnel... </w:t>
      </w:r>
      <w:r w:rsidRPr="00FA2DFC">
        <w:rPr>
          <w:i/>
          <w:iCs/>
          <w:sz w:val="28"/>
          <w:szCs w:val="28"/>
          <w:lang w:val="en-US"/>
        </w:rPr>
        <w:t>(</w:t>
      </w:r>
      <w:proofErr w:type="spellStart"/>
      <w:r w:rsidRPr="00FA2DFC">
        <w:rPr>
          <w:i/>
          <w:iCs/>
          <w:sz w:val="28"/>
          <w:szCs w:val="28"/>
          <w:lang w:val="en-US"/>
        </w:rPr>
        <w:t>Heym</w:t>
      </w:r>
      <w:proofErr w:type="spellEnd"/>
      <w:r w:rsidRPr="00FA2DFC">
        <w:rPr>
          <w:i/>
          <w:iCs/>
          <w:sz w:val="28"/>
          <w:szCs w:val="28"/>
          <w:lang w:val="en-US"/>
        </w:rPr>
        <w:t>)</w:t>
      </w:r>
      <w:r w:rsidRPr="00FA2DFC">
        <w:rPr>
          <w:sz w:val="28"/>
          <w:szCs w:val="28"/>
          <w:lang w:val="en-US"/>
        </w:rPr>
        <w:t xml:space="preserve">7. </w:t>
      </w:r>
      <w:proofErr w:type="spellStart"/>
      <w:r w:rsidRPr="00FA2DFC">
        <w:rPr>
          <w:sz w:val="28"/>
          <w:szCs w:val="28"/>
          <w:lang w:val="en-US"/>
        </w:rPr>
        <w:t>Pettinger</w:t>
      </w:r>
      <w:proofErr w:type="spellEnd"/>
      <w:r w:rsidRPr="00FA2DFC">
        <w:rPr>
          <w:sz w:val="28"/>
          <w:szCs w:val="28"/>
          <w:lang w:val="en-US"/>
        </w:rPr>
        <w:t xml:space="preserve"> was pleased that Prince </w:t>
      </w:r>
      <w:proofErr w:type="spellStart"/>
      <w:r w:rsidRPr="00FA2DFC">
        <w:rPr>
          <w:sz w:val="28"/>
          <w:szCs w:val="28"/>
          <w:lang w:val="en-US"/>
        </w:rPr>
        <w:t>Yasha</w:t>
      </w:r>
      <w:proofErr w:type="spellEnd"/>
      <w:r w:rsidRPr="00FA2DFC">
        <w:rPr>
          <w:sz w:val="28"/>
          <w:szCs w:val="28"/>
          <w:lang w:val="en-US"/>
        </w:rPr>
        <w:t>, __ was a cool observer and a military man... estimated the situation exactly as he, himself, did. </w:t>
      </w:r>
      <w:r w:rsidRPr="00FA2DFC">
        <w:rPr>
          <w:i/>
          <w:iCs/>
          <w:sz w:val="28"/>
          <w:szCs w:val="28"/>
          <w:lang w:val="en-US"/>
        </w:rPr>
        <w:t>(</w:t>
      </w:r>
      <w:proofErr w:type="spellStart"/>
      <w:r w:rsidRPr="00FA2DFC">
        <w:rPr>
          <w:i/>
          <w:iCs/>
          <w:sz w:val="28"/>
          <w:szCs w:val="28"/>
          <w:lang w:val="en-US"/>
        </w:rPr>
        <w:t>Heym</w:t>
      </w:r>
      <w:proofErr w:type="spellEnd"/>
      <w:r w:rsidRPr="00FA2DFC">
        <w:rPr>
          <w:i/>
          <w:iCs/>
          <w:sz w:val="28"/>
          <w:szCs w:val="28"/>
          <w:lang w:val="en-US"/>
        </w:rPr>
        <w:t>) </w:t>
      </w:r>
      <w:r w:rsidRPr="00FA2DFC">
        <w:rPr>
          <w:sz w:val="28"/>
          <w:szCs w:val="28"/>
          <w:lang w:val="en-US"/>
        </w:rPr>
        <w:t>8. There was a feeling in the air and a look on faces __ he did not like. </w:t>
      </w:r>
      <w:r w:rsidRPr="00FA2DFC">
        <w:rPr>
          <w:i/>
          <w:iCs/>
          <w:sz w:val="28"/>
          <w:szCs w:val="28"/>
          <w:lang w:val="en-US"/>
        </w:rPr>
        <w:t>(Galsworthy)</w:t>
      </w:r>
      <w:r w:rsidRPr="00FA2DFC">
        <w:rPr>
          <w:sz w:val="28"/>
          <w:szCs w:val="28"/>
          <w:lang w:val="en-US"/>
        </w:rPr>
        <w:t>9. All __ I can remember is that you gave a beautiful performance. </w:t>
      </w:r>
      <w:r w:rsidRPr="00FA2DFC">
        <w:rPr>
          <w:i/>
          <w:iCs/>
          <w:sz w:val="28"/>
          <w:szCs w:val="28"/>
          <w:lang w:val="en-US"/>
        </w:rPr>
        <w:t>(Thornton)</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Pr="00FA2DFC" w:rsidRDefault="00467CBB" w:rsidP="00467CBB">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 xml:space="preserve">Exercise </w:t>
      </w:r>
      <w:r w:rsidRPr="00FA2DFC">
        <w:rPr>
          <w:rFonts w:ascii="Times New Roman" w:hAnsi="Times New Roman" w:cs="Times New Roman"/>
          <w:b/>
          <w:color w:val="auto"/>
          <w:sz w:val="28"/>
          <w:szCs w:val="28"/>
          <w:lang w:val="kk-KZ"/>
        </w:rPr>
        <w:t>2</w:t>
      </w:r>
      <w:r w:rsidRPr="00FA2DFC">
        <w:rPr>
          <w:rFonts w:ascii="Times New Roman" w:hAnsi="Times New Roman" w:cs="Times New Roman"/>
          <w:b/>
          <w:color w:val="auto"/>
          <w:sz w:val="28"/>
          <w:szCs w:val="28"/>
          <w:lang w:val="en-US"/>
        </w:rPr>
        <w:t>.</w:t>
      </w:r>
      <w:proofErr w:type="gramEnd"/>
      <w:r w:rsidRPr="00FA2DFC">
        <w:rPr>
          <w:rFonts w:ascii="Times New Roman" w:hAnsi="Times New Roman" w:cs="Times New Roman"/>
          <w:b/>
          <w:color w:val="auto"/>
          <w:sz w:val="28"/>
          <w:szCs w:val="28"/>
          <w:lang w:val="en-US"/>
        </w:rPr>
        <w:t xml:space="preserve"> Define the nature of </w:t>
      </w:r>
      <w:proofErr w:type="spellStart"/>
      <w:r w:rsidRPr="00FA2DFC">
        <w:rPr>
          <w:rFonts w:ascii="Times New Roman" w:hAnsi="Times New Roman" w:cs="Times New Roman"/>
          <w:b/>
          <w:color w:val="auto"/>
          <w:sz w:val="28"/>
          <w:szCs w:val="28"/>
          <w:lang w:val="en-US"/>
        </w:rPr>
        <w:t>abverbial</w:t>
      </w:r>
      <w:proofErr w:type="spellEnd"/>
      <w:r w:rsidRPr="00FA2DFC">
        <w:rPr>
          <w:rFonts w:ascii="Times New Roman" w:hAnsi="Times New Roman" w:cs="Times New Roman"/>
          <w:b/>
          <w:color w:val="auto"/>
          <w:sz w:val="28"/>
          <w:szCs w:val="28"/>
          <w:lang w:val="en-US"/>
        </w:rPr>
        <w:t xml:space="preserve"> clauses. Translate into Russian.</w:t>
      </w:r>
    </w:p>
    <w:p w:rsidR="00467CBB" w:rsidRPr="00FA2DFC" w:rsidRDefault="00467CBB" w:rsidP="00467CBB">
      <w:pPr>
        <w:shd w:val="clear" w:color="auto" w:fill="FFFFFF"/>
        <w:spacing w:after="0" w:line="240" w:lineRule="auto"/>
        <w:ind w:firstLine="567"/>
        <w:jc w:val="both"/>
        <w:rPr>
          <w:rFonts w:ascii="Times New Roman" w:hAnsi="Times New Roman"/>
          <w:sz w:val="28"/>
          <w:szCs w:val="28"/>
          <w:lang w:val="en-US"/>
        </w:rPr>
      </w:pPr>
    </w:p>
    <w:p w:rsidR="00467CBB" w:rsidRDefault="00467CBB" w:rsidP="00467CBB">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1. He too had moved and was now standing where she had been a moment before. </w:t>
      </w:r>
      <w:r w:rsidRPr="00FA2DFC">
        <w:rPr>
          <w:i/>
          <w:iCs/>
          <w:sz w:val="28"/>
          <w:szCs w:val="28"/>
          <w:lang w:val="en-US"/>
        </w:rPr>
        <w:t>(Priestley) </w:t>
      </w:r>
      <w:r w:rsidRPr="00FA2DFC">
        <w:rPr>
          <w:sz w:val="28"/>
          <w:szCs w:val="28"/>
          <w:lang w:val="en-US"/>
        </w:rPr>
        <w:t>2. Once they reached the open country the car leapt forward like a mad thing. </w:t>
      </w:r>
      <w:r w:rsidRPr="00FA2DFC">
        <w:rPr>
          <w:i/>
          <w:iCs/>
          <w:sz w:val="28"/>
          <w:szCs w:val="28"/>
          <w:lang w:val="en-US"/>
        </w:rPr>
        <w:t>(Murdoch)</w:t>
      </w:r>
      <w:r w:rsidRPr="00FA2DFC">
        <w:rPr>
          <w:sz w:val="28"/>
          <w:szCs w:val="28"/>
          <w:lang w:val="en-US"/>
        </w:rPr>
        <w:t>3. Alban's eyes glittered as he looked at the buses and policemen trying to direct the confusion. </w:t>
      </w:r>
      <w:r w:rsidRPr="00FA2DFC">
        <w:rPr>
          <w:i/>
          <w:iCs/>
          <w:sz w:val="28"/>
          <w:szCs w:val="28"/>
          <w:lang w:val="en-US"/>
        </w:rPr>
        <w:t>(Maugham)</w:t>
      </w:r>
      <w:r w:rsidRPr="00FA2DFC">
        <w:rPr>
          <w:sz w:val="28"/>
          <w:szCs w:val="28"/>
          <w:lang w:val="en-US"/>
        </w:rPr>
        <w:t>4. He watched until the final wisp of smoke had disappeared. </w:t>
      </w:r>
      <w:r w:rsidRPr="00FA2DFC">
        <w:rPr>
          <w:i/>
          <w:iCs/>
          <w:sz w:val="28"/>
          <w:szCs w:val="28"/>
          <w:lang w:val="en-US"/>
        </w:rPr>
        <w:t>(Caldwell)</w:t>
      </w:r>
      <w:r w:rsidRPr="00FA2DFC">
        <w:rPr>
          <w:sz w:val="28"/>
          <w:szCs w:val="28"/>
          <w:lang w:val="en-US"/>
        </w:rPr>
        <w:t>5. Even after Glenn had nodded urgently to her, she continued to look as if she did not know whether to run away from him or to walk back down the corridor to where he stood. </w:t>
      </w:r>
      <w:r w:rsidRPr="00FA2DFC">
        <w:rPr>
          <w:i/>
          <w:iCs/>
          <w:sz w:val="28"/>
          <w:szCs w:val="28"/>
          <w:lang w:val="en-US"/>
        </w:rPr>
        <w:t>(Caldwell)</w:t>
      </w:r>
      <w:r w:rsidRPr="00FA2DFC">
        <w:rPr>
          <w:sz w:val="28"/>
          <w:szCs w:val="28"/>
          <w:lang w:val="en-US"/>
        </w:rPr>
        <w:t>6. And he followed her out of the door, whatever his feelings might be. </w:t>
      </w:r>
      <w:r w:rsidRPr="00FA2DFC">
        <w:rPr>
          <w:i/>
          <w:iCs/>
          <w:sz w:val="28"/>
          <w:szCs w:val="28"/>
          <w:lang w:val="en-US"/>
        </w:rPr>
        <w:t>(Lawrence)</w:t>
      </w:r>
      <w:r w:rsidRPr="00FA2DFC">
        <w:rPr>
          <w:sz w:val="28"/>
          <w:szCs w:val="28"/>
          <w:lang w:val="en-US"/>
        </w:rPr>
        <w:t>7. I came away the first moment I could. </w:t>
      </w:r>
      <w:r w:rsidRPr="00FA2DFC">
        <w:rPr>
          <w:i/>
          <w:iCs/>
          <w:sz w:val="28"/>
          <w:szCs w:val="28"/>
          <w:lang w:val="en-US"/>
        </w:rPr>
        <w:t>(Galsworthy)</w:t>
      </w:r>
      <w:r w:rsidRPr="00FA2DFC">
        <w:rPr>
          <w:sz w:val="28"/>
          <w:szCs w:val="28"/>
          <w:lang w:val="en-US"/>
        </w:rPr>
        <w:t>8. If anything particular occurs, you can write to me at the post-office, Ipswich. </w:t>
      </w:r>
      <w:r w:rsidRPr="00FA2DFC">
        <w:rPr>
          <w:i/>
          <w:iCs/>
          <w:sz w:val="28"/>
          <w:szCs w:val="28"/>
          <w:lang w:val="en-US"/>
        </w:rPr>
        <w:t>(Dickens)</w:t>
      </w:r>
      <w:r w:rsidRPr="00FA2DFC">
        <w:rPr>
          <w:sz w:val="28"/>
          <w:szCs w:val="28"/>
          <w:lang w:val="en-US"/>
        </w:rPr>
        <w:t>9. A cat with a mouse between her paws who feigns boredom is ready to jump the second the mouse makes a dash for freedom. </w:t>
      </w:r>
      <w:r w:rsidRPr="00FA2DFC">
        <w:rPr>
          <w:i/>
          <w:iCs/>
          <w:sz w:val="28"/>
          <w:szCs w:val="28"/>
          <w:lang w:val="en-US"/>
        </w:rPr>
        <w:t>(Caldwell</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xml:space="preserve">. Gladys leaned forward and then turned her head so that she could look </w:t>
      </w:r>
      <w:proofErr w:type="spellStart"/>
      <w:r w:rsidRPr="00FA2DFC">
        <w:rPr>
          <w:sz w:val="28"/>
          <w:szCs w:val="28"/>
          <w:lang w:val="en-US"/>
        </w:rPr>
        <w:t>Penderel</w:t>
      </w:r>
      <w:proofErr w:type="spellEnd"/>
      <w:r w:rsidRPr="00FA2DFC">
        <w:rPr>
          <w:sz w:val="28"/>
          <w:szCs w:val="28"/>
          <w:lang w:val="en-US"/>
        </w:rPr>
        <w:t xml:space="preserve"> almost squarely in the face. </w:t>
      </w:r>
      <w:r w:rsidRPr="00FA2DFC">
        <w:rPr>
          <w:i/>
          <w:iCs/>
          <w:sz w:val="28"/>
          <w:szCs w:val="28"/>
          <w:lang w:val="en-US"/>
        </w:rPr>
        <w:t>(Priestley) </w:t>
      </w:r>
    </w:p>
    <w:p w:rsidR="00467CBB" w:rsidRPr="00FA2DFC" w:rsidRDefault="00467CBB" w:rsidP="00467CBB">
      <w:pPr>
        <w:pStyle w:val="book"/>
        <w:shd w:val="clear" w:color="auto" w:fill="FFFFFF"/>
        <w:spacing w:before="0" w:beforeAutospacing="0" w:after="0" w:afterAutospacing="0"/>
        <w:ind w:firstLine="567"/>
        <w:jc w:val="both"/>
        <w:rPr>
          <w:sz w:val="28"/>
          <w:szCs w:val="28"/>
          <w:lang w:val="en-US"/>
        </w:rPr>
      </w:pPr>
    </w:p>
    <w:p w:rsidR="00467CBB" w:rsidRPr="00FA2DFC" w:rsidRDefault="00467CBB" w:rsidP="00467CBB">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467CBB" w:rsidRPr="00FA2DFC" w:rsidRDefault="00467CBB" w:rsidP="00467CBB">
      <w:pPr>
        <w:spacing w:after="0" w:line="240" w:lineRule="auto"/>
        <w:rPr>
          <w:rFonts w:ascii="Times New Roman" w:hAnsi="Times New Roman"/>
          <w:sz w:val="28"/>
          <w:szCs w:val="28"/>
          <w:lang w:val="kk-KZ"/>
        </w:rPr>
      </w:pPr>
    </w:p>
    <w:p w:rsidR="00467CBB" w:rsidRDefault="00467CBB" w:rsidP="00467CBB">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make a report about Russian traditions</w:t>
      </w:r>
    </w:p>
    <w:p w:rsidR="00467CBB" w:rsidRPr="002D5859" w:rsidRDefault="00467CBB" w:rsidP="00467CBB">
      <w:pPr>
        <w:spacing w:after="0" w:line="240" w:lineRule="auto"/>
        <w:rPr>
          <w:rFonts w:ascii="Times New Roman" w:hAnsi="Times New Roman"/>
          <w:sz w:val="28"/>
          <w:szCs w:val="28"/>
          <w:lang w:val="en-US"/>
        </w:rPr>
      </w:pPr>
    </w:p>
    <w:p w:rsidR="00467CBB" w:rsidRPr="001F6551"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1) V.D. </w:t>
      </w:r>
      <w:proofErr w:type="spellStart"/>
      <w:r w:rsidRPr="002D5859">
        <w:rPr>
          <w:rFonts w:ascii="Times New Roman" w:hAnsi="Times New Roman"/>
          <w:sz w:val="28"/>
          <w:szCs w:val="28"/>
          <w:lang w:val="en-US"/>
        </w:rPr>
        <w:t>Arakina</w:t>
      </w:r>
      <w:proofErr w:type="spellEnd"/>
      <w:r w:rsidRPr="002D5859">
        <w:rPr>
          <w:rFonts w:ascii="Times New Roman" w:hAnsi="Times New Roman"/>
          <w:sz w:val="28"/>
          <w:szCs w:val="28"/>
          <w:lang w:val="en-US"/>
        </w:rPr>
        <w:t xml:space="preserve"> Practical English course, III course, 2000</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lastRenderedPageBreak/>
        <w:t xml:space="preserve">3) Sue Kay and Vaughan </w:t>
      </w:r>
      <w:proofErr w:type="spellStart"/>
      <w:r w:rsidRPr="002D5859">
        <w:rPr>
          <w:rFonts w:ascii="Times New Roman" w:hAnsi="Times New Roman"/>
          <w:sz w:val="28"/>
          <w:szCs w:val="28"/>
          <w:lang w:val="en-US"/>
        </w:rPr>
        <w:t>Jones.New</w:t>
      </w:r>
      <w:proofErr w:type="spellEnd"/>
      <w:r w:rsidRPr="002D5859">
        <w:rPr>
          <w:rFonts w:ascii="Times New Roman" w:hAnsi="Times New Roman"/>
          <w:sz w:val="28"/>
          <w:szCs w:val="28"/>
          <w:lang w:val="en-US"/>
        </w:rPr>
        <w:t xml:space="preserve"> Inside Out. </w:t>
      </w:r>
      <w:proofErr w:type="gramStart"/>
      <w:r w:rsidRPr="002D5859">
        <w:rPr>
          <w:rFonts w:ascii="Times New Roman" w:hAnsi="Times New Roman"/>
          <w:sz w:val="28"/>
          <w:szCs w:val="28"/>
          <w:lang w:val="en-US"/>
        </w:rPr>
        <w:t>Students’ book (Upper intermediate).</w:t>
      </w:r>
      <w:proofErr w:type="gramEnd"/>
    </w:p>
    <w:p w:rsidR="00467CBB" w:rsidRPr="001F6551"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w:t>
      </w:r>
      <w:proofErr w:type="spellStart"/>
      <w:r w:rsidRPr="002D5859">
        <w:rPr>
          <w:rFonts w:ascii="Times New Roman" w:hAnsi="Times New Roman"/>
          <w:sz w:val="28"/>
          <w:szCs w:val="28"/>
          <w:lang w:val="en-US"/>
        </w:rPr>
        <w:t>G.E.Viborova</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K.S.Mahmyryan</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O.P.Melchina</w:t>
      </w:r>
      <w:proofErr w:type="spellEnd"/>
      <w:r w:rsidRPr="002D5859">
        <w:rPr>
          <w:rFonts w:ascii="Times New Roman" w:hAnsi="Times New Roman"/>
          <w:sz w:val="28"/>
          <w:szCs w:val="28"/>
          <w:lang w:val="en-US"/>
        </w:rPr>
        <w:t xml:space="preserve">. Advanced </w:t>
      </w:r>
      <w:proofErr w:type="spellStart"/>
      <w:r w:rsidRPr="002D5859">
        <w:rPr>
          <w:rFonts w:ascii="Times New Roman" w:hAnsi="Times New Roman"/>
          <w:sz w:val="28"/>
          <w:szCs w:val="28"/>
          <w:lang w:val="en-US"/>
        </w:rPr>
        <w:t>English.</w:t>
      </w:r>
      <w:r w:rsidRPr="001F6551">
        <w:rPr>
          <w:rFonts w:ascii="Times New Roman" w:hAnsi="Times New Roman"/>
          <w:sz w:val="28"/>
          <w:szCs w:val="28"/>
          <w:lang w:val="en-US"/>
        </w:rPr>
        <w:t>Moscow</w:t>
      </w:r>
      <w:proofErr w:type="spellEnd"/>
      <w:r w:rsidRPr="001F6551">
        <w:rPr>
          <w:rFonts w:ascii="Times New Roman" w:hAnsi="Times New Roman"/>
          <w:sz w:val="28"/>
          <w:szCs w:val="28"/>
          <w:lang w:val="en-US"/>
        </w:rPr>
        <w:t>, 2008</w:t>
      </w:r>
    </w:p>
    <w:p w:rsidR="00467CBB"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w:t>
      </w:r>
      <w:proofErr w:type="spellStart"/>
      <w:r w:rsidRPr="002D5859">
        <w:rPr>
          <w:rFonts w:ascii="Times New Roman" w:hAnsi="Times New Roman"/>
          <w:sz w:val="28"/>
          <w:szCs w:val="28"/>
          <w:lang w:val="en-US"/>
        </w:rPr>
        <w:t>Y.Golicinscki</w:t>
      </w:r>
      <w:proofErr w:type="spellEnd"/>
      <w:r w:rsidRPr="002D5859">
        <w:rPr>
          <w:rFonts w:ascii="Times New Roman" w:hAnsi="Times New Roman"/>
          <w:sz w:val="28"/>
          <w:szCs w:val="28"/>
          <w:lang w:val="en-US"/>
        </w:rPr>
        <w:t xml:space="preserve">. Collection of grammar exercises. </w:t>
      </w:r>
      <w:proofErr w:type="spellStart"/>
      <w:r w:rsidRPr="006018C4">
        <w:rPr>
          <w:rFonts w:ascii="Times New Roman" w:hAnsi="Times New Roman"/>
          <w:sz w:val="28"/>
          <w:szCs w:val="28"/>
          <w:lang w:val="en-US"/>
        </w:rPr>
        <w:t>St.Peterburg</w:t>
      </w:r>
      <w:proofErr w:type="spellEnd"/>
      <w:r w:rsidRPr="006018C4">
        <w:rPr>
          <w:rFonts w:ascii="Times New Roman" w:hAnsi="Times New Roman"/>
          <w:sz w:val="28"/>
          <w:szCs w:val="28"/>
          <w:lang w:val="en-US"/>
        </w:rPr>
        <w:t>, 2010</w:t>
      </w: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Unit 14</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Practical lesson: 14</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Customs</w:t>
      </w:r>
      <w:proofErr w:type="gramEnd"/>
      <w:r w:rsidRPr="00FA2DFC">
        <w:rPr>
          <w:rFonts w:ascii="Times New Roman" w:hAnsi="Times New Roman"/>
          <w:sz w:val="28"/>
          <w:szCs w:val="28"/>
          <w:lang w:val="en-US"/>
        </w:rPr>
        <w:t xml:space="preserve"> and traditions of </w:t>
      </w:r>
      <w:proofErr w:type="spellStart"/>
      <w:r w:rsidRPr="00FA2DFC">
        <w:rPr>
          <w:rFonts w:ascii="Times New Roman" w:hAnsi="Times New Roman"/>
          <w:sz w:val="28"/>
          <w:szCs w:val="28"/>
          <w:lang w:val="en-US"/>
        </w:rPr>
        <w:t>the</w:t>
      </w:r>
      <w:r>
        <w:rPr>
          <w:rFonts w:ascii="Times New Roman" w:hAnsi="Times New Roman"/>
          <w:sz w:val="28"/>
          <w:szCs w:val="28"/>
          <w:lang w:val="en-US"/>
        </w:rPr>
        <w:t>Russian</w:t>
      </w:r>
      <w:proofErr w:type="spellEnd"/>
      <w:r>
        <w:rPr>
          <w:rFonts w:ascii="Times New Roman" w:hAnsi="Times New Roman"/>
          <w:sz w:val="28"/>
          <w:szCs w:val="28"/>
          <w:lang w:val="en-US"/>
        </w:rPr>
        <w:t xml:space="preserve"> people</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Complex Sentences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467CBB" w:rsidRPr="00FA2DFC" w:rsidRDefault="00467CBB" w:rsidP="00467CBB">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467CBB" w:rsidRPr="00FA2DFC" w:rsidRDefault="00467CBB" w:rsidP="00467CBB">
      <w:pPr>
        <w:spacing w:after="0" w:line="240" w:lineRule="auto"/>
        <w:rPr>
          <w:rFonts w:ascii="Times New Roman" w:hAnsi="Times New Roman"/>
          <w:sz w:val="28"/>
          <w:szCs w:val="28"/>
          <w:lang w:val="kk-KZ"/>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467CBB" w:rsidRDefault="00467CBB" w:rsidP="00BF26D4">
      <w:pPr>
        <w:spacing w:after="0" w:line="240" w:lineRule="auto"/>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People in Russia keep their old customs and traditions and are very proud of them. Customs are changing more often than traditions. Today the most widely spread are the following ones:</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usually give up their seats to the elderly or to other people who need it;</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When you meet your friend you may kiss him or her or shake hands;</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usually visit our friends not only on holidays and week-ends. We can do it without any warning and it’s quite common to bring some tasty things to tea;</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usually go to bed late in the evening especially at weekends. They enjoy drinking tea with their relatives or friends in the kitchen and having long chats;</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Russians are known to be a hospitable and open-hearted people. They like to invite guests to their places, they like to give traditional souvenirs to their foreign friends as </w:t>
      </w:r>
      <w:proofErr w:type="spellStart"/>
      <w:r w:rsidRPr="00FA2DFC">
        <w:rPr>
          <w:rFonts w:ascii="Times New Roman" w:eastAsia="Times New Roman" w:hAnsi="Times New Roman"/>
          <w:sz w:val="28"/>
          <w:szCs w:val="28"/>
          <w:lang w:val="en-US" w:eastAsia="ru-RU"/>
        </w:rPr>
        <w:t>Matryoshka</w:t>
      </w:r>
      <w:proofErr w:type="spellEnd"/>
      <w:r w:rsidRPr="00FA2DFC">
        <w:rPr>
          <w:rFonts w:ascii="Times New Roman" w:eastAsia="Times New Roman" w:hAnsi="Times New Roman"/>
          <w:sz w:val="28"/>
          <w:szCs w:val="28"/>
          <w:lang w:val="en-US" w:eastAsia="ru-RU"/>
        </w:rPr>
        <w:t xml:space="preserve"> dolls, beautiful mugs, plates and spoons from the village of </w:t>
      </w:r>
      <w:proofErr w:type="spellStart"/>
      <w:r w:rsidRPr="00FA2DFC">
        <w:rPr>
          <w:rFonts w:ascii="Times New Roman" w:eastAsia="Times New Roman" w:hAnsi="Times New Roman"/>
          <w:sz w:val="28"/>
          <w:szCs w:val="28"/>
          <w:lang w:val="en-US" w:eastAsia="ru-RU"/>
        </w:rPr>
        <w:t>Khokhloma</w:t>
      </w:r>
      <w:proofErr w:type="spellEnd"/>
      <w:r w:rsidRPr="00FA2DFC">
        <w:rPr>
          <w:rFonts w:ascii="Times New Roman" w:eastAsia="Times New Roman" w:hAnsi="Times New Roman"/>
          <w:sz w:val="28"/>
          <w:szCs w:val="28"/>
          <w:lang w:val="en-US" w:eastAsia="ru-RU"/>
        </w:rPr>
        <w:t xml:space="preserve"> and </w:t>
      </w:r>
      <w:proofErr w:type="spellStart"/>
      <w:r w:rsidRPr="00FA2DFC">
        <w:rPr>
          <w:rFonts w:ascii="Times New Roman" w:eastAsia="Times New Roman" w:hAnsi="Times New Roman"/>
          <w:sz w:val="28"/>
          <w:szCs w:val="28"/>
          <w:lang w:val="en-US" w:eastAsia="ru-RU"/>
        </w:rPr>
        <w:t>Palekh</w:t>
      </w:r>
      <w:proofErr w:type="spellEnd"/>
      <w:r w:rsidRPr="00FA2DFC">
        <w:rPr>
          <w:rFonts w:ascii="Times New Roman" w:eastAsia="Times New Roman" w:hAnsi="Times New Roman"/>
          <w:sz w:val="28"/>
          <w:szCs w:val="28"/>
          <w:lang w:val="en-US" w:eastAsia="ru-RU"/>
        </w:rPr>
        <w:t xml:space="preserve"> boxes, </w:t>
      </w:r>
      <w:proofErr w:type="spellStart"/>
      <w:r w:rsidRPr="00FA2DFC">
        <w:rPr>
          <w:rFonts w:ascii="Times New Roman" w:eastAsia="Times New Roman" w:hAnsi="Times New Roman"/>
          <w:sz w:val="28"/>
          <w:szCs w:val="28"/>
          <w:lang w:val="en-US" w:eastAsia="ru-RU"/>
        </w:rPr>
        <w:t>Zhostovo</w:t>
      </w:r>
      <w:proofErr w:type="spellEnd"/>
      <w:r w:rsidRPr="00FA2DFC">
        <w:rPr>
          <w:rFonts w:ascii="Times New Roman" w:eastAsia="Times New Roman" w:hAnsi="Times New Roman"/>
          <w:sz w:val="28"/>
          <w:szCs w:val="28"/>
          <w:lang w:val="en-US" w:eastAsia="ru-RU"/>
        </w:rPr>
        <w:t xml:space="preserve"> tea-trays, </w:t>
      </w:r>
      <w:proofErr w:type="spellStart"/>
      <w:r w:rsidRPr="00FA2DFC">
        <w:rPr>
          <w:rFonts w:ascii="Times New Roman" w:eastAsia="Times New Roman" w:hAnsi="Times New Roman"/>
          <w:sz w:val="28"/>
          <w:szCs w:val="28"/>
          <w:lang w:val="en-US" w:eastAsia="ru-RU"/>
        </w:rPr>
        <w:t>Gzhel</w:t>
      </w:r>
      <w:proofErr w:type="spellEnd"/>
      <w:r w:rsidRPr="00FA2DFC">
        <w:rPr>
          <w:rFonts w:ascii="Times New Roman" w:eastAsia="Times New Roman" w:hAnsi="Times New Roman"/>
          <w:sz w:val="28"/>
          <w:szCs w:val="28"/>
          <w:lang w:val="en-US" w:eastAsia="ru-RU"/>
        </w:rPr>
        <w:t xml:space="preserve"> dishes, </w:t>
      </w:r>
      <w:proofErr w:type="spellStart"/>
      <w:r w:rsidRPr="00FA2DFC">
        <w:rPr>
          <w:rFonts w:ascii="Times New Roman" w:eastAsia="Times New Roman" w:hAnsi="Times New Roman"/>
          <w:sz w:val="28"/>
          <w:szCs w:val="28"/>
          <w:lang w:val="en-US" w:eastAsia="ru-RU"/>
        </w:rPr>
        <w:t>Pavlovo</w:t>
      </w:r>
      <w:proofErr w:type="spellEnd"/>
      <w:r w:rsidRPr="00FA2DFC">
        <w:rPr>
          <w:rFonts w:ascii="Times New Roman" w:eastAsia="Times New Roman" w:hAnsi="Times New Roman"/>
          <w:sz w:val="28"/>
          <w:szCs w:val="28"/>
          <w:lang w:val="en-US" w:eastAsia="ru-RU"/>
        </w:rPr>
        <w:t xml:space="preserve"> headscarves;</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like having parties and receiving guests. It’s common to propose the head of the house’s health;</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According to an old tradition a very important guest should be welcomed with the symbol of life giving food – bread and salt;</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 xml:space="preserve">Also when the newly husband and wife come to the groom parents’ house, his mother meets </w:t>
      </w:r>
      <w:proofErr w:type="spellStart"/>
      <w:r w:rsidRPr="00FA2DFC">
        <w:rPr>
          <w:rFonts w:ascii="Times New Roman" w:eastAsia="Times New Roman" w:hAnsi="Times New Roman"/>
          <w:sz w:val="28"/>
          <w:szCs w:val="28"/>
          <w:lang w:val="en-US" w:eastAsia="ru-RU"/>
        </w:rPr>
        <w:t>molodykh</w:t>
      </w:r>
      <w:proofErr w:type="spellEnd"/>
      <w:r w:rsidRPr="00FA2DFC">
        <w:rPr>
          <w:rFonts w:ascii="Times New Roman" w:eastAsia="Times New Roman" w:hAnsi="Times New Roman"/>
          <w:sz w:val="28"/>
          <w:szCs w:val="28"/>
          <w:lang w:val="en-US" w:eastAsia="ru-RU"/>
        </w:rPr>
        <w:t xml:space="preserve"> with the bread and salt. All guests watch attentively who takes a bigger piece of the wedding </w:t>
      </w:r>
      <w:proofErr w:type="spellStart"/>
      <w:r w:rsidRPr="00FA2DFC">
        <w:rPr>
          <w:rFonts w:ascii="Times New Roman" w:eastAsia="Times New Roman" w:hAnsi="Times New Roman"/>
          <w:sz w:val="28"/>
          <w:szCs w:val="28"/>
          <w:lang w:val="en-US" w:eastAsia="ru-RU"/>
        </w:rPr>
        <w:t>caravay</w:t>
      </w:r>
      <w:proofErr w:type="spellEnd"/>
      <w:r w:rsidRPr="00FA2DFC">
        <w:rPr>
          <w:rFonts w:ascii="Times New Roman" w:eastAsia="Times New Roman" w:hAnsi="Times New Roman"/>
          <w:sz w:val="28"/>
          <w:szCs w:val="28"/>
          <w:lang w:val="en-US" w:eastAsia="ru-RU"/>
        </w:rPr>
        <w:t>. He or she is supposed to be at the head of the family;</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enjoy reading very much. It’s not surprising at all to see reading people in transport, especially on the underground;</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Russians are known as pet lovers. Many families keep different pets at home. They take care of their pets and train them. Cats, dogs, guinea pigs, parrots and fish are the most common pets in Russia;</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Until the beginning of the 20</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century Russian bath had been the first necessity of home life. People often went to bathhouses. Today it is rather an entertainment or a part of a healthy lifestyle. It’s one of the best ways to communicate with friends. The main attributes of Russian baths are birch and oak brooms, steam, sweet tea with herbs, kvass or other drinks. Russian people believe in the healing force of baths, it’s very effective for the prevention of cold diseases and a nice way of relaxation;</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Many Russians are religious people. When a new baby is born in Russia he or she is usually christened in a church. Christening is an ancient ceremony during which a new baby is dipped 3 times in to the water. After a baby has been christened we usually say: “He or she is a man of God”. It’s common to invite relatives and guests after this ceremony and to have a festive dinner;</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Russian people celebrate religious holidays such as Easter, Christmas, Christmas-tide, Shrovetide (or </w:t>
      </w:r>
      <w:proofErr w:type="spellStart"/>
      <w:r w:rsidRPr="00FA2DFC">
        <w:rPr>
          <w:rFonts w:ascii="Times New Roman" w:eastAsia="Times New Roman" w:hAnsi="Times New Roman"/>
          <w:sz w:val="28"/>
          <w:szCs w:val="28"/>
          <w:lang w:val="en-US" w:eastAsia="ru-RU"/>
        </w:rPr>
        <w:t>Maslenitsa</w:t>
      </w:r>
      <w:proofErr w:type="spellEnd"/>
      <w:r w:rsidRPr="00FA2DFC">
        <w:rPr>
          <w:rFonts w:ascii="Times New Roman" w:eastAsia="Times New Roman" w:hAnsi="Times New Roman"/>
          <w:sz w:val="28"/>
          <w:szCs w:val="28"/>
          <w:lang w:val="en-US" w:eastAsia="ru-RU"/>
        </w:rPr>
        <w:t xml:space="preserve">) and others. Easter is one of the most </w:t>
      </w:r>
      <w:proofErr w:type="spellStart"/>
      <w:r w:rsidRPr="00FA2DFC">
        <w:rPr>
          <w:rFonts w:ascii="Times New Roman" w:eastAsia="Times New Roman" w:hAnsi="Times New Roman"/>
          <w:sz w:val="28"/>
          <w:szCs w:val="28"/>
          <w:lang w:val="en-US" w:eastAsia="ru-RU"/>
        </w:rPr>
        <w:t>favourite</w:t>
      </w:r>
      <w:proofErr w:type="spellEnd"/>
      <w:r w:rsidRPr="00FA2DFC">
        <w:rPr>
          <w:rFonts w:ascii="Times New Roman" w:eastAsia="Times New Roman" w:hAnsi="Times New Roman"/>
          <w:sz w:val="28"/>
          <w:szCs w:val="28"/>
          <w:lang w:val="en-US" w:eastAsia="ru-RU"/>
        </w:rPr>
        <w:t xml:space="preserve"> holidays in Russia. It has no the fixed date. It’s celebrated on the first Sunday after the first spring new moon. It usually falls on April. Easter is the day of memory of Jesus Christ: his life, death and resurrection. The holiday has some ceremonies: the all-night vigil and the religious procession. On the Easter day we greet each other by the words: “Christ is </w:t>
      </w:r>
      <w:proofErr w:type="gramStart"/>
      <w:r w:rsidRPr="00FA2DFC">
        <w:rPr>
          <w:rFonts w:ascii="Times New Roman" w:eastAsia="Times New Roman" w:hAnsi="Times New Roman"/>
          <w:sz w:val="28"/>
          <w:szCs w:val="28"/>
          <w:lang w:val="en-US" w:eastAsia="ru-RU"/>
        </w:rPr>
        <w:t>risen</w:t>
      </w:r>
      <w:proofErr w:type="gramEnd"/>
      <w:r w:rsidRPr="00FA2DFC">
        <w:rPr>
          <w:rFonts w:ascii="Times New Roman" w:eastAsia="Times New Roman" w:hAnsi="Times New Roman"/>
          <w:sz w:val="28"/>
          <w:szCs w:val="28"/>
          <w:lang w:val="en-US" w:eastAsia="ru-RU"/>
        </w:rPr>
        <w:t xml:space="preserve">!” And the expected answer is: “He is </w:t>
      </w:r>
      <w:proofErr w:type="gramStart"/>
      <w:r w:rsidRPr="00FA2DFC">
        <w:rPr>
          <w:rFonts w:ascii="Times New Roman" w:eastAsia="Times New Roman" w:hAnsi="Times New Roman"/>
          <w:sz w:val="28"/>
          <w:szCs w:val="28"/>
          <w:lang w:val="en-US" w:eastAsia="ru-RU"/>
        </w:rPr>
        <w:t>risen</w:t>
      </w:r>
      <w:proofErr w:type="gramEnd"/>
      <w:r w:rsidRPr="00FA2DFC">
        <w:rPr>
          <w:rFonts w:ascii="Times New Roman" w:eastAsia="Times New Roman" w:hAnsi="Times New Roman"/>
          <w:sz w:val="28"/>
          <w:szCs w:val="28"/>
          <w:lang w:val="en-US" w:eastAsia="ru-RU"/>
        </w:rPr>
        <w:t xml:space="preserve"> indeed!” The traditional Easter food is kulich and </w:t>
      </w:r>
      <w:proofErr w:type="spellStart"/>
      <w:r w:rsidRPr="00FA2DFC">
        <w:rPr>
          <w:rFonts w:ascii="Times New Roman" w:eastAsia="Times New Roman" w:hAnsi="Times New Roman"/>
          <w:sz w:val="28"/>
          <w:szCs w:val="28"/>
          <w:lang w:val="en-US" w:eastAsia="ru-RU"/>
        </w:rPr>
        <w:t>coloured</w:t>
      </w:r>
      <w:proofErr w:type="spellEnd"/>
      <w:r w:rsidRPr="00FA2DFC">
        <w:rPr>
          <w:rFonts w:ascii="Times New Roman" w:eastAsia="Times New Roman" w:hAnsi="Times New Roman"/>
          <w:sz w:val="28"/>
          <w:szCs w:val="28"/>
          <w:lang w:val="en-US" w:eastAsia="ru-RU"/>
        </w:rPr>
        <w:t xml:space="preserve"> hard-boiled eggs;</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6</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xml:space="preserve"> of January is Christmas Eve according to the Orthodox Church. It was said on that day: “It’s good to have </w:t>
      </w:r>
      <w:proofErr w:type="spellStart"/>
      <w:r w:rsidRPr="00FA2DFC">
        <w:rPr>
          <w:rFonts w:ascii="Times New Roman" w:eastAsia="Times New Roman" w:hAnsi="Times New Roman"/>
          <w:sz w:val="28"/>
          <w:szCs w:val="28"/>
          <w:lang w:val="en-US" w:eastAsia="ru-RU"/>
        </w:rPr>
        <w:t>kutya</w:t>
      </w:r>
      <w:proofErr w:type="spellEnd"/>
      <w:r w:rsidRPr="00FA2DFC">
        <w:rPr>
          <w:rFonts w:ascii="Times New Roman" w:eastAsia="Times New Roman" w:hAnsi="Times New Roman"/>
          <w:sz w:val="28"/>
          <w:szCs w:val="28"/>
          <w:lang w:val="en-US" w:eastAsia="ru-RU"/>
        </w:rPr>
        <w:t xml:space="preserve"> (ritual boiled rice) on Christmas Eve”. If the </w:t>
      </w:r>
      <w:proofErr w:type="spellStart"/>
      <w:r w:rsidRPr="00FA2DFC">
        <w:rPr>
          <w:rFonts w:ascii="Times New Roman" w:eastAsia="Times New Roman" w:hAnsi="Times New Roman"/>
          <w:sz w:val="28"/>
          <w:szCs w:val="28"/>
          <w:lang w:val="en-US" w:eastAsia="ru-RU"/>
        </w:rPr>
        <w:t>kutya</w:t>
      </w:r>
      <w:proofErr w:type="spellEnd"/>
      <w:r w:rsidRPr="00FA2DFC">
        <w:rPr>
          <w:rFonts w:ascii="Times New Roman" w:eastAsia="Times New Roman" w:hAnsi="Times New Roman"/>
          <w:sz w:val="28"/>
          <w:szCs w:val="28"/>
          <w:lang w:val="en-US" w:eastAsia="ru-RU"/>
        </w:rPr>
        <w:t xml:space="preserve"> was good it was believed that the coming year would be a happy one. The 7</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xml:space="preserve"> of January is Christmas day by the </w:t>
      </w:r>
      <w:proofErr w:type="spellStart"/>
      <w:r w:rsidRPr="00FA2DFC">
        <w:rPr>
          <w:rFonts w:ascii="Times New Roman" w:eastAsia="Times New Roman" w:hAnsi="Times New Roman"/>
          <w:sz w:val="28"/>
          <w:szCs w:val="28"/>
          <w:lang w:val="en-US" w:eastAsia="ru-RU"/>
        </w:rPr>
        <w:t>Julinian</w:t>
      </w:r>
      <w:proofErr w:type="spellEnd"/>
      <w:r w:rsidRPr="00FA2DFC">
        <w:rPr>
          <w:rFonts w:ascii="Times New Roman" w:eastAsia="Times New Roman" w:hAnsi="Times New Roman"/>
          <w:sz w:val="28"/>
          <w:szCs w:val="28"/>
          <w:lang w:val="en-US" w:eastAsia="ru-RU"/>
        </w:rPr>
        <w:t xml:space="preserve"> calendar. The sun was expected to appear on that day. “On this day the Earth will hear you”, – old people used to say. This holiday is celebrated with all-night services in churches. Nowadays more and more people observe and enjoy the day;</w:t>
      </w:r>
    </w:p>
    <w:p w:rsidR="00467CBB" w:rsidRPr="00FA2DFC" w:rsidRDefault="00467CBB" w:rsidP="00467CBB">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days from Christmas to the Epiphany are called Christmas tide. Earlier people had carnivals, told fortunes, made snowman, rode troikas, played snowballs, wore fancy costumes and sang carols during this days. At present many people, especially young girls enjoy telling fortunes. The </w:t>
      </w:r>
      <w:proofErr w:type="spellStart"/>
      <w:r w:rsidRPr="00FA2DFC">
        <w:rPr>
          <w:rFonts w:ascii="Times New Roman" w:eastAsia="Times New Roman" w:hAnsi="Times New Roman"/>
          <w:sz w:val="28"/>
          <w:szCs w:val="28"/>
          <w:lang w:val="en-US" w:eastAsia="ru-RU"/>
        </w:rPr>
        <w:t>simpliest</w:t>
      </w:r>
      <w:proofErr w:type="spellEnd"/>
      <w:r w:rsidRPr="00FA2DFC">
        <w:rPr>
          <w:rFonts w:ascii="Times New Roman" w:eastAsia="Times New Roman" w:hAnsi="Times New Roman"/>
          <w:sz w:val="28"/>
          <w:szCs w:val="28"/>
          <w:lang w:val="en-US" w:eastAsia="ru-RU"/>
        </w:rPr>
        <w:t xml:space="preserve"> way is to write down the name of the sweetheart on a sheet of paper, to put it on the plate and to burn it. If the sheet is not burned to ashes, the sweetheart will marry her;</w:t>
      </w:r>
    </w:p>
    <w:p w:rsidR="00467CBB" w:rsidRPr="00FA2DFC" w:rsidRDefault="00467CBB" w:rsidP="00467CBB">
      <w:pPr>
        <w:spacing w:after="0" w:line="240" w:lineRule="auto"/>
        <w:ind w:firstLine="567"/>
        <w:rPr>
          <w:rFonts w:ascii="Times New Roman" w:hAnsi="Times New Roman"/>
          <w:sz w:val="28"/>
          <w:szCs w:val="28"/>
          <w:lang w:val="en-US"/>
        </w:rPr>
      </w:pPr>
    </w:p>
    <w:p w:rsidR="00467CBB" w:rsidRPr="00FA2DFC" w:rsidRDefault="00467CBB" w:rsidP="00467CBB">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Translate the following short text:</w:t>
      </w:r>
    </w:p>
    <w:p w:rsidR="00467CBB" w:rsidRDefault="00467CBB" w:rsidP="00467CBB">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lastRenderedPageBreak/>
        <w:t xml:space="preserve">Every nation has its own culture and traditions. Russia is a unique country with a centuries-old history and long-established national customs. Although, it’s a well-developed country with a high level of culture, most holidays and traditions date back to pagan times. For example, Easter, Christmastide, the </w:t>
      </w:r>
      <w:proofErr w:type="spellStart"/>
      <w:r w:rsidRPr="00FA2DFC">
        <w:rPr>
          <w:rFonts w:ascii="Times New Roman" w:hAnsi="Times New Roman"/>
          <w:sz w:val="28"/>
          <w:szCs w:val="28"/>
          <w:lang w:val="en-US"/>
        </w:rPr>
        <w:t>Kupala</w:t>
      </w:r>
      <w:proofErr w:type="spellEnd"/>
      <w:r w:rsidRPr="00FA2DFC">
        <w:rPr>
          <w:rFonts w:ascii="Times New Roman" w:hAnsi="Times New Roman"/>
          <w:sz w:val="28"/>
          <w:szCs w:val="28"/>
          <w:lang w:val="en-US"/>
        </w:rPr>
        <w:t xml:space="preserve"> Night, the Shrovetide - all these events have pagan roots. I’d like to say a few words about these holidays and traditions of their celebration. Easter in Russia is a glorious feast of Christ’s resurrection. It came from Byzantium at the end of the 10th century. Since then, this holiday is widely celebrated throughout the country with beautiful and solemn rites, such as eggs’ </w:t>
      </w:r>
      <w:proofErr w:type="spellStart"/>
      <w:r w:rsidRPr="00FA2DFC">
        <w:rPr>
          <w:rFonts w:ascii="Times New Roman" w:hAnsi="Times New Roman"/>
          <w:sz w:val="28"/>
          <w:szCs w:val="28"/>
          <w:lang w:val="en-US"/>
        </w:rPr>
        <w:t>colouring</w:t>
      </w:r>
      <w:proofErr w:type="spellEnd"/>
      <w:r w:rsidRPr="00FA2DFC">
        <w:rPr>
          <w:rFonts w:ascii="Times New Roman" w:hAnsi="Times New Roman"/>
          <w:sz w:val="28"/>
          <w:szCs w:val="28"/>
          <w:lang w:val="en-US"/>
        </w:rPr>
        <w:t>, kulich baking, paschal greeting, etc. There are many interesting events during the Christmastide. Traditionally Russians have kept a 40-day fast before Christmas. On Christmas Eve they’ve prepared a delicious meal known as “</w:t>
      </w:r>
      <w:proofErr w:type="spellStart"/>
      <w:r w:rsidRPr="00FA2DFC">
        <w:rPr>
          <w:rFonts w:ascii="Times New Roman" w:hAnsi="Times New Roman"/>
          <w:sz w:val="28"/>
          <w:szCs w:val="28"/>
          <w:lang w:val="en-US"/>
        </w:rPr>
        <w:t>kutia</w:t>
      </w:r>
      <w:proofErr w:type="spellEnd"/>
      <w:r w:rsidRPr="00FA2DFC">
        <w:rPr>
          <w:rFonts w:ascii="Times New Roman" w:hAnsi="Times New Roman"/>
          <w:sz w:val="28"/>
          <w:szCs w:val="28"/>
          <w:lang w:val="en-US"/>
        </w:rPr>
        <w:t xml:space="preserve">”. It’s a porridge made of wheat or barley and mixed with honey. Today, people use rice and dried fruits to cook this dish. On the night of Christmas it was habitual to visit the relatives and </w:t>
      </w:r>
      <w:proofErr w:type="spellStart"/>
      <w:r w:rsidRPr="00FA2DFC">
        <w:rPr>
          <w:rFonts w:ascii="Times New Roman" w:hAnsi="Times New Roman"/>
          <w:sz w:val="28"/>
          <w:szCs w:val="28"/>
          <w:lang w:val="en-US"/>
        </w:rPr>
        <w:t>neighbours</w:t>
      </w:r>
      <w:proofErr w:type="spellEnd"/>
      <w:r w:rsidRPr="00FA2DFC">
        <w:rPr>
          <w:rFonts w:ascii="Times New Roman" w:hAnsi="Times New Roman"/>
          <w:sz w:val="28"/>
          <w:szCs w:val="28"/>
          <w:lang w:val="en-US"/>
        </w:rPr>
        <w:t xml:space="preserve">, to eat </w:t>
      </w:r>
      <w:proofErr w:type="spellStart"/>
      <w:r w:rsidRPr="00FA2DFC">
        <w:rPr>
          <w:rFonts w:ascii="Times New Roman" w:hAnsi="Times New Roman"/>
          <w:sz w:val="28"/>
          <w:szCs w:val="28"/>
          <w:lang w:val="en-US"/>
        </w:rPr>
        <w:t>kutia</w:t>
      </w:r>
      <w:proofErr w:type="spellEnd"/>
      <w:r w:rsidRPr="00FA2DFC">
        <w:rPr>
          <w:rFonts w:ascii="Times New Roman" w:hAnsi="Times New Roman"/>
          <w:sz w:val="28"/>
          <w:szCs w:val="28"/>
          <w:lang w:val="en-US"/>
        </w:rPr>
        <w:t xml:space="preserve"> and sing carols. Young girls would also arrange fortune-telling nights. Most devout people have spent days at the church. On the </w:t>
      </w:r>
      <w:proofErr w:type="spellStart"/>
      <w:r w:rsidRPr="00FA2DFC">
        <w:rPr>
          <w:rFonts w:ascii="Times New Roman" w:hAnsi="Times New Roman"/>
          <w:sz w:val="28"/>
          <w:szCs w:val="28"/>
          <w:lang w:val="en-US"/>
        </w:rPr>
        <w:t>Ivana</w:t>
      </w:r>
      <w:proofErr w:type="spellEnd"/>
      <w:r w:rsidRPr="00FA2DFC">
        <w:rPr>
          <w:rFonts w:ascii="Times New Roman" w:hAnsi="Times New Roman"/>
          <w:sz w:val="28"/>
          <w:szCs w:val="28"/>
          <w:lang w:val="en-US"/>
        </w:rPr>
        <w:t xml:space="preserve"> </w:t>
      </w:r>
      <w:proofErr w:type="spellStart"/>
      <w:r w:rsidRPr="00FA2DFC">
        <w:rPr>
          <w:rFonts w:ascii="Times New Roman" w:hAnsi="Times New Roman"/>
          <w:sz w:val="28"/>
          <w:szCs w:val="28"/>
          <w:lang w:val="en-US"/>
        </w:rPr>
        <w:t>Kupala</w:t>
      </w:r>
      <w:proofErr w:type="spellEnd"/>
      <w:r w:rsidRPr="00FA2DFC">
        <w:rPr>
          <w:rFonts w:ascii="Times New Roman" w:hAnsi="Times New Roman"/>
          <w:sz w:val="28"/>
          <w:szCs w:val="28"/>
          <w:lang w:val="en-US"/>
        </w:rPr>
        <w:t xml:space="preserve">, which falls on midsummer night, people arrange posh celebrations. On this day young girls wear flower wreaths on their heads and sing songs, referencing to love and marriage. </w:t>
      </w:r>
    </w:p>
    <w:p w:rsidR="00467CBB" w:rsidRPr="00FA2DFC" w:rsidRDefault="00467CBB" w:rsidP="00467CBB">
      <w:pPr>
        <w:spacing w:after="0" w:line="240" w:lineRule="auto"/>
        <w:ind w:firstLine="567"/>
        <w:rPr>
          <w:rFonts w:ascii="Times New Roman" w:hAnsi="Times New Roman"/>
          <w:sz w:val="28"/>
          <w:szCs w:val="28"/>
          <w:lang w:val="en-US"/>
        </w:rPr>
      </w:pPr>
    </w:p>
    <w:p w:rsidR="00467CBB" w:rsidRDefault="00467CBB" w:rsidP="00467CBB">
      <w:pPr>
        <w:pStyle w:val="5"/>
        <w:shd w:val="clear" w:color="auto" w:fill="FFFFFF"/>
        <w:spacing w:before="0" w:line="240" w:lineRule="auto"/>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2. Writing. Grammar exercises</w:t>
      </w:r>
    </w:p>
    <w:p w:rsidR="00467CBB" w:rsidRPr="00FA2DFC" w:rsidRDefault="00467CBB" w:rsidP="00467CBB">
      <w:pPr>
        <w:pStyle w:val="5"/>
        <w:shd w:val="clear" w:color="auto" w:fill="FFFFFF"/>
        <w:spacing w:before="0" w:line="240" w:lineRule="auto"/>
        <w:jc w:val="both"/>
        <w:rPr>
          <w:rFonts w:ascii="Times New Roman" w:hAnsi="Times New Roman" w:cs="Times New Roman"/>
          <w:b/>
          <w:color w:val="auto"/>
          <w:lang w:val="en-US"/>
        </w:rPr>
      </w:pPr>
      <w:proofErr w:type="gramStart"/>
      <w:r>
        <w:rPr>
          <w:rFonts w:ascii="Times New Roman" w:hAnsi="Times New Roman" w:cs="Times New Roman"/>
          <w:b/>
          <w:color w:val="auto"/>
          <w:sz w:val="28"/>
          <w:szCs w:val="28"/>
          <w:lang w:val="en-US"/>
        </w:rPr>
        <w:t>E</w:t>
      </w:r>
      <w:r w:rsidRPr="00FA2DFC">
        <w:rPr>
          <w:rFonts w:ascii="Times New Roman" w:hAnsi="Times New Roman" w:cs="Times New Roman"/>
          <w:b/>
          <w:color w:val="auto"/>
          <w:sz w:val="28"/>
          <w:szCs w:val="28"/>
          <w:lang w:val="en-US"/>
        </w:rPr>
        <w:t>xercise 1.</w:t>
      </w:r>
      <w:proofErr w:type="gramEnd"/>
      <w:r w:rsidRPr="00FA2DFC">
        <w:rPr>
          <w:rFonts w:ascii="Times New Roman" w:hAnsi="Times New Roman" w:cs="Times New Roman"/>
          <w:b/>
          <w:color w:val="auto"/>
          <w:sz w:val="28"/>
          <w:szCs w:val="28"/>
          <w:lang w:val="en-US"/>
        </w:rPr>
        <w:t xml:space="preserve"> Define the kinds of clauses introduced by that. Translate into Russian.</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book"/>
        <w:shd w:val="clear" w:color="auto" w:fill="FFFFFF"/>
        <w:spacing w:before="0" w:beforeAutospacing="0" w:after="0" w:afterAutospacing="0"/>
        <w:jc w:val="both"/>
        <w:rPr>
          <w:sz w:val="16"/>
          <w:szCs w:val="16"/>
          <w:lang w:val="en-US"/>
        </w:rPr>
      </w:pPr>
      <w:r w:rsidRPr="00FA2DFC">
        <w:rPr>
          <w:sz w:val="28"/>
          <w:szCs w:val="28"/>
          <w:lang w:val="en-US"/>
        </w:rPr>
        <w:t>1. His smile was so easy, so friendly, that Laura recovered. </w:t>
      </w:r>
      <w:r w:rsidRPr="00FA2DFC">
        <w:rPr>
          <w:i/>
          <w:iCs/>
          <w:sz w:val="28"/>
          <w:szCs w:val="28"/>
          <w:lang w:val="en-US"/>
        </w:rPr>
        <w:t>(Mansfield)</w:t>
      </w:r>
      <w:r w:rsidRPr="00FA2DFC">
        <w:rPr>
          <w:sz w:val="28"/>
          <w:szCs w:val="28"/>
          <w:lang w:val="en-US"/>
        </w:rPr>
        <w:t>2. It was just luck that he didn't catch the boat. (Greene) 3. It infuriated him to think that there were still people in the state who believed in a loving and merciful God. </w:t>
      </w:r>
      <w:r w:rsidRPr="00FA2DFC">
        <w:rPr>
          <w:i/>
          <w:iCs/>
          <w:sz w:val="28"/>
          <w:szCs w:val="28"/>
          <w:lang w:val="en-US"/>
        </w:rPr>
        <w:t>(Greene) 4. </w:t>
      </w:r>
      <w:r w:rsidRPr="00FA2DFC">
        <w:rPr>
          <w:sz w:val="28"/>
          <w:szCs w:val="28"/>
          <w:lang w:val="en-US"/>
        </w:rPr>
        <w:t>The impression he gathered was that he would be able to make his own terms. </w:t>
      </w:r>
      <w:r w:rsidRPr="00FA2DFC">
        <w:rPr>
          <w:i/>
          <w:iCs/>
          <w:sz w:val="28"/>
          <w:szCs w:val="28"/>
          <w:lang w:val="en-US"/>
        </w:rPr>
        <w:t>(Galsworthy)</w:t>
      </w:r>
      <w:r w:rsidRPr="00FA2DFC">
        <w:rPr>
          <w:sz w:val="28"/>
          <w:szCs w:val="28"/>
          <w:lang w:val="en-US"/>
        </w:rPr>
        <w:t>5. In the front hall, under a large picture of fat, cheery old monks fishing by the riverside, there was a thick, dark horse-</w:t>
      </w:r>
      <w:proofErr w:type="gramStart"/>
      <w:r w:rsidRPr="00FA2DFC">
        <w:rPr>
          <w:sz w:val="28"/>
          <w:szCs w:val="28"/>
          <w:lang w:val="en-US"/>
        </w:rPr>
        <w:t>whip, that</w:t>
      </w:r>
      <w:proofErr w:type="gramEnd"/>
      <w:r w:rsidRPr="00FA2DFC">
        <w:rPr>
          <w:sz w:val="28"/>
          <w:szCs w:val="28"/>
          <w:lang w:val="en-US"/>
        </w:rPr>
        <w:t xml:space="preserve"> had belonged to Mr. Spears' father. </w:t>
      </w:r>
      <w:r w:rsidRPr="00FA2DFC">
        <w:rPr>
          <w:i/>
          <w:iCs/>
          <w:sz w:val="28"/>
          <w:szCs w:val="28"/>
          <w:lang w:val="en-US"/>
        </w:rPr>
        <w:t>(Mansfield)</w:t>
      </w:r>
      <w:r w:rsidRPr="00FA2DFC">
        <w:rPr>
          <w:sz w:val="28"/>
          <w:szCs w:val="28"/>
          <w:lang w:val="en-US"/>
        </w:rPr>
        <w:t>6. At first she used to read to me, but it was such a dismal performance that I could not bear to hear her. </w:t>
      </w:r>
      <w:r w:rsidRPr="00FA2DFC">
        <w:rPr>
          <w:i/>
          <w:iCs/>
          <w:sz w:val="28"/>
          <w:szCs w:val="28"/>
          <w:lang w:val="en-US"/>
        </w:rPr>
        <w:t>(</w:t>
      </w:r>
      <w:proofErr w:type="spellStart"/>
      <w:r w:rsidRPr="00FA2DFC">
        <w:rPr>
          <w:i/>
          <w:iCs/>
          <w:sz w:val="28"/>
          <w:szCs w:val="28"/>
          <w:lang w:val="en-US"/>
        </w:rPr>
        <w:t>Harraden</w:t>
      </w:r>
      <w:proofErr w:type="spellEnd"/>
      <w:r w:rsidRPr="00FA2DFC">
        <w:rPr>
          <w:i/>
          <w:iCs/>
          <w:sz w:val="28"/>
          <w:szCs w:val="28"/>
          <w:lang w:val="en-US"/>
        </w:rPr>
        <w:t>) </w:t>
      </w:r>
      <w:r w:rsidRPr="00FA2DFC">
        <w:rPr>
          <w:sz w:val="28"/>
          <w:szCs w:val="28"/>
          <w:lang w:val="en-US"/>
        </w:rPr>
        <w:t>7. I remember the landscape was buried deep in snow, and that we had very little fuel. </w:t>
      </w:r>
      <w:r w:rsidRPr="00FA2DFC">
        <w:rPr>
          <w:i/>
          <w:iCs/>
          <w:sz w:val="28"/>
          <w:szCs w:val="28"/>
          <w:lang w:val="en-US"/>
        </w:rPr>
        <w:t>(Aldington)</w:t>
      </w:r>
      <w:r w:rsidRPr="00FA2DFC">
        <w:rPr>
          <w:sz w:val="28"/>
          <w:szCs w:val="28"/>
          <w:lang w:val="en-US"/>
        </w:rPr>
        <w:t>8. In fact, Mrs. Spears' callers made the remark that you never would have known that there was a child in the house. </w:t>
      </w:r>
      <w:r w:rsidRPr="00FA2DFC">
        <w:rPr>
          <w:i/>
          <w:iCs/>
          <w:sz w:val="28"/>
          <w:szCs w:val="28"/>
          <w:lang w:val="en-US"/>
        </w:rPr>
        <w:t>(Mansfield)</w:t>
      </w:r>
      <w:r w:rsidRPr="00FA2DFC">
        <w:rPr>
          <w:sz w:val="28"/>
          <w:szCs w:val="28"/>
          <w:lang w:val="en-US"/>
        </w:rPr>
        <w:t>9. I believe that all we claim is that we try to say what appears to be the truth, and that we are not afraid either to contradict ourselves or to retract an error. </w:t>
      </w:r>
      <w:r w:rsidRPr="00FA2DFC">
        <w:rPr>
          <w:i/>
          <w:iCs/>
          <w:sz w:val="28"/>
          <w:szCs w:val="28"/>
          <w:lang w:val="en-US"/>
        </w:rPr>
        <w:t>(Aldington</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The box that the fur came out of was on the bed. </w:t>
      </w:r>
      <w:r w:rsidRPr="00FA2DFC">
        <w:rPr>
          <w:i/>
          <w:iCs/>
          <w:sz w:val="28"/>
          <w:szCs w:val="28"/>
          <w:lang w:val="en-US"/>
        </w:rPr>
        <w:t>(Mansfield</w:t>
      </w:r>
      <w:proofErr w:type="gramStart"/>
      <w:r w:rsidRPr="00FA2DFC">
        <w:rPr>
          <w:i/>
          <w:iCs/>
          <w:sz w:val="28"/>
          <w:szCs w:val="28"/>
          <w:lang w:val="en-US"/>
        </w:rPr>
        <w:t>)</w:t>
      </w:r>
      <w:r w:rsidRPr="00FA2DFC">
        <w:rPr>
          <w:sz w:val="28"/>
          <w:szCs w:val="28"/>
          <w:lang w:val="en-US"/>
        </w:rPr>
        <w:t>11</w:t>
      </w:r>
      <w:proofErr w:type="gramEnd"/>
      <w:r w:rsidRPr="00FA2DFC">
        <w:rPr>
          <w:sz w:val="28"/>
          <w:szCs w:val="28"/>
          <w:lang w:val="en-US"/>
        </w:rPr>
        <w:t>. "I sit alone that I may eat more," said the Baron, peering into the dusk... </w:t>
      </w:r>
      <w:r w:rsidRPr="00FA2DFC">
        <w:rPr>
          <w:i/>
          <w:iCs/>
          <w:sz w:val="28"/>
          <w:szCs w:val="28"/>
          <w:lang w:val="en-US"/>
        </w:rPr>
        <w:t>(Mansfield)</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5"/>
        <w:shd w:val="clear" w:color="auto" w:fill="FFFFFF"/>
        <w:spacing w:before="0" w:line="240" w:lineRule="auto"/>
        <w:jc w:val="both"/>
        <w:rPr>
          <w:rFonts w:ascii="Times New Roman" w:hAnsi="Times New Roman" w:cs="Times New Roman"/>
          <w:color w:val="auto"/>
          <w:sz w:val="20"/>
          <w:szCs w:val="20"/>
          <w:lang w:val="en-US"/>
        </w:rPr>
      </w:pPr>
      <w:proofErr w:type="gramStart"/>
      <w:r w:rsidRPr="00FA2DFC">
        <w:rPr>
          <w:rFonts w:ascii="Times New Roman" w:hAnsi="Times New Roman" w:cs="Times New Roman"/>
          <w:b/>
          <w:color w:val="auto"/>
          <w:sz w:val="28"/>
          <w:szCs w:val="28"/>
          <w:lang w:val="en-US"/>
        </w:rPr>
        <w:t>Exercise 2.</w:t>
      </w:r>
      <w:proofErr w:type="gramEnd"/>
      <w:r w:rsidRPr="00FA2DFC">
        <w:rPr>
          <w:rFonts w:ascii="Times New Roman" w:hAnsi="Times New Roman" w:cs="Times New Roman"/>
          <w:b/>
          <w:color w:val="auto"/>
          <w:sz w:val="28"/>
          <w:szCs w:val="28"/>
          <w:lang w:val="en-US"/>
        </w:rPr>
        <w:t xml:space="preserve"> Define the kinds </w:t>
      </w:r>
      <w:proofErr w:type="spellStart"/>
      <w:r w:rsidRPr="00FA2DFC">
        <w:rPr>
          <w:rFonts w:ascii="Times New Roman" w:hAnsi="Times New Roman" w:cs="Times New Roman"/>
          <w:b/>
          <w:color w:val="auto"/>
          <w:sz w:val="28"/>
          <w:szCs w:val="28"/>
          <w:lang w:val="en-US"/>
        </w:rPr>
        <w:t>ol</w:t>
      </w:r>
      <w:proofErr w:type="spellEnd"/>
      <w:r w:rsidRPr="00FA2DFC">
        <w:rPr>
          <w:rFonts w:ascii="Times New Roman" w:hAnsi="Times New Roman" w:cs="Times New Roman"/>
          <w:b/>
          <w:color w:val="auto"/>
          <w:sz w:val="28"/>
          <w:szCs w:val="28"/>
          <w:lang w:val="en-US"/>
        </w:rPr>
        <w:t xml:space="preserve"> clauses introduced by as. Translate into Russian</w:t>
      </w:r>
      <w:r w:rsidRPr="00FA2DFC">
        <w:rPr>
          <w:rFonts w:ascii="Times New Roman" w:hAnsi="Times New Roman" w:cs="Times New Roman"/>
          <w:color w:val="auto"/>
          <w:sz w:val="28"/>
          <w:szCs w:val="28"/>
          <w:lang w:val="en-US"/>
        </w:rPr>
        <w:t>.</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book"/>
        <w:shd w:val="clear" w:color="auto" w:fill="FFFFFF"/>
        <w:spacing w:before="0" w:beforeAutospacing="0" w:after="0" w:afterAutospacing="0"/>
        <w:jc w:val="both"/>
        <w:rPr>
          <w:sz w:val="16"/>
          <w:szCs w:val="16"/>
          <w:lang w:val="en-US"/>
        </w:rPr>
      </w:pPr>
      <w:r w:rsidRPr="00FA2DFC">
        <w:rPr>
          <w:sz w:val="28"/>
          <w:szCs w:val="28"/>
          <w:lang w:val="en-US"/>
        </w:rPr>
        <w:t>1. Harmless as this speech appeared to be, it acted on the travellers' distrust, like oil on fire. </w:t>
      </w:r>
      <w:r w:rsidRPr="00FA2DFC">
        <w:rPr>
          <w:i/>
          <w:iCs/>
          <w:sz w:val="28"/>
          <w:szCs w:val="28"/>
          <w:lang w:val="en-US"/>
        </w:rPr>
        <w:t>(Dickens)</w:t>
      </w:r>
      <w:r w:rsidRPr="00FA2DFC">
        <w:rPr>
          <w:sz w:val="28"/>
          <w:szCs w:val="28"/>
          <w:lang w:val="en-US"/>
        </w:rPr>
        <w:t xml:space="preserve">2. Even as she talked she was here and there about the room, commenting on this, that, and other episodes with which both she and Miss </w:t>
      </w:r>
      <w:r w:rsidRPr="00FA2DFC">
        <w:rPr>
          <w:sz w:val="28"/>
          <w:szCs w:val="28"/>
          <w:lang w:val="en-US"/>
        </w:rPr>
        <w:lastRenderedPageBreak/>
        <w:t>Redmond seemed familiar. </w:t>
      </w:r>
      <w:r w:rsidRPr="00FA2DFC">
        <w:rPr>
          <w:i/>
          <w:iCs/>
          <w:sz w:val="28"/>
          <w:szCs w:val="28"/>
          <w:lang w:val="en-US"/>
        </w:rPr>
        <w:t>(Dreiser)</w:t>
      </w:r>
      <w:r w:rsidRPr="00FA2DFC">
        <w:rPr>
          <w:sz w:val="28"/>
          <w:szCs w:val="28"/>
          <w:lang w:val="en-US"/>
        </w:rPr>
        <w:t>3. I was in real distress, as I can tell you. </w:t>
      </w:r>
      <w:r w:rsidRPr="00FA2DFC">
        <w:rPr>
          <w:i/>
          <w:iCs/>
          <w:sz w:val="28"/>
          <w:szCs w:val="28"/>
          <w:lang w:val="en-US"/>
        </w:rPr>
        <w:t>(Dreiser)</w:t>
      </w:r>
      <w:r w:rsidRPr="00FA2DFC">
        <w:rPr>
          <w:sz w:val="28"/>
          <w:szCs w:val="28"/>
          <w:lang w:val="en-US"/>
        </w:rPr>
        <w:t>4. He kissed her quickly and ran towards the wicket as fast as he could. </w:t>
      </w:r>
      <w:r w:rsidRPr="00FA2DFC">
        <w:rPr>
          <w:i/>
          <w:iCs/>
          <w:sz w:val="28"/>
          <w:szCs w:val="28"/>
          <w:lang w:val="en-US"/>
        </w:rPr>
        <w:t>(Maugham)</w:t>
      </w:r>
      <w:r w:rsidRPr="00FA2DFC">
        <w:rPr>
          <w:sz w:val="28"/>
          <w:szCs w:val="28"/>
          <w:lang w:val="en-US"/>
        </w:rPr>
        <w:t>5. Then she looked very carefully around, nodding her head as she did so, seeming to count the objects. </w:t>
      </w:r>
      <w:r w:rsidRPr="00FA2DFC">
        <w:rPr>
          <w:i/>
          <w:iCs/>
          <w:sz w:val="28"/>
          <w:szCs w:val="28"/>
          <w:lang w:val="en-US"/>
        </w:rPr>
        <w:t>(Murdoch)</w:t>
      </w:r>
      <w:r w:rsidRPr="00FA2DFC">
        <w:rPr>
          <w:sz w:val="28"/>
          <w:szCs w:val="28"/>
          <w:lang w:val="en-US"/>
        </w:rPr>
        <w:t>6. He was, as I saw him now, too fanciful and too erratic. </w:t>
      </w:r>
      <w:r w:rsidRPr="00FA2DFC">
        <w:rPr>
          <w:i/>
          <w:iCs/>
          <w:sz w:val="28"/>
          <w:szCs w:val="28"/>
          <w:lang w:val="en-US"/>
        </w:rPr>
        <w:t>(Dreiser)</w:t>
      </w:r>
      <w:r w:rsidRPr="00FA2DFC">
        <w:rPr>
          <w:sz w:val="28"/>
          <w:szCs w:val="28"/>
          <w:lang w:val="en-US"/>
        </w:rPr>
        <w:t xml:space="preserve">7. His wife, as I have said, was small, talkative, </w:t>
      </w:r>
      <w:proofErr w:type="spellStart"/>
      <w:r w:rsidRPr="00FA2DFC">
        <w:rPr>
          <w:sz w:val="28"/>
          <w:szCs w:val="28"/>
          <w:lang w:val="en-US"/>
        </w:rPr>
        <w:t>cricketlike</w:t>
      </w:r>
      <w:proofErr w:type="spellEnd"/>
      <w:r w:rsidRPr="00FA2DFC">
        <w:rPr>
          <w:sz w:val="28"/>
          <w:szCs w:val="28"/>
          <w:lang w:val="en-US"/>
        </w:rPr>
        <w:t>, and bounced here and there in a jumpy way. </w:t>
      </w:r>
      <w:r w:rsidRPr="00FA2DFC">
        <w:rPr>
          <w:i/>
          <w:iCs/>
          <w:sz w:val="28"/>
          <w:szCs w:val="28"/>
          <w:lang w:val="en-US"/>
        </w:rPr>
        <w:t>(Dreiser)</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3.</w:t>
      </w:r>
      <w:proofErr w:type="gramEnd"/>
      <w:r w:rsidRPr="00FA2DFC">
        <w:rPr>
          <w:rFonts w:ascii="Times New Roman" w:hAnsi="Times New Roman" w:cs="Times New Roman"/>
          <w:b/>
          <w:color w:val="auto"/>
          <w:sz w:val="28"/>
          <w:szCs w:val="28"/>
          <w:lang w:val="en-US"/>
        </w:rPr>
        <w:t xml:space="preserve"> Define the kinds of clauses introduced by since and while. Translate into Russian.</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book"/>
        <w:shd w:val="clear" w:color="auto" w:fill="FFFFFF"/>
        <w:spacing w:before="0" w:beforeAutospacing="0" w:after="0" w:afterAutospacing="0"/>
        <w:jc w:val="both"/>
        <w:rPr>
          <w:sz w:val="16"/>
          <w:szCs w:val="16"/>
          <w:lang w:val="en-US"/>
        </w:rPr>
      </w:pPr>
      <w:r w:rsidRPr="00FA2DFC">
        <w:rPr>
          <w:sz w:val="28"/>
          <w:szCs w:val="28"/>
          <w:lang w:val="en-US"/>
        </w:rPr>
        <w:t>1. Ever since you appeared on the scene, you have, for reasons which remain obscure to me, behaved towards me with hostility, and in two instances you have deliberately done me harm</w:t>
      </w:r>
      <w:proofErr w:type="gramStart"/>
      <w:r w:rsidRPr="00FA2DFC">
        <w:rPr>
          <w:sz w:val="28"/>
          <w:szCs w:val="28"/>
          <w:lang w:val="en-US"/>
        </w:rPr>
        <w:t>.</w:t>
      </w:r>
      <w:r w:rsidRPr="00FA2DFC">
        <w:rPr>
          <w:i/>
          <w:iCs/>
          <w:sz w:val="28"/>
          <w:szCs w:val="28"/>
          <w:lang w:val="en-US"/>
        </w:rPr>
        <w:t>(</w:t>
      </w:r>
      <w:proofErr w:type="gramEnd"/>
      <w:r w:rsidRPr="00FA2DFC">
        <w:rPr>
          <w:i/>
          <w:iCs/>
          <w:sz w:val="28"/>
          <w:szCs w:val="28"/>
          <w:lang w:val="en-US"/>
        </w:rPr>
        <w:t>Murdoch) </w:t>
      </w:r>
      <w:r w:rsidRPr="00FA2DFC">
        <w:rPr>
          <w:sz w:val="28"/>
          <w:szCs w:val="28"/>
          <w:lang w:val="en-US"/>
        </w:rPr>
        <w:t>2. I wanted to see you, since you wanted to see me. </w:t>
      </w:r>
      <w:r w:rsidRPr="00FA2DFC">
        <w:rPr>
          <w:i/>
          <w:iCs/>
          <w:sz w:val="28"/>
          <w:szCs w:val="28"/>
          <w:lang w:val="en-US"/>
        </w:rPr>
        <w:t>(Murdoch) </w:t>
      </w:r>
      <w:r w:rsidRPr="00FA2DFC">
        <w:rPr>
          <w:sz w:val="28"/>
          <w:szCs w:val="28"/>
          <w:lang w:val="en-US"/>
        </w:rPr>
        <w:t xml:space="preserve">3. The master had remarked that even if he got it (the piano] into the cart he should not know what to do with it on his arrival at </w:t>
      </w:r>
      <w:proofErr w:type="spellStart"/>
      <w:r w:rsidRPr="00FA2DFC">
        <w:rPr>
          <w:sz w:val="28"/>
          <w:szCs w:val="28"/>
          <w:lang w:val="en-US"/>
        </w:rPr>
        <w:t>Christminster</w:t>
      </w:r>
      <w:proofErr w:type="spellEnd"/>
      <w:r w:rsidRPr="00FA2DFC">
        <w:rPr>
          <w:sz w:val="28"/>
          <w:szCs w:val="28"/>
          <w:lang w:val="en-US"/>
        </w:rPr>
        <w:t>, the city he was bound for, since he was only going into temporary lodgings just at first. </w:t>
      </w:r>
      <w:r w:rsidRPr="00FA2DFC">
        <w:rPr>
          <w:i/>
          <w:iCs/>
          <w:sz w:val="28"/>
          <w:szCs w:val="28"/>
          <w:lang w:val="en-US"/>
        </w:rPr>
        <w:t>(Hardy)</w:t>
      </w:r>
      <w:r w:rsidRPr="00FA2DFC">
        <w:rPr>
          <w:sz w:val="28"/>
          <w:szCs w:val="28"/>
          <w:lang w:val="en-US"/>
        </w:rPr>
        <w:t>4. I wondered if Palmer and Antonia were indeed here, since we were much earlier than the time I had predicted. </w:t>
      </w:r>
      <w:r w:rsidRPr="00FA2DFC">
        <w:rPr>
          <w:i/>
          <w:iCs/>
          <w:sz w:val="28"/>
          <w:szCs w:val="28"/>
          <w:lang w:val="en-US"/>
        </w:rPr>
        <w:t>(Murdoch)</w:t>
      </w:r>
      <w:r w:rsidRPr="00FA2DFC">
        <w:rPr>
          <w:sz w:val="28"/>
          <w:szCs w:val="28"/>
          <w:lang w:val="en-US"/>
        </w:rPr>
        <w:t>5. They complained that he was concerted; and, since he excelled only in matters which to them were unimportant, they asked satirically what he had to be conceited about. </w:t>
      </w:r>
      <w:r w:rsidRPr="00FA2DFC">
        <w:rPr>
          <w:i/>
          <w:iCs/>
          <w:sz w:val="28"/>
          <w:szCs w:val="28"/>
          <w:lang w:val="en-US"/>
        </w:rPr>
        <w:t>(Maugham)</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4.</w:t>
      </w:r>
      <w:proofErr w:type="gramEnd"/>
      <w:r w:rsidRPr="00FA2DFC">
        <w:rPr>
          <w:rFonts w:ascii="Times New Roman" w:hAnsi="Times New Roman" w:cs="Times New Roman"/>
          <w:b/>
          <w:color w:val="auto"/>
          <w:sz w:val="28"/>
          <w:szCs w:val="28"/>
          <w:lang w:val="en-US"/>
        </w:rPr>
        <w:t xml:space="preserve"> Point out parenthetical clauses. Translate into Russian.</w:t>
      </w:r>
    </w:p>
    <w:p w:rsidR="00467CBB" w:rsidRPr="00FA2DFC" w:rsidRDefault="00467CBB" w:rsidP="00467CBB">
      <w:pPr>
        <w:shd w:val="clear" w:color="auto" w:fill="FFFFFF"/>
        <w:spacing w:after="0" w:line="240" w:lineRule="auto"/>
        <w:jc w:val="both"/>
        <w:rPr>
          <w:rFonts w:ascii="Times New Roman" w:hAnsi="Times New Roman"/>
          <w:sz w:val="16"/>
          <w:szCs w:val="16"/>
          <w:lang w:val="en-US"/>
        </w:rPr>
      </w:pPr>
    </w:p>
    <w:p w:rsidR="00467CBB" w:rsidRPr="00FA2DFC" w:rsidRDefault="00467CBB" w:rsidP="00467CBB">
      <w:pPr>
        <w:pStyle w:val="book"/>
        <w:shd w:val="clear" w:color="auto" w:fill="FFFFFF"/>
        <w:spacing w:before="0" w:beforeAutospacing="0" w:after="0" w:afterAutospacing="0"/>
        <w:jc w:val="both"/>
        <w:rPr>
          <w:sz w:val="16"/>
          <w:szCs w:val="16"/>
          <w:lang w:val="en-US"/>
        </w:rPr>
      </w:pPr>
      <w:r w:rsidRPr="00FA2DFC">
        <w:rPr>
          <w:sz w:val="28"/>
          <w:szCs w:val="28"/>
          <w:lang w:val="en-US"/>
        </w:rPr>
        <w:t>1. You never liked her, she says, and you have made him feel that she isn't worthy of him. </w:t>
      </w:r>
      <w:r w:rsidRPr="00FA2DFC">
        <w:rPr>
          <w:i/>
          <w:iCs/>
          <w:sz w:val="28"/>
          <w:szCs w:val="28"/>
          <w:lang w:val="en-US"/>
        </w:rPr>
        <w:t>(Dreiser)</w:t>
      </w:r>
      <w:r w:rsidRPr="00FA2DFC">
        <w:rPr>
          <w:sz w:val="28"/>
          <w:szCs w:val="28"/>
          <w:lang w:val="en-US"/>
        </w:rPr>
        <w:t>2. Already he was doing big things, so he thought, in surgery, and the older men in his line were regarding him with a rather uneasy eye. </w:t>
      </w:r>
      <w:r w:rsidRPr="00FA2DFC">
        <w:rPr>
          <w:i/>
          <w:iCs/>
          <w:sz w:val="28"/>
          <w:szCs w:val="28"/>
          <w:lang w:val="en-US"/>
        </w:rPr>
        <w:t>(Dreiser). </w:t>
      </w:r>
      <w:r w:rsidRPr="00FA2DFC">
        <w:rPr>
          <w:sz w:val="28"/>
          <w:szCs w:val="28"/>
          <w:lang w:val="en-US"/>
        </w:rPr>
        <w:t>3. On one of these occasions, so Marie Redmond said, she came to her and announced that she was living in a basement room in one of the poorer sections of the city. </w:t>
      </w:r>
      <w:r w:rsidRPr="00FA2DFC">
        <w:rPr>
          <w:i/>
          <w:iCs/>
          <w:sz w:val="28"/>
          <w:szCs w:val="28"/>
          <w:lang w:val="en-US"/>
        </w:rPr>
        <w:t>(Dreiser)</w:t>
      </w:r>
      <w:r w:rsidRPr="00FA2DFC">
        <w:rPr>
          <w:sz w:val="28"/>
          <w:szCs w:val="28"/>
          <w:lang w:val="en-US"/>
        </w:rPr>
        <w:t>4. As I say, I was fortunate to get her. </w:t>
      </w:r>
      <w:r w:rsidRPr="00FA2DFC">
        <w:rPr>
          <w:i/>
          <w:iCs/>
          <w:sz w:val="28"/>
          <w:szCs w:val="28"/>
          <w:lang w:val="en-US"/>
        </w:rPr>
        <w:t>(Murdoch)</w:t>
      </w:r>
      <w:r w:rsidRPr="00FA2DFC">
        <w:rPr>
          <w:sz w:val="28"/>
          <w:szCs w:val="28"/>
          <w:lang w:val="en-US"/>
        </w:rPr>
        <w:t>5. Your story, you know, showed such breadth, and vigor, such maturity and depth of thought. </w:t>
      </w:r>
      <w:r w:rsidRPr="00FA2DFC">
        <w:rPr>
          <w:i/>
          <w:iCs/>
          <w:sz w:val="28"/>
          <w:szCs w:val="28"/>
          <w:lang w:val="en-US"/>
        </w:rPr>
        <w:t>(London)</w:t>
      </w:r>
      <w:r w:rsidRPr="00FA2DFC">
        <w:rPr>
          <w:sz w:val="28"/>
          <w:szCs w:val="28"/>
          <w:lang w:val="en-US"/>
        </w:rPr>
        <w:t>6. Her conduct, it was clear, was little satisfactory to her mother, who scarcely mentioned her, or else the kind lady thought it was best to say nothing, and leave time to work out its cure. </w:t>
      </w:r>
      <w:r w:rsidRPr="00FA2DFC">
        <w:rPr>
          <w:i/>
          <w:iCs/>
          <w:sz w:val="28"/>
          <w:szCs w:val="28"/>
          <w:lang w:val="en-US"/>
        </w:rPr>
        <w:t>(Thackeray)</w:t>
      </w:r>
    </w:p>
    <w:p w:rsidR="00467CBB" w:rsidRPr="00FA2DFC" w:rsidRDefault="00467CBB" w:rsidP="00467CBB">
      <w:pPr>
        <w:spacing w:after="0" w:line="240" w:lineRule="auto"/>
        <w:jc w:val="both"/>
        <w:rPr>
          <w:rFonts w:ascii="Times New Roman" w:hAnsi="Times New Roman"/>
          <w:sz w:val="28"/>
          <w:szCs w:val="28"/>
          <w:lang w:val="kk-KZ"/>
        </w:rPr>
      </w:pPr>
    </w:p>
    <w:p w:rsidR="00467CBB" w:rsidRPr="00FA2DFC" w:rsidRDefault="00467CBB" w:rsidP="00467CBB">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467CBB" w:rsidRPr="00FA2DFC" w:rsidRDefault="00467CBB" w:rsidP="00467CBB">
      <w:pPr>
        <w:pStyle w:val="5"/>
        <w:shd w:val="clear" w:color="auto" w:fill="FFFFFF"/>
        <w:spacing w:before="0" w:line="240" w:lineRule="auto"/>
        <w:jc w:val="both"/>
        <w:rPr>
          <w:rFonts w:ascii="Times New Roman" w:hAnsi="Times New Roman" w:cs="Times New Roman"/>
          <w:b/>
          <w:color w:val="auto"/>
          <w:lang w:val="en-US"/>
        </w:rPr>
      </w:pPr>
      <w:proofErr w:type="gramStart"/>
      <w:r w:rsidRPr="00FA2DFC">
        <w:rPr>
          <w:rFonts w:ascii="Times New Roman" w:hAnsi="Times New Roman" w:cs="Times New Roman"/>
          <w:b/>
          <w:color w:val="auto"/>
          <w:sz w:val="28"/>
          <w:szCs w:val="28"/>
          <w:lang w:val="en-US"/>
        </w:rPr>
        <w:t>Exercise 11.</w:t>
      </w:r>
      <w:proofErr w:type="gramEnd"/>
      <w:r w:rsidRPr="00FA2DFC">
        <w:rPr>
          <w:rFonts w:ascii="Times New Roman" w:hAnsi="Times New Roman" w:cs="Times New Roman"/>
          <w:b/>
          <w:color w:val="auto"/>
          <w:sz w:val="28"/>
          <w:szCs w:val="28"/>
          <w:lang w:val="en-US"/>
        </w:rPr>
        <w:t xml:space="preserve"> </w:t>
      </w:r>
      <w:proofErr w:type="spellStart"/>
      <w:r w:rsidRPr="00FA2DFC">
        <w:rPr>
          <w:rFonts w:ascii="Times New Roman" w:hAnsi="Times New Roman" w:cs="Times New Roman"/>
          <w:b/>
          <w:color w:val="auto"/>
          <w:sz w:val="28"/>
          <w:szCs w:val="28"/>
          <w:lang w:val="en-US"/>
        </w:rPr>
        <w:t>Analyse</w:t>
      </w:r>
      <w:proofErr w:type="spellEnd"/>
      <w:r w:rsidRPr="00FA2DFC">
        <w:rPr>
          <w:rFonts w:ascii="Times New Roman" w:hAnsi="Times New Roman" w:cs="Times New Roman"/>
          <w:b/>
          <w:color w:val="auto"/>
          <w:sz w:val="28"/>
          <w:szCs w:val="28"/>
          <w:lang w:val="en-US"/>
        </w:rPr>
        <w:t xml:space="preserve"> the following sentences. Translate into Russian.</w:t>
      </w:r>
    </w:p>
    <w:p w:rsidR="00467CBB" w:rsidRPr="00FA2DFC" w:rsidRDefault="00467CBB" w:rsidP="00467CBB">
      <w:pPr>
        <w:shd w:val="clear" w:color="auto" w:fill="FFFFFF"/>
        <w:spacing w:after="0" w:line="240" w:lineRule="auto"/>
        <w:ind w:firstLine="567"/>
        <w:jc w:val="both"/>
        <w:rPr>
          <w:rFonts w:ascii="Times New Roman" w:hAnsi="Times New Roman"/>
          <w:sz w:val="16"/>
          <w:szCs w:val="16"/>
          <w:lang w:val="en-US"/>
        </w:rPr>
      </w:pPr>
    </w:p>
    <w:p w:rsidR="00467CBB" w:rsidRPr="00FA2DFC" w:rsidRDefault="00467CBB" w:rsidP="00467CBB">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t>1. All f say is that only lies and evil come from letting people off. </w:t>
      </w:r>
      <w:r w:rsidRPr="00FA2DFC">
        <w:rPr>
          <w:i/>
          <w:iCs/>
          <w:sz w:val="28"/>
          <w:szCs w:val="28"/>
          <w:lang w:val="en-US"/>
        </w:rPr>
        <w:t>(Murdoch)</w:t>
      </w:r>
      <w:r w:rsidRPr="00FA2DFC">
        <w:rPr>
          <w:sz w:val="28"/>
          <w:szCs w:val="28"/>
          <w:lang w:val="en-US"/>
        </w:rPr>
        <w:t>2. The only thing which could be said against Miss Casement's report was that, if carried into effect, it would damage a great many existing interests. </w:t>
      </w:r>
      <w:r w:rsidRPr="00FA2DFC">
        <w:rPr>
          <w:i/>
          <w:iCs/>
          <w:sz w:val="28"/>
          <w:szCs w:val="28"/>
          <w:lang w:val="en-US"/>
        </w:rPr>
        <w:t>(Murdoch)</w:t>
      </w:r>
      <w:r w:rsidRPr="00FA2DFC">
        <w:rPr>
          <w:sz w:val="28"/>
          <w:szCs w:val="28"/>
          <w:lang w:val="en-US"/>
        </w:rPr>
        <w:t xml:space="preserve">3. Directly I began to cross the common 1 realized I had the wrong umbrella, for it sprang a leak and the rain ran down under my </w:t>
      </w:r>
      <w:proofErr w:type="spellStart"/>
      <w:r w:rsidRPr="00FA2DFC">
        <w:rPr>
          <w:sz w:val="28"/>
          <w:szCs w:val="28"/>
          <w:lang w:val="en-US"/>
        </w:rPr>
        <w:t>macintosh</w:t>
      </w:r>
      <w:proofErr w:type="spellEnd"/>
      <w:r w:rsidRPr="00FA2DFC">
        <w:rPr>
          <w:sz w:val="28"/>
          <w:szCs w:val="28"/>
          <w:lang w:val="en-US"/>
        </w:rPr>
        <w:t xml:space="preserve"> collar, and then it was I saw Henry. </w:t>
      </w:r>
      <w:r w:rsidRPr="00FA2DFC">
        <w:rPr>
          <w:i/>
          <w:iCs/>
          <w:sz w:val="28"/>
          <w:szCs w:val="28"/>
          <w:lang w:val="en-US"/>
        </w:rPr>
        <w:t>(Greene)</w:t>
      </w:r>
      <w:r w:rsidRPr="00FA2DFC">
        <w:rPr>
          <w:sz w:val="28"/>
          <w:szCs w:val="28"/>
          <w:lang w:val="en-US"/>
        </w:rPr>
        <w:t xml:space="preserve">4. </w:t>
      </w:r>
      <w:proofErr w:type="spellStart"/>
      <w:r w:rsidRPr="00FA2DFC">
        <w:rPr>
          <w:sz w:val="28"/>
          <w:szCs w:val="28"/>
          <w:lang w:val="en-US"/>
        </w:rPr>
        <w:t>Bigiardini</w:t>
      </w:r>
      <w:proofErr w:type="spellEnd"/>
      <w:r w:rsidRPr="00FA2DFC">
        <w:rPr>
          <w:sz w:val="28"/>
          <w:szCs w:val="28"/>
          <w:lang w:val="en-US"/>
        </w:rPr>
        <w:t xml:space="preserve">, who had been allotted the window and door frames, </w:t>
      </w:r>
      <w:proofErr w:type="spellStart"/>
      <w:r w:rsidRPr="00FA2DFC">
        <w:rPr>
          <w:sz w:val="28"/>
          <w:szCs w:val="28"/>
          <w:lang w:val="en-US"/>
        </w:rPr>
        <w:t>summouned</w:t>
      </w:r>
      <w:proofErr w:type="spellEnd"/>
      <w:r w:rsidRPr="00FA2DFC">
        <w:rPr>
          <w:sz w:val="28"/>
          <w:szCs w:val="28"/>
          <w:lang w:val="en-US"/>
        </w:rPr>
        <w:t xml:space="preserve"> Michelangelo to his side, flicking his fingers for him to sprinkle some water, </w:t>
      </w:r>
      <w:proofErr w:type="gramStart"/>
      <w:r w:rsidRPr="00FA2DFC">
        <w:rPr>
          <w:sz w:val="28"/>
          <w:szCs w:val="28"/>
          <w:lang w:val="en-US"/>
        </w:rPr>
        <w:t>then</w:t>
      </w:r>
      <w:proofErr w:type="gramEnd"/>
      <w:r w:rsidRPr="00FA2DFC">
        <w:rPr>
          <w:sz w:val="28"/>
          <w:szCs w:val="28"/>
          <w:lang w:val="en-US"/>
        </w:rPr>
        <w:t xml:space="preserve"> stepped back in admiration from the tiny window he had just painted above Elisabeth's head. </w:t>
      </w:r>
      <w:r w:rsidRPr="00FA2DFC">
        <w:rPr>
          <w:i/>
          <w:iCs/>
          <w:sz w:val="28"/>
          <w:szCs w:val="28"/>
          <w:lang w:val="en-US"/>
        </w:rPr>
        <w:t>(Stone)</w:t>
      </w:r>
      <w:r w:rsidRPr="00FA2DFC">
        <w:rPr>
          <w:sz w:val="28"/>
          <w:szCs w:val="28"/>
          <w:lang w:val="en-US"/>
        </w:rPr>
        <w:t xml:space="preserve">5. I had left them early, declining a pressing invitation to dinner, and then had stayed up half the </w:t>
      </w:r>
      <w:r w:rsidRPr="00FA2DFC">
        <w:rPr>
          <w:sz w:val="28"/>
          <w:szCs w:val="28"/>
          <w:lang w:val="en-US"/>
        </w:rPr>
        <w:lastRenderedPageBreak/>
        <w:t xml:space="preserve">night drinking </w:t>
      </w:r>
      <w:proofErr w:type="gramStart"/>
      <w:r w:rsidRPr="00FA2DFC">
        <w:rPr>
          <w:sz w:val="28"/>
          <w:szCs w:val="28"/>
          <w:lang w:val="en-US"/>
        </w:rPr>
        <w:t>whisky,</w:t>
      </w:r>
      <w:proofErr w:type="gramEnd"/>
      <w:r w:rsidRPr="00FA2DFC">
        <w:rPr>
          <w:sz w:val="28"/>
          <w:szCs w:val="28"/>
          <w:lang w:val="en-US"/>
        </w:rPr>
        <w:t xml:space="preserve"> and I still felt, as I prepared to leave the office, rather sick and giddy. </w:t>
      </w:r>
      <w:r w:rsidRPr="00FA2DFC">
        <w:rPr>
          <w:i/>
          <w:iCs/>
          <w:sz w:val="28"/>
          <w:szCs w:val="28"/>
          <w:lang w:val="en-US"/>
        </w:rPr>
        <w:t>(Murdoch)</w:t>
      </w:r>
    </w:p>
    <w:p w:rsidR="00467CBB" w:rsidRPr="00FA2DFC" w:rsidRDefault="00467CBB" w:rsidP="00467CBB">
      <w:pPr>
        <w:spacing w:after="0" w:line="240" w:lineRule="auto"/>
        <w:rPr>
          <w:rFonts w:ascii="Times New Roman" w:hAnsi="Times New Roman"/>
          <w:b/>
          <w:sz w:val="28"/>
          <w:szCs w:val="28"/>
          <w:lang w:val="en-US"/>
        </w:rPr>
      </w:pPr>
    </w:p>
    <w:p w:rsidR="00467CBB" w:rsidRPr="00FA2DFC" w:rsidRDefault="00467CBB" w:rsidP="00467CBB">
      <w:pPr>
        <w:spacing w:after="0" w:line="240" w:lineRule="auto"/>
        <w:rPr>
          <w:rFonts w:ascii="Times New Roman" w:hAnsi="Times New Roman"/>
          <w:sz w:val="28"/>
          <w:szCs w:val="28"/>
          <w:lang w:val="kk-KZ"/>
        </w:rPr>
      </w:pPr>
      <w:r>
        <w:rPr>
          <w:rFonts w:ascii="Times New Roman" w:hAnsi="Times New Roman"/>
          <w:b/>
          <w:sz w:val="28"/>
          <w:szCs w:val="28"/>
          <w:lang w:val="en-US"/>
        </w:rPr>
        <w:t xml:space="preserve">4.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467CBB" w:rsidRPr="00FA2DFC" w:rsidRDefault="00467CBB" w:rsidP="00467CBB">
      <w:pPr>
        <w:spacing w:after="0" w:line="240" w:lineRule="auto"/>
        <w:rPr>
          <w:rFonts w:ascii="Times New Roman" w:hAnsi="Times New Roman"/>
          <w:sz w:val="28"/>
          <w:szCs w:val="28"/>
          <w:lang w:val="kk-KZ"/>
        </w:rPr>
      </w:pPr>
    </w:p>
    <w:p w:rsidR="00467CBB" w:rsidRDefault="00467CBB" w:rsidP="00467CBB">
      <w:pPr>
        <w:spacing w:after="0" w:line="240" w:lineRule="auto"/>
        <w:rPr>
          <w:rFonts w:ascii="Times New Roman" w:hAnsi="Times New Roman"/>
          <w:sz w:val="28"/>
          <w:szCs w:val="28"/>
          <w:lang w:val="en-US"/>
        </w:rPr>
      </w:pPr>
      <w:r>
        <w:rPr>
          <w:rFonts w:ascii="Times New Roman" w:hAnsi="Times New Roman"/>
          <w:b/>
          <w:sz w:val="28"/>
          <w:szCs w:val="28"/>
          <w:lang w:val="en-US"/>
        </w:rPr>
        <w:t>5</w:t>
      </w:r>
      <w:r w:rsidRPr="001F6551">
        <w:rPr>
          <w:rFonts w:ascii="Times New Roman" w:hAnsi="Times New Roman"/>
          <w:b/>
          <w:sz w:val="28"/>
          <w:szCs w:val="28"/>
          <w:lang w:val="en-US"/>
        </w:rPr>
        <w:t>. Tasks for independent student work:</w:t>
      </w:r>
      <w:r>
        <w:rPr>
          <w:rFonts w:ascii="Times New Roman" w:hAnsi="Times New Roman"/>
          <w:sz w:val="28"/>
          <w:szCs w:val="28"/>
          <w:lang w:val="en-US"/>
        </w:rPr>
        <w:t xml:space="preserve"> make a presentation about Russian customs and traditions</w:t>
      </w:r>
    </w:p>
    <w:p w:rsidR="00467CBB" w:rsidRPr="002D5859" w:rsidRDefault="00467CBB" w:rsidP="00467CBB">
      <w:pPr>
        <w:spacing w:after="0" w:line="240" w:lineRule="auto"/>
        <w:rPr>
          <w:rFonts w:ascii="Times New Roman" w:hAnsi="Times New Roman"/>
          <w:sz w:val="28"/>
          <w:szCs w:val="28"/>
          <w:lang w:val="en-US"/>
        </w:rPr>
      </w:pPr>
    </w:p>
    <w:p w:rsidR="00467CBB" w:rsidRPr="001F6551"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1) V.D. </w:t>
      </w:r>
      <w:proofErr w:type="spellStart"/>
      <w:r w:rsidRPr="002D5859">
        <w:rPr>
          <w:rFonts w:ascii="Times New Roman" w:hAnsi="Times New Roman"/>
          <w:sz w:val="28"/>
          <w:szCs w:val="28"/>
          <w:lang w:val="en-US"/>
        </w:rPr>
        <w:t>Arakina</w:t>
      </w:r>
      <w:proofErr w:type="spellEnd"/>
      <w:r w:rsidRPr="002D5859">
        <w:rPr>
          <w:rFonts w:ascii="Times New Roman" w:hAnsi="Times New Roman"/>
          <w:sz w:val="28"/>
          <w:szCs w:val="28"/>
          <w:lang w:val="en-US"/>
        </w:rPr>
        <w:t xml:space="preserve"> Practical English course, III course, 2000</w:t>
      </w:r>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467CBB" w:rsidRPr="002D5859"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w:t>
      </w:r>
      <w:proofErr w:type="spellStart"/>
      <w:r w:rsidRPr="002D5859">
        <w:rPr>
          <w:rFonts w:ascii="Times New Roman" w:hAnsi="Times New Roman"/>
          <w:sz w:val="28"/>
          <w:szCs w:val="28"/>
          <w:lang w:val="en-US"/>
        </w:rPr>
        <w:t>Jones.New</w:t>
      </w:r>
      <w:proofErr w:type="spellEnd"/>
      <w:r w:rsidRPr="002D5859">
        <w:rPr>
          <w:rFonts w:ascii="Times New Roman" w:hAnsi="Times New Roman"/>
          <w:sz w:val="28"/>
          <w:szCs w:val="28"/>
          <w:lang w:val="en-US"/>
        </w:rPr>
        <w:t xml:space="preserve"> Inside Out. </w:t>
      </w:r>
      <w:proofErr w:type="gramStart"/>
      <w:r w:rsidRPr="002D5859">
        <w:rPr>
          <w:rFonts w:ascii="Times New Roman" w:hAnsi="Times New Roman"/>
          <w:sz w:val="28"/>
          <w:szCs w:val="28"/>
          <w:lang w:val="en-US"/>
        </w:rPr>
        <w:t>Students’ book (Upper intermediate).</w:t>
      </w:r>
      <w:proofErr w:type="gramEnd"/>
    </w:p>
    <w:p w:rsidR="00467CBB" w:rsidRPr="001F6551"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w:t>
      </w:r>
      <w:proofErr w:type="spellStart"/>
      <w:r w:rsidRPr="002D5859">
        <w:rPr>
          <w:rFonts w:ascii="Times New Roman" w:hAnsi="Times New Roman"/>
          <w:sz w:val="28"/>
          <w:szCs w:val="28"/>
          <w:lang w:val="en-US"/>
        </w:rPr>
        <w:t>G.E.Viborova</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K.S.Mahmyryan</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O.P.Melchina</w:t>
      </w:r>
      <w:proofErr w:type="spellEnd"/>
      <w:r w:rsidRPr="002D5859">
        <w:rPr>
          <w:rFonts w:ascii="Times New Roman" w:hAnsi="Times New Roman"/>
          <w:sz w:val="28"/>
          <w:szCs w:val="28"/>
          <w:lang w:val="en-US"/>
        </w:rPr>
        <w:t xml:space="preserve">. Advanced </w:t>
      </w:r>
      <w:proofErr w:type="spellStart"/>
      <w:r w:rsidRPr="002D5859">
        <w:rPr>
          <w:rFonts w:ascii="Times New Roman" w:hAnsi="Times New Roman"/>
          <w:sz w:val="28"/>
          <w:szCs w:val="28"/>
          <w:lang w:val="en-US"/>
        </w:rPr>
        <w:t>English.</w:t>
      </w:r>
      <w:r w:rsidRPr="001F6551">
        <w:rPr>
          <w:rFonts w:ascii="Times New Roman" w:hAnsi="Times New Roman"/>
          <w:sz w:val="28"/>
          <w:szCs w:val="28"/>
          <w:lang w:val="en-US"/>
        </w:rPr>
        <w:t>Moscow</w:t>
      </w:r>
      <w:proofErr w:type="spellEnd"/>
      <w:r w:rsidRPr="001F6551">
        <w:rPr>
          <w:rFonts w:ascii="Times New Roman" w:hAnsi="Times New Roman"/>
          <w:sz w:val="28"/>
          <w:szCs w:val="28"/>
          <w:lang w:val="en-US"/>
        </w:rPr>
        <w:t>, 2008</w:t>
      </w:r>
    </w:p>
    <w:p w:rsidR="00467CBB" w:rsidRPr="006A377F" w:rsidRDefault="00467CBB" w:rsidP="00467CBB">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w:t>
      </w:r>
      <w:proofErr w:type="spellStart"/>
      <w:r w:rsidRPr="002D5859">
        <w:rPr>
          <w:rFonts w:ascii="Times New Roman" w:hAnsi="Times New Roman"/>
          <w:sz w:val="28"/>
          <w:szCs w:val="28"/>
          <w:lang w:val="en-US"/>
        </w:rPr>
        <w:t>Y.Golicinscki</w:t>
      </w:r>
      <w:proofErr w:type="spellEnd"/>
      <w:r w:rsidRPr="002D5859">
        <w:rPr>
          <w:rFonts w:ascii="Times New Roman" w:hAnsi="Times New Roman"/>
          <w:sz w:val="28"/>
          <w:szCs w:val="28"/>
          <w:lang w:val="en-US"/>
        </w:rPr>
        <w:t xml:space="preserve">. Collection of grammar exercises. </w:t>
      </w:r>
      <w:proofErr w:type="spellStart"/>
      <w:r w:rsidRPr="006018C4">
        <w:rPr>
          <w:rFonts w:ascii="Times New Roman" w:hAnsi="Times New Roman"/>
          <w:sz w:val="28"/>
          <w:szCs w:val="28"/>
          <w:lang w:val="en-US"/>
        </w:rPr>
        <w:t>St.Peterburg</w:t>
      </w:r>
      <w:proofErr w:type="spellEnd"/>
      <w:r w:rsidRPr="006018C4">
        <w:rPr>
          <w:rFonts w:ascii="Times New Roman" w:hAnsi="Times New Roman"/>
          <w:sz w:val="28"/>
          <w:szCs w:val="28"/>
          <w:lang w:val="en-US"/>
        </w:rPr>
        <w:t>, 2010</w:t>
      </w:r>
    </w:p>
    <w:p w:rsidR="00467CBB" w:rsidRPr="00FA2DFC" w:rsidRDefault="00467CBB" w:rsidP="00467CBB">
      <w:pPr>
        <w:spacing w:after="0" w:line="240" w:lineRule="auto"/>
        <w:rPr>
          <w:lang w:val="en-US"/>
        </w:rPr>
      </w:pPr>
    </w:p>
    <w:p w:rsidR="00467CBB" w:rsidRPr="00FA2DFC" w:rsidRDefault="00467CBB" w:rsidP="00467CBB">
      <w:pPr>
        <w:spacing w:after="0" w:line="240" w:lineRule="auto"/>
        <w:rPr>
          <w:lang w:val="en-US"/>
        </w:rPr>
      </w:pPr>
    </w:p>
    <w:p w:rsidR="00467CBB" w:rsidRDefault="00467CBB" w:rsidP="00BF26D4">
      <w:pPr>
        <w:spacing w:after="0" w:line="240" w:lineRule="auto"/>
        <w:rPr>
          <w:rFonts w:ascii="Times New Roman" w:hAnsi="Times New Roman"/>
          <w:sz w:val="28"/>
          <w:szCs w:val="28"/>
          <w:lang w:val="en-US"/>
        </w:rPr>
      </w:pP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Unit </w:t>
      </w:r>
      <w:r w:rsidR="00CD2F90">
        <w:rPr>
          <w:rFonts w:ascii="Times New Roman" w:hAnsi="Times New Roman"/>
          <w:b/>
          <w:sz w:val="28"/>
          <w:szCs w:val="28"/>
          <w:lang w:val="en-US"/>
        </w:rPr>
        <w:t>15</w:t>
      </w:r>
    </w:p>
    <w:p w:rsidR="00467CBB" w:rsidRPr="00FA2DFC"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Practical lesson: </w:t>
      </w:r>
      <w:r w:rsidR="00CD2F90">
        <w:rPr>
          <w:rFonts w:ascii="Times New Roman" w:hAnsi="Times New Roman"/>
          <w:b/>
          <w:sz w:val="28"/>
          <w:szCs w:val="28"/>
          <w:lang w:val="en-US"/>
        </w:rPr>
        <w:t>15</w:t>
      </w:r>
    </w:p>
    <w:p w:rsidR="00467CBB" w:rsidRPr="00FA2DFC"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T</w:t>
      </w:r>
      <w:r>
        <w:rPr>
          <w:rFonts w:ascii="Times New Roman" w:hAnsi="Times New Roman"/>
          <w:b/>
          <w:sz w:val="28"/>
          <w:szCs w:val="28"/>
          <w:lang w:val="en-US"/>
        </w:rPr>
        <w:t>he t</w:t>
      </w:r>
      <w:r w:rsidRPr="00FA2DFC">
        <w:rPr>
          <w:rFonts w:ascii="Times New Roman" w:hAnsi="Times New Roman"/>
          <w:b/>
          <w:sz w:val="28"/>
          <w:szCs w:val="28"/>
          <w:lang w:val="en-US"/>
        </w:rPr>
        <w:t>heme</w:t>
      </w:r>
      <w:proofErr w:type="gramStart"/>
      <w:r w:rsidRPr="00FA2DFC">
        <w:rPr>
          <w:rFonts w:ascii="Times New Roman" w:hAnsi="Times New Roman"/>
          <w:b/>
          <w:sz w:val="28"/>
          <w:szCs w:val="28"/>
          <w:lang w:val="kk-KZ"/>
        </w:rPr>
        <w:t>:</w:t>
      </w:r>
      <w:r w:rsidR="00CD2F90">
        <w:rPr>
          <w:rFonts w:ascii="Times New Roman" w:hAnsi="Times New Roman"/>
          <w:sz w:val="28"/>
          <w:szCs w:val="28"/>
          <w:lang w:val="en-US"/>
        </w:rPr>
        <w:t>Russian</w:t>
      </w:r>
      <w:proofErr w:type="gramEnd"/>
      <w:r w:rsidR="00CD2F90">
        <w:rPr>
          <w:rFonts w:ascii="Times New Roman" w:hAnsi="Times New Roman"/>
          <w:sz w:val="28"/>
          <w:szCs w:val="28"/>
          <w:lang w:val="en-US"/>
        </w:rPr>
        <w:t xml:space="preserve"> celebrations</w:t>
      </w:r>
    </w:p>
    <w:p w:rsidR="00467CBB" w:rsidRPr="00FA2DFC" w:rsidRDefault="00467CBB" w:rsidP="00467CBB">
      <w:pPr>
        <w:spacing w:after="0" w:line="240" w:lineRule="auto"/>
        <w:rPr>
          <w:rFonts w:ascii="Times New Roman" w:hAnsi="Times New Roman"/>
          <w:sz w:val="28"/>
          <w:szCs w:val="28"/>
          <w:lang w:val="en-US"/>
        </w:rPr>
      </w:pPr>
      <w:proofErr w:type="spellStart"/>
      <w:r w:rsidRPr="00FA2DFC">
        <w:rPr>
          <w:rFonts w:ascii="Times New Roman" w:hAnsi="Times New Roman"/>
          <w:b/>
          <w:sz w:val="28"/>
          <w:szCs w:val="28"/>
          <w:lang w:val="en-US"/>
        </w:rPr>
        <w:t>Grammar</w:t>
      </w:r>
      <w:proofErr w:type="gramStart"/>
      <w:r w:rsidRPr="00FA2DFC">
        <w:rPr>
          <w:rFonts w:ascii="Times New Roman" w:hAnsi="Times New Roman"/>
          <w:b/>
          <w:sz w:val="28"/>
          <w:szCs w:val="28"/>
          <w:lang w:val="en-US"/>
        </w:rPr>
        <w:t>:</w:t>
      </w:r>
      <w:r w:rsidR="00CD2F90" w:rsidRPr="00FA2DFC">
        <w:rPr>
          <w:rFonts w:ascii="Times New Roman" w:hAnsi="Times New Roman"/>
          <w:sz w:val="28"/>
          <w:szCs w:val="28"/>
          <w:lang w:val="en-US"/>
        </w:rPr>
        <w:t>Subject</w:t>
      </w:r>
      <w:proofErr w:type="spellEnd"/>
      <w:proofErr w:type="gramEnd"/>
      <w:r w:rsidR="00CD2F90" w:rsidRPr="00FA2DFC">
        <w:rPr>
          <w:rFonts w:ascii="Times New Roman" w:hAnsi="Times New Roman"/>
          <w:sz w:val="28"/>
          <w:szCs w:val="28"/>
          <w:lang w:val="en-US"/>
        </w:rPr>
        <w:t xml:space="preserve"> Clauses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Plan of the lesson:</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1. Read and translate the text</w:t>
      </w:r>
    </w:p>
    <w:p w:rsidR="00467CBB" w:rsidRPr="00E32436" w:rsidRDefault="00467CBB" w:rsidP="00467CBB">
      <w:pPr>
        <w:spacing w:after="0" w:line="240" w:lineRule="auto"/>
        <w:rPr>
          <w:rFonts w:ascii="Times New Roman" w:hAnsi="Times New Roman"/>
          <w:sz w:val="28"/>
          <w:szCs w:val="28"/>
          <w:lang w:val="en-US"/>
        </w:rPr>
      </w:pPr>
      <w:r w:rsidRPr="00E32436">
        <w:rPr>
          <w:rFonts w:ascii="Times New Roman" w:hAnsi="Times New Roman"/>
          <w:sz w:val="28"/>
          <w:szCs w:val="28"/>
          <w:lang w:val="en-US"/>
        </w:rPr>
        <w:t>2. Grammar exercises</w:t>
      </w:r>
    </w:p>
    <w:p w:rsidR="00467CBB" w:rsidRDefault="00467CBB" w:rsidP="00467CBB">
      <w:pPr>
        <w:spacing w:after="0" w:line="240" w:lineRule="auto"/>
        <w:rPr>
          <w:rFonts w:ascii="Times New Roman" w:hAnsi="Times New Roman"/>
          <w:b/>
          <w:sz w:val="28"/>
          <w:szCs w:val="28"/>
          <w:lang w:val="en-US"/>
        </w:rPr>
      </w:pPr>
      <w:r>
        <w:rPr>
          <w:rFonts w:ascii="Times New Roman" w:hAnsi="Times New Roman"/>
          <w:b/>
          <w:sz w:val="28"/>
          <w:szCs w:val="28"/>
          <w:lang w:val="en-US"/>
        </w:rPr>
        <w:t>The aim of the lesson</w:t>
      </w:r>
      <w:r w:rsidRPr="00FA2DFC">
        <w:rPr>
          <w:rFonts w:ascii="Times New Roman" w:hAnsi="Times New Roman"/>
          <w:b/>
          <w:sz w:val="28"/>
          <w:szCs w:val="28"/>
          <w:lang w:val="kk-KZ"/>
        </w:rPr>
        <w:t>:</w:t>
      </w:r>
    </w:p>
    <w:p w:rsidR="00CD2F90" w:rsidRPr="00FA2DFC" w:rsidRDefault="00CD2F90" w:rsidP="00CD2F90">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develop the students’ writing and speaking skills</w:t>
      </w:r>
    </w:p>
    <w:p w:rsidR="00CD2F90" w:rsidRPr="00FA2DFC" w:rsidRDefault="00CD2F90" w:rsidP="00CD2F90">
      <w:pPr>
        <w:spacing w:after="0" w:line="240" w:lineRule="auto"/>
        <w:rPr>
          <w:rFonts w:ascii="Times New Roman" w:hAnsi="Times New Roman"/>
          <w:sz w:val="28"/>
          <w:szCs w:val="28"/>
          <w:lang w:val="en-US"/>
        </w:rPr>
      </w:pPr>
      <w:r w:rsidRPr="00FA2DFC">
        <w:rPr>
          <w:rFonts w:ascii="Times New Roman" w:hAnsi="Times New Roman"/>
          <w:sz w:val="28"/>
          <w:szCs w:val="28"/>
          <w:lang w:val="en-US"/>
        </w:rPr>
        <w:t>-to consolidate grammar material</w:t>
      </w:r>
    </w:p>
    <w:p w:rsidR="00CD2F90" w:rsidRPr="00FA2DFC" w:rsidRDefault="00CD2F90" w:rsidP="00CD2F90">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467CBB" w:rsidRDefault="00467CBB" w:rsidP="00467CBB">
      <w:pPr>
        <w:spacing w:after="0" w:line="240" w:lineRule="auto"/>
        <w:rPr>
          <w:rFonts w:ascii="Times New Roman" w:hAnsi="Times New Roman"/>
          <w:sz w:val="28"/>
          <w:szCs w:val="28"/>
          <w:lang w:val="en-US"/>
        </w:rPr>
      </w:pPr>
      <w:r w:rsidRPr="00FA2DFC">
        <w:rPr>
          <w:rFonts w:ascii="Times New Roman" w:hAnsi="Times New Roman"/>
          <w:b/>
          <w:sz w:val="28"/>
          <w:szCs w:val="28"/>
          <w:lang w:val="en-US"/>
        </w:rPr>
        <w:t xml:space="preserve">Teaching </w:t>
      </w:r>
      <w:r>
        <w:rPr>
          <w:rFonts w:ascii="Times New Roman" w:hAnsi="Times New Roman"/>
          <w:b/>
          <w:sz w:val="28"/>
          <w:szCs w:val="28"/>
          <w:lang w:val="en-US"/>
        </w:rPr>
        <w:t>aid</w:t>
      </w:r>
      <w:r w:rsidRPr="00FA2DFC">
        <w:rPr>
          <w:rFonts w:ascii="Times New Roman" w:hAnsi="Times New Roman"/>
          <w:b/>
          <w:sz w:val="28"/>
          <w:szCs w:val="28"/>
          <w:lang w:val="en-US"/>
        </w:rPr>
        <w:t>s</w:t>
      </w:r>
      <w:r w:rsidRPr="00FA2DFC">
        <w:rPr>
          <w:rFonts w:ascii="Times New Roman" w:hAnsi="Times New Roman"/>
          <w:sz w:val="28"/>
          <w:szCs w:val="28"/>
          <w:lang w:val="en-US"/>
        </w:rPr>
        <w:t>: Students ‘book « New Inside out</w:t>
      </w:r>
      <w:r>
        <w:rPr>
          <w:rFonts w:ascii="Times New Roman" w:hAnsi="Times New Roman"/>
          <w:sz w:val="28"/>
          <w:szCs w:val="28"/>
          <w:lang w:val="en-US"/>
        </w:rPr>
        <w:t>» and «Essential Grammar in use</w:t>
      </w:r>
      <w:r w:rsidRPr="00FA2DFC">
        <w:rPr>
          <w:rFonts w:ascii="Times New Roman" w:hAnsi="Times New Roman"/>
          <w:sz w:val="28"/>
          <w:szCs w:val="28"/>
          <w:lang w:val="en-US"/>
        </w:rPr>
        <w:t>», using WB with CD-ROM, images, grammar tables</w:t>
      </w:r>
    </w:p>
    <w:p w:rsidR="00CD2F90" w:rsidRDefault="00CD2F90" w:rsidP="00467CBB">
      <w:pPr>
        <w:spacing w:after="0" w:line="240" w:lineRule="auto"/>
        <w:rPr>
          <w:rFonts w:ascii="Times New Roman" w:hAnsi="Times New Roman"/>
          <w:sz w:val="28"/>
          <w:szCs w:val="28"/>
          <w:lang w:val="en-US"/>
        </w:rPr>
      </w:pPr>
    </w:p>
    <w:p w:rsidR="00CD2F90" w:rsidRPr="00FA2DFC" w:rsidRDefault="00CD2F90" w:rsidP="00CD2F90">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There are many national holidays in Russia, when people all over the country do not work and have special celebrations.</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major holidays are: New Year's Day, Women's Day, May Day, Victory Day, and Independence Day.</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first holiday of the year is New Year's Day. People see the </w:t>
      </w:r>
      <w:proofErr w:type="gramStart"/>
      <w:r w:rsidRPr="00FA2DFC">
        <w:rPr>
          <w:rFonts w:ascii="Times New Roman" w:eastAsia="Times New Roman" w:hAnsi="Times New Roman"/>
          <w:sz w:val="28"/>
          <w:szCs w:val="28"/>
          <w:lang w:val="en-US" w:eastAsia="ru-RU"/>
        </w:rPr>
        <w:t>new year</w:t>
      </w:r>
      <w:proofErr w:type="gramEnd"/>
      <w:r w:rsidRPr="00FA2DFC">
        <w:rPr>
          <w:rFonts w:ascii="Times New Roman" w:eastAsia="Times New Roman" w:hAnsi="Times New Roman"/>
          <w:sz w:val="28"/>
          <w:szCs w:val="28"/>
          <w:lang w:val="en-US" w:eastAsia="ru-RU"/>
        </w:rPr>
        <w:t xml:space="preserve"> in at midnight on the 31st of December. They greet the </w:t>
      </w:r>
      <w:proofErr w:type="gramStart"/>
      <w:r w:rsidRPr="00FA2DFC">
        <w:rPr>
          <w:rFonts w:ascii="Times New Roman" w:eastAsia="Times New Roman" w:hAnsi="Times New Roman"/>
          <w:sz w:val="28"/>
          <w:szCs w:val="28"/>
          <w:lang w:val="en-US" w:eastAsia="ru-RU"/>
        </w:rPr>
        <w:t>new year</w:t>
      </w:r>
      <w:proofErr w:type="gramEnd"/>
      <w:r w:rsidRPr="00FA2DFC">
        <w:rPr>
          <w:rFonts w:ascii="Times New Roman" w:eastAsia="Times New Roman" w:hAnsi="Times New Roman"/>
          <w:sz w:val="28"/>
          <w:szCs w:val="28"/>
          <w:lang w:val="en-US" w:eastAsia="ru-RU"/>
        </w:rPr>
        <w:t xml:space="preserve"> with champagne and listen to the Kremlin chimes beating 12 o'clock.</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There are lots of New Year traditions in Russia. In every home there is a New Year tree glittering with </w:t>
      </w:r>
      <w:proofErr w:type="spellStart"/>
      <w:r w:rsidRPr="00FA2DFC">
        <w:rPr>
          <w:rFonts w:ascii="Times New Roman" w:eastAsia="Times New Roman" w:hAnsi="Times New Roman"/>
          <w:sz w:val="28"/>
          <w:szCs w:val="28"/>
          <w:lang w:val="en-US" w:eastAsia="ru-RU"/>
        </w:rPr>
        <w:t>coloured</w:t>
      </w:r>
      <w:proofErr w:type="spellEnd"/>
      <w:r w:rsidRPr="00FA2DFC">
        <w:rPr>
          <w:rFonts w:ascii="Times New Roman" w:eastAsia="Times New Roman" w:hAnsi="Times New Roman"/>
          <w:sz w:val="28"/>
          <w:szCs w:val="28"/>
          <w:lang w:val="en-US" w:eastAsia="ru-RU"/>
        </w:rPr>
        <w:t xml:space="preserve"> lights and decorations. Children always wait for Father Frost to come and give them a present. Many people consider New Year's </w:t>
      </w:r>
      <w:r w:rsidRPr="00FA2DFC">
        <w:rPr>
          <w:rFonts w:ascii="Times New Roman" w:eastAsia="Times New Roman" w:hAnsi="Times New Roman"/>
          <w:sz w:val="28"/>
          <w:szCs w:val="28"/>
          <w:lang w:val="en-US" w:eastAsia="ru-RU"/>
        </w:rPr>
        <w:lastRenderedPageBreak/>
        <w:t>Day to be a family holiday. But the young prefer to have New Year parties of their own.</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A renewed holiday in our country is Christmas. It is celebrated on the 7th of January. It's a religious holiday and a lot of people go to church services on that day.</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On the 8th of March we celebrate Women's Day when men are supposed to do everything about the house, cook all the meals and give women flowers.</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greatest national holiday in our country is Victory Day. On the 9th of May, 1945, our army completely defeated the German fascists and the Great Patriotic War ended. We'll never forget our grandfathers and grandmothers who died to defend our Motherland. We </w:t>
      </w:r>
      <w:proofErr w:type="spellStart"/>
      <w:r w:rsidRPr="00FA2DFC">
        <w:rPr>
          <w:rFonts w:ascii="Times New Roman" w:eastAsia="Times New Roman" w:hAnsi="Times New Roman"/>
          <w:sz w:val="28"/>
          <w:szCs w:val="28"/>
          <w:lang w:val="en-US" w:eastAsia="ru-RU"/>
        </w:rPr>
        <w:t>honour</w:t>
      </w:r>
      <w:proofErr w:type="spellEnd"/>
      <w:r w:rsidRPr="00FA2DFC">
        <w:rPr>
          <w:rFonts w:ascii="Times New Roman" w:eastAsia="Times New Roman" w:hAnsi="Times New Roman"/>
          <w:sz w:val="28"/>
          <w:szCs w:val="28"/>
          <w:lang w:val="en-US" w:eastAsia="ru-RU"/>
        </w:rPr>
        <w:t xml:space="preserve"> their memory with a minute of silence and put flowers on the Tomb of the Unknown Soldier.</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Independence Day is a new holiday in our country. On the 12th of June, 1992, the first President of Russia was elected.</w:t>
      </w:r>
    </w:p>
    <w:p w:rsidR="00CD2F90" w:rsidRPr="00FA2DFC" w:rsidRDefault="00CD2F90" w:rsidP="00CD2F90">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also celebrate Day of the Defender of Motherland on the 23d of February, Easter, Day of Knowledge and lots of professional holidays which are not public holidays and banks, offices and schools do not close.</w:t>
      </w:r>
    </w:p>
    <w:p w:rsidR="00CD2F90" w:rsidRPr="00FA2DFC" w:rsidRDefault="00CD2F90" w:rsidP="00CD2F90">
      <w:pPr>
        <w:spacing w:after="0" w:line="240" w:lineRule="auto"/>
        <w:rPr>
          <w:rFonts w:ascii="Times New Roman" w:hAnsi="Times New Roman"/>
          <w:sz w:val="28"/>
          <w:szCs w:val="28"/>
          <w:lang w:val="en-US"/>
        </w:rPr>
      </w:pPr>
    </w:p>
    <w:p w:rsidR="00CD2F90" w:rsidRPr="00FA2DFC" w:rsidRDefault="00CD2F90" w:rsidP="00CD2F90">
      <w:pPr>
        <w:pStyle w:val="ab"/>
        <w:shd w:val="clear" w:color="auto" w:fill="FFFFFF"/>
        <w:spacing w:before="0" w:beforeAutospacing="0" w:after="0" w:afterAutospacing="0"/>
        <w:textAlignment w:val="baseline"/>
        <w:rPr>
          <w:b/>
          <w:sz w:val="28"/>
          <w:szCs w:val="28"/>
          <w:lang w:val="en-US"/>
        </w:rPr>
      </w:pPr>
    </w:p>
    <w:p w:rsidR="00CD2F90" w:rsidRPr="00FA2DFC" w:rsidRDefault="00CD2F90" w:rsidP="00CD2F90">
      <w:pPr>
        <w:pStyle w:val="ab"/>
        <w:shd w:val="clear" w:color="auto" w:fill="FFFFFF"/>
        <w:spacing w:before="0" w:beforeAutospacing="0" w:after="0" w:afterAutospacing="0"/>
        <w:textAlignment w:val="baseline"/>
        <w:rPr>
          <w:b/>
          <w:sz w:val="28"/>
          <w:szCs w:val="28"/>
          <w:lang w:val="en-US"/>
        </w:rPr>
      </w:pPr>
      <w:r>
        <w:rPr>
          <w:b/>
          <w:sz w:val="28"/>
          <w:szCs w:val="28"/>
          <w:lang w:val="en-US"/>
        </w:rPr>
        <w:t>2. Writing. Grammar exercises</w:t>
      </w:r>
    </w:p>
    <w:p w:rsidR="00CD2F90" w:rsidRPr="00FA2DFC" w:rsidRDefault="00CD2F90" w:rsidP="00CD2F90">
      <w:pPr>
        <w:pStyle w:val="5"/>
        <w:shd w:val="clear" w:color="auto" w:fill="FFFFFF"/>
        <w:spacing w:before="0" w:line="240" w:lineRule="auto"/>
        <w:ind w:firstLine="567"/>
        <w:jc w:val="both"/>
        <w:rPr>
          <w:rFonts w:ascii="Times New Roman" w:hAnsi="Times New Roman" w:cs="Times New Roman"/>
          <w:b/>
          <w:color w:val="auto"/>
          <w:lang w:val="en-US"/>
        </w:rPr>
      </w:pPr>
      <w:proofErr w:type="gramStart"/>
      <w:r w:rsidRPr="00FA2DFC">
        <w:rPr>
          <w:rFonts w:ascii="Times New Roman" w:hAnsi="Times New Roman" w:cs="Times New Roman"/>
          <w:b/>
          <w:color w:val="auto"/>
          <w:sz w:val="28"/>
          <w:szCs w:val="28"/>
          <w:lang w:val="en-US"/>
        </w:rPr>
        <w:t>Exercise 1.</w:t>
      </w:r>
      <w:proofErr w:type="gramEnd"/>
      <w:r w:rsidRPr="00FA2DFC">
        <w:rPr>
          <w:rFonts w:ascii="Times New Roman" w:hAnsi="Times New Roman" w:cs="Times New Roman"/>
          <w:b/>
          <w:color w:val="auto"/>
          <w:sz w:val="28"/>
          <w:szCs w:val="28"/>
          <w:lang w:val="en-US"/>
        </w:rPr>
        <w:t xml:space="preserve"> </w:t>
      </w:r>
      <w:proofErr w:type="spellStart"/>
      <w:r w:rsidRPr="00FA2DFC">
        <w:rPr>
          <w:rFonts w:ascii="Times New Roman" w:hAnsi="Times New Roman" w:cs="Times New Roman"/>
          <w:b/>
          <w:color w:val="auto"/>
          <w:sz w:val="28"/>
          <w:szCs w:val="28"/>
          <w:lang w:val="en-US"/>
        </w:rPr>
        <w:t>Analyse</w:t>
      </w:r>
      <w:proofErr w:type="spellEnd"/>
      <w:r w:rsidRPr="00FA2DFC">
        <w:rPr>
          <w:rFonts w:ascii="Times New Roman" w:hAnsi="Times New Roman" w:cs="Times New Roman"/>
          <w:b/>
          <w:color w:val="auto"/>
          <w:sz w:val="28"/>
          <w:szCs w:val="28"/>
          <w:lang w:val="en-US"/>
        </w:rPr>
        <w:t xml:space="preserve"> the following sentences. Translate into Russian.</w:t>
      </w:r>
    </w:p>
    <w:p w:rsidR="00CD2F90" w:rsidRPr="00FA2DFC" w:rsidRDefault="00CD2F90" w:rsidP="00CD2F90">
      <w:pPr>
        <w:shd w:val="clear" w:color="auto" w:fill="FFFFFF"/>
        <w:spacing w:after="0" w:line="240" w:lineRule="auto"/>
        <w:ind w:firstLine="567"/>
        <w:jc w:val="both"/>
        <w:rPr>
          <w:rFonts w:ascii="Times New Roman" w:hAnsi="Times New Roman"/>
          <w:sz w:val="16"/>
          <w:szCs w:val="16"/>
          <w:lang w:val="en-US"/>
        </w:rPr>
      </w:pPr>
    </w:p>
    <w:p w:rsidR="00CD2F90" w:rsidRPr="00FA2DFC" w:rsidRDefault="00CD2F90" w:rsidP="00CD2F90">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t>1. Already when, at the age of thirteen, fourteen and fifteen, he began looking in the papers, which, being too worldly, had never been admitted to his home, he found that mostly skilled help was wanted. </w:t>
      </w:r>
      <w:r w:rsidRPr="00FA2DFC">
        <w:rPr>
          <w:i/>
          <w:iCs/>
          <w:sz w:val="28"/>
          <w:szCs w:val="28"/>
          <w:lang w:val="en-US"/>
        </w:rPr>
        <w:t>(Dreiser)</w:t>
      </w:r>
      <w:r w:rsidRPr="00FA2DFC">
        <w:rPr>
          <w:sz w:val="28"/>
          <w:szCs w:val="28"/>
          <w:lang w:val="en-US"/>
        </w:rPr>
        <w:t>2. He had a feeling in his heart that he was not as guilty as they all seemed to think. </w:t>
      </w:r>
      <w:r w:rsidRPr="00FA2DFC">
        <w:rPr>
          <w:i/>
          <w:iCs/>
          <w:sz w:val="28"/>
          <w:szCs w:val="28"/>
          <w:lang w:val="en-US"/>
        </w:rPr>
        <w:t>(Dreiser)</w:t>
      </w:r>
      <w:r w:rsidRPr="00FA2DFC">
        <w:rPr>
          <w:sz w:val="28"/>
          <w:szCs w:val="28"/>
          <w:lang w:val="en-US"/>
        </w:rPr>
        <w:t xml:space="preserve">3. He thought at first that having seen him at the moment he had struck </w:t>
      </w:r>
      <w:proofErr w:type="gramStart"/>
      <w:r w:rsidRPr="00FA2DFC">
        <w:rPr>
          <w:sz w:val="28"/>
          <w:szCs w:val="28"/>
          <w:lang w:val="en-US"/>
        </w:rPr>
        <w:t>Roberta,</w:t>
      </w:r>
      <w:proofErr w:type="gramEnd"/>
      <w:r w:rsidRPr="00FA2DFC">
        <w:rPr>
          <w:sz w:val="28"/>
          <w:szCs w:val="28"/>
          <w:lang w:val="en-US"/>
        </w:rPr>
        <w:t xml:space="preserve"> they had now come to take him. </w:t>
      </w:r>
      <w:r w:rsidRPr="00FA2DFC">
        <w:rPr>
          <w:i/>
          <w:iCs/>
          <w:sz w:val="28"/>
          <w:szCs w:val="28"/>
          <w:lang w:val="en-US"/>
        </w:rPr>
        <w:t>(Dreiser)</w:t>
      </w:r>
      <w:r w:rsidRPr="00FA2DFC">
        <w:rPr>
          <w:sz w:val="28"/>
          <w:szCs w:val="28"/>
          <w:lang w:val="en-US"/>
        </w:rPr>
        <w:t>4. Her voice sounded to her as if she had shouted, but the man to whom she had been speaking, evidently not hearing a word she had said, continued staring thoughtfully into his beer. </w:t>
      </w:r>
      <w:r w:rsidRPr="00FA2DFC">
        <w:rPr>
          <w:i/>
          <w:iCs/>
          <w:sz w:val="28"/>
          <w:szCs w:val="28"/>
          <w:lang w:val="en-US"/>
        </w:rPr>
        <w:t>(</w:t>
      </w:r>
      <w:proofErr w:type="spellStart"/>
      <w:r w:rsidRPr="00FA2DFC">
        <w:rPr>
          <w:i/>
          <w:iCs/>
          <w:sz w:val="28"/>
          <w:szCs w:val="28"/>
          <w:lang w:val="en-US"/>
        </w:rPr>
        <w:t>Caldwelt</w:t>
      </w:r>
      <w:proofErr w:type="spellEnd"/>
      <w:r w:rsidRPr="00FA2DFC">
        <w:rPr>
          <w:i/>
          <w:iCs/>
          <w:sz w:val="28"/>
          <w:szCs w:val="28"/>
          <w:lang w:val="en-US"/>
        </w:rPr>
        <w:t>)</w:t>
      </w:r>
      <w:r w:rsidRPr="00FA2DFC">
        <w:rPr>
          <w:sz w:val="28"/>
          <w:szCs w:val="28"/>
          <w:lang w:val="en-US"/>
        </w:rPr>
        <w:t>5. He decided later that if she did not want him to know what she was doing, perhaps it was best that he should not. </w:t>
      </w:r>
      <w:r w:rsidRPr="00FA2DFC">
        <w:rPr>
          <w:i/>
          <w:iCs/>
          <w:sz w:val="28"/>
          <w:szCs w:val="28"/>
          <w:lang w:val="en-US"/>
        </w:rPr>
        <w:t>(Dreiser)</w:t>
      </w:r>
    </w:p>
    <w:p w:rsidR="00CD2F90" w:rsidRPr="00FA2DFC" w:rsidRDefault="00CD2F90" w:rsidP="00CD2F90">
      <w:pPr>
        <w:shd w:val="clear" w:color="auto" w:fill="FFFFFF"/>
        <w:spacing w:after="0" w:line="240" w:lineRule="auto"/>
        <w:ind w:firstLine="567"/>
        <w:jc w:val="both"/>
        <w:rPr>
          <w:rFonts w:ascii="Times New Roman" w:hAnsi="Times New Roman"/>
          <w:sz w:val="16"/>
          <w:szCs w:val="16"/>
          <w:lang w:val="en-US"/>
        </w:rPr>
      </w:pPr>
    </w:p>
    <w:p w:rsidR="00CD2F90" w:rsidRPr="00FA2DFC" w:rsidRDefault="00CD2F90" w:rsidP="00CD2F90">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2.</w:t>
      </w:r>
      <w:proofErr w:type="gramEnd"/>
      <w:r w:rsidRPr="00FA2DFC">
        <w:rPr>
          <w:rFonts w:ascii="Times New Roman" w:hAnsi="Times New Roman" w:cs="Times New Roman"/>
          <w:b/>
          <w:color w:val="auto"/>
          <w:sz w:val="28"/>
          <w:szCs w:val="28"/>
          <w:lang w:val="en-US"/>
        </w:rPr>
        <w:t xml:space="preserve"> Insert it or there in the following sentences.</w:t>
      </w:r>
    </w:p>
    <w:p w:rsidR="00CD2F90" w:rsidRPr="00FA2DFC" w:rsidRDefault="00CD2F90" w:rsidP="00CD2F90">
      <w:pPr>
        <w:shd w:val="clear" w:color="auto" w:fill="FFFFFF"/>
        <w:spacing w:after="0" w:line="240" w:lineRule="auto"/>
        <w:ind w:firstLine="567"/>
        <w:jc w:val="both"/>
        <w:rPr>
          <w:rFonts w:ascii="Times New Roman" w:hAnsi="Times New Roman"/>
          <w:sz w:val="16"/>
          <w:szCs w:val="16"/>
          <w:lang w:val="en-US"/>
        </w:rPr>
      </w:pPr>
    </w:p>
    <w:p w:rsidR="00CD2F90" w:rsidRPr="00FA2DFC" w:rsidRDefault="00CD2F90" w:rsidP="00CD2F90">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t>1. __ was too cold to sit down, but 1 paused every now and then to lean on the parapet... </w:t>
      </w:r>
      <w:r w:rsidRPr="00FA2DFC">
        <w:rPr>
          <w:i/>
          <w:iCs/>
          <w:sz w:val="28"/>
          <w:szCs w:val="28"/>
          <w:lang w:val="en-US"/>
        </w:rPr>
        <w:t>(Murdoch)</w:t>
      </w:r>
      <w:r w:rsidRPr="00FA2DFC">
        <w:rPr>
          <w:sz w:val="28"/>
          <w:szCs w:val="28"/>
          <w:lang w:val="en-US"/>
        </w:rPr>
        <w:t>2. __ was no mist here and a great vault of clear stars hung over the city with an intent luxurious brilliance. </w:t>
      </w:r>
      <w:r w:rsidRPr="00FA2DFC">
        <w:rPr>
          <w:i/>
          <w:iCs/>
          <w:sz w:val="28"/>
          <w:szCs w:val="28"/>
          <w:lang w:val="en-US"/>
        </w:rPr>
        <w:t>(Murdoch)</w:t>
      </w:r>
      <w:r w:rsidRPr="00FA2DFC">
        <w:rPr>
          <w:sz w:val="28"/>
          <w:szCs w:val="28"/>
          <w:lang w:val="en-US"/>
        </w:rPr>
        <w:t xml:space="preserve">3. </w:t>
      </w:r>
      <w:proofErr w:type="gramStart"/>
      <w:r w:rsidRPr="00FA2DFC">
        <w:rPr>
          <w:sz w:val="28"/>
          <w:szCs w:val="28"/>
          <w:lang w:val="en-US"/>
        </w:rPr>
        <w:t>In</w:t>
      </w:r>
      <w:proofErr w:type="gramEnd"/>
      <w:r w:rsidRPr="00FA2DFC">
        <w:rPr>
          <w:sz w:val="28"/>
          <w:szCs w:val="28"/>
          <w:lang w:val="en-US"/>
        </w:rPr>
        <w:t xml:space="preserve"> what I could discern of the Square __ seemed to be no one about. </w:t>
      </w:r>
      <w:r w:rsidRPr="00FA2DFC">
        <w:rPr>
          <w:i/>
          <w:iCs/>
          <w:sz w:val="28"/>
          <w:szCs w:val="28"/>
          <w:lang w:val="en-US"/>
        </w:rPr>
        <w:t>(Murdoch)</w:t>
      </w:r>
      <w:r w:rsidRPr="00FA2DFC">
        <w:rPr>
          <w:sz w:val="28"/>
          <w:szCs w:val="28"/>
          <w:lang w:val="en-US"/>
        </w:rPr>
        <w:t>4. __ took me several minutes to collect myself. </w:t>
      </w:r>
      <w:r w:rsidRPr="00FA2DFC">
        <w:rPr>
          <w:i/>
          <w:iCs/>
          <w:sz w:val="28"/>
          <w:szCs w:val="28"/>
          <w:lang w:val="en-US"/>
        </w:rPr>
        <w:t>(Murdoch)</w:t>
      </w:r>
      <w:r w:rsidRPr="00FA2DFC">
        <w:rPr>
          <w:sz w:val="28"/>
          <w:szCs w:val="28"/>
          <w:lang w:val="en-US"/>
        </w:rPr>
        <w:t>5. __ did not occur to me to reflect that there was anything illogical in this and indeed __ was nothing illogical. </w:t>
      </w:r>
      <w:r w:rsidRPr="00FA2DFC">
        <w:rPr>
          <w:i/>
          <w:iCs/>
          <w:sz w:val="28"/>
          <w:szCs w:val="28"/>
          <w:lang w:val="en-US"/>
        </w:rPr>
        <w:t>(Murdoch)</w:t>
      </w:r>
      <w:r w:rsidRPr="00FA2DFC">
        <w:rPr>
          <w:sz w:val="28"/>
          <w:szCs w:val="28"/>
          <w:lang w:val="en-US"/>
        </w:rPr>
        <w:t>6. He stood and watched her, sorry. But __ could be no altering it. 7. I kept my face stern, but __ was so much light within, __ must have showed a little. </w:t>
      </w:r>
      <w:r w:rsidRPr="00FA2DFC">
        <w:rPr>
          <w:i/>
          <w:iCs/>
          <w:sz w:val="28"/>
          <w:szCs w:val="28"/>
          <w:lang w:val="en-US"/>
        </w:rPr>
        <w:t>(Murdoch)</w:t>
      </w:r>
      <w:r w:rsidRPr="00FA2DFC">
        <w:rPr>
          <w:sz w:val="28"/>
          <w:szCs w:val="28"/>
          <w:lang w:val="en-US"/>
        </w:rPr>
        <w:t>8. __ was still nearly an hour to wait before their plane was due to leave... </w:t>
      </w:r>
      <w:r w:rsidRPr="00FA2DFC">
        <w:rPr>
          <w:i/>
          <w:iCs/>
          <w:sz w:val="28"/>
          <w:szCs w:val="28"/>
          <w:lang w:val="en-US"/>
        </w:rPr>
        <w:t>(Murdoch)</w:t>
      </w:r>
      <w:r w:rsidRPr="00FA2DFC">
        <w:rPr>
          <w:sz w:val="28"/>
          <w:szCs w:val="28"/>
          <w:lang w:val="en-US"/>
        </w:rPr>
        <w:t xml:space="preserve">9. __ was a little Hurry as </w:t>
      </w:r>
      <w:proofErr w:type="spellStart"/>
      <w:r w:rsidRPr="00FA2DFC">
        <w:rPr>
          <w:sz w:val="28"/>
          <w:szCs w:val="28"/>
          <w:lang w:val="en-US"/>
        </w:rPr>
        <w:t>Georgie</w:t>
      </w:r>
      <w:proofErr w:type="spellEnd"/>
      <w:r w:rsidRPr="00FA2DFC">
        <w:rPr>
          <w:sz w:val="28"/>
          <w:szCs w:val="28"/>
          <w:lang w:val="en-US"/>
        </w:rPr>
        <w:t xml:space="preserve"> dropped her handbag and Honor picked it up for her. </w:t>
      </w:r>
      <w:r w:rsidRPr="00FA2DFC">
        <w:rPr>
          <w:i/>
          <w:iCs/>
          <w:sz w:val="28"/>
          <w:szCs w:val="28"/>
          <w:lang w:val="en-US"/>
        </w:rPr>
        <w:t>(Murdoch)</w:t>
      </w:r>
    </w:p>
    <w:p w:rsidR="00CD2F90" w:rsidRPr="00FA2DFC" w:rsidRDefault="00CD2F90" w:rsidP="00CD2F90">
      <w:pPr>
        <w:shd w:val="clear" w:color="auto" w:fill="FFFFFF"/>
        <w:spacing w:after="0" w:line="240" w:lineRule="auto"/>
        <w:ind w:firstLine="567"/>
        <w:jc w:val="both"/>
        <w:rPr>
          <w:rFonts w:ascii="Times New Roman" w:hAnsi="Times New Roman"/>
          <w:sz w:val="16"/>
          <w:szCs w:val="16"/>
          <w:lang w:val="en-US"/>
        </w:rPr>
      </w:pPr>
    </w:p>
    <w:p w:rsidR="00CD2F90" w:rsidRPr="00FA2DFC" w:rsidRDefault="00CD2F90" w:rsidP="00CD2F90">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3.</w:t>
      </w:r>
      <w:proofErr w:type="gramEnd"/>
      <w:r w:rsidRPr="00FA2DFC">
        <w:rPr>
          <w:rFonts w:ascii="Times New Roman" w:hAnsi="Times New Roman" w:cs="Times New Roman"/>
          <w:b/>
          <w:color w:val="auto"/>
          <w:sz w:val="28"/>
          <w:szCs w:val="28"/>
          <w:lang w:val="en-US"/>
        </w:rPr>
        <w:t xml:space="preserve"> Translate the following sentences into English and point out the difference in the way subordinate clauses are introduced in Russian and in English.</w:t>
      </w:r>
    </w:p>
    <w:p w:rsidR="00CD2F90" w:rsidRPr="00FA2DFC" w:rsidRDefault="00CD2F90" w:rsidP="00CD2F90">
      <w:pPr>
        <w:shd w:val="clear" w:color="auto" w:fill="FFFFFF"/>
        <w:spacing w:after="0" w:line="240" w:lineRule="auto"/>
        <w:ind w:firstLine="567"/>
        <w:jc w:val="both"/>
        <w:rPr>
          <w:rFonts w:ascii="Times New Roman" w:hAnsi="Times New Roman"/>
          <w:sz w:val="16"/>
          <w:szCs w:val="16"/>
          <w:lang w:val="en-US"/>
        </w:rPr>
      </w:pPr>
    </w:p>
    <w:p w:rsidR="00CD2F90" w:rsidRPr="00FA2DFC" w:rsidRDefault="00CD2F90" w:rsidP="00CD2F90">
      <w:pPr>
        <w:pStyle w:val="book"/>
        <w:shd w:val="clear" w:color="auto" w:fill="FFFFFF"/>
        <w:spacing w:before="0" w:beforeAutospacing="0" w:after="0" w:afterAutospacing="0"/>
        <w:ind w:firstLine="567"/>
        <w:jc w:val="both"/>
        <w:rPr>
          <w:sz w:val="16"/>
          <w:szCs w:val="16"/>
          <w:lang w:val="en-US"/>
        </w:rPr>
      </w:pPr>
      <w:r w:rsidRPr="00FA2DFC">
        <w:rPr>
          <w:sz w:val="28"/>
          <w:szCs w:val="28"/>
        </w:rPr>
        <w:t xml:space="preserve">1. Князь Багратион... сказал «хорошо» с таким выражением, как будто все то, что </w:t>
      </w:r>
      <w:proofErr w:type="gramStart"/>
      <w:r w:rsidRPr="00FA2DFC">
        <w:rPr>
          <w:sz w:val="28"/>
          <w:szCs w:val="28"/>
        </w:rPr>
        <w:t>происходило и что ему сообщали</w:t>
      </w:r>
      <w:proofErr w:type="gramEnd"/>
      <w:r w:rsidRPr="00FA2DFC">
        <w:rPr>
          <w:sz w:val="28"/>
          <w:szCs w:val="28"/>
        </w:rPr>
        <w:t xml:space="preserve">, было именно то, что он уже предвидел. (Л. Толстой)2. В начале действий он знал только то, что по всему его полку стали летать ядра и гранаты... (Л. Толстой)3. Но одна мысль о том, что он боится, снова подняла его. (Л. Толстой)4. На слова </w:t>
      </w:r>
      <w:proofErr w:type="spellStart"/>
      <w:r w:rsidRPr="00FA2DFC">
        <w:rPr>
          <w:sz w:val="28"/>
          <w:szCs w:val="28"/>
        </w:rPr>
        <w:t>Жеркбва</w:t>
      </w:r>
      <w:proofErr w:type="spellEnd"/>
      <w:r w:rsidRPr="00FA2DFC">
        <w:rPr>
          <w:sz w:val="28"/>
          <w:szCs w:val="28"/>
        </w:rPr>
        <w:t xml:space="preserve"> некоторые улыбнулись, как и всегда ожидая от него шутки; но, заметив, что то, что он говорил, клонилось тоже к славе нашего оружия и нынешнего дня, приняли серьезное выражение, хотя многие очень хорошо знали, что то, что говорил </w:t>
      </w:r>
      <w:proofErr w:type="spellStart"/>
      <w:r w:rsidRPr="00FA2DFC">
        <w:rPr>
          <w:sz w:val="28"/>
          <w:szCs w:val="28"/>
        </w:rPr>
        <w:t>Жерков</w:t>
      </w:r>
      <w:proofErr w:type="spellEnd"/>
      <w:r w:rsidRPr="00FA2DFC">
        <w:rPr>
          <w:sz w:val="28"/>
          <w:szCs w:val="28"/>
        </w:rPr>
        <w:t xml:space="preserve">, была ложь, ни на чем не основанная. (Л. Толстой)5. «И что за глупость все то, что я рассказываю, как будто это меня интересует, — думал дипломат, взглядывая на счастливые лица любовников,— вот это </w:t>
      </w:r>
      <w:proofErr w:type="spellStart"/>
      <w:r w:rsidRPr="00FA2DFC">
        <w:rPr>
          <w:sz w:val="28"/>
          <w:szCs w:val="28"/>
        </w:rPr>
        <w:t>счастие</w:t>
      </w:r>
      <w:proofErr w:type="spellEnd"/>
      <w:r w:rsidRPr="00FA2DFC">
        <w:rPr>
          <w:sz w:val="28"/>
          <w:szCs w:val="28"/>
        </w:rPr>
        <w:t xml:space="preserve">!» </w:t>
      </w:r>
      <w:r w:rsidRPr="0085192C">
        <w:rPr>
          <w:sz w:val="28"/>
          <w:szCs w:val="28"/>
          <w:lang w:val="en-US"/>
        </w:rPr>
        <w:t>(</w:t>
      </w:r>
      <w:r w:rsidRPr="00FA2DFC">
        <w:rPr>
          <w:sz w:val="28"/>
          <w:szCs w:val="28"/>
        </w:rPr>
        <w:t>Л</w:t>
      </w:r>
      <w:r w:rsidRPr="0085192C">
        <w:rPr>
          <w:sz w:val="28"/>
          <w:szCs w:val="28"/>
          <w:lang w:val="en-US"/>
        </w:rPr>
        <w:t xml:space="preserve">. </w:t>
      </w:r>
      <w:r w:rsidRPr="00FA2DFC">
        <w:rPr>
          <w:sz w:val="28"/>
          <w:szCs w:val="28"/>
        </w:rPr>
        <w:t>Толстой</w:t>
      </w:r>
      <w:r w:rsidRPr="0085192C">
        <w:rPr>
          <w:sz w:val="28"/>
          <w:szCs w:val="28"/>
          <w:lang w:val="en-US"/>
        </w:rPr>
        <w:t>)</w:t>
      </w:r>
    </w:p>
    <w:p w:rsidR="00CD2F90" w:rsidRPr="00FA2DFC" w:rsidRDefault="00CD2F90" w:rsidP="00CD2F90">
      <w:pPr>
        <w:spacing w:after="0" w:line="240" w:lineRule="auto"/>
        <w:jc w:val="both"/>
        <w:rPr>
          <w:rFonts w:ascii="Times New Roman" w:hAnsi="Times New Roman"/>
          <w:sz w:val="28"/>
          <w:szCs w:val="28"/>
          <w:lang w:val="kk-KZ"/>
        </w:rPr>
      </w:pPr>
    </w:p>
    <w:p w:rsidR="00CD2F90" w:rsidRPr="00FA2DFC" w:rsidRDefault="00CD2F90" w:rsidP="00CD2F90">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proofErr w:type="spellStart"/>
      <w:r w:rsidRPr="00FA2DFC">
        <w:rPr>
          <w:rFonts w:ascii="Times New Roman" w:hAnsi="Times New Roman"/>
          <w:b/>
          <w:sz w:val="28"/>
          <w:szCs w:val="28"/>
          <w:lang w:val="en-US"/>
        </w:rPr>
        <w:t>Hometasks</w:t>
      </w:r>
      <w:proofErr w:type="spellEnd"/>
      <w:r w:rsidRPr="00FA2DFC">
        <w:rPr>
          <w:rFonts w:ascii="Times New Roman" w:hAnsi="Times New Roman"/>
          <w:b/>
          <w:sz w:val="28"/>
          <w:szCs w:val="28"/>
          <w:lang w:val="en-US"/>
        </w:rPr>
        <w:t>:</w:t>
      </w:r>
    </w:p>
    <w:p w:rsidR="00CD2F90" w:rsidRPr="00FA2DFC" w:rsidRDefault="00CD2F90" w:rsidP="00CD2F90">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Retell the text:</w:t>
      </w:r>
    </w:p>
    <w:p w:rsidR="00CD2F90" w:rsidRPr="00FA2DFC" w:rsidRDefault="00CD2F90" w:rsidP="00CD2F90">
      <w:pPr>
        <w:pStyle w:val="ab"/>
        <w:shd w:val="clear" w:color="auto" w:fill="FFFFFF"/>
        <w:spacing w:before="0" w:beforeAutospacing="0" w:after="0" w:afterAutospacing="0"/>
        <w:ind w:firstLine="567"/>
        <w:rPr>
          <w:sz w:val="28"/>
          <w:szCs w:val="28"/>
          <w:lang w:val="en-US"/>
        </w:rPr>
      </w:pPr>
      <w:r w:rsidRPr="00FA2DFC">
        <w:rPr>
          <w:sz w:val="28"/>
          <w:szCs w:val="28"/>
          <w:lang w:val="en-US"/>
        </w:rPr>
        <w:t>Every country has its own national holidays, but there are holidays that are common for many countries. People all over the world know New Year's Day, Christmas and Easter. In Russia New Year's Day is the most popular holiday, but in the West people pay more attention to Christmas.</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New Year's Day is a family event in Russia. People begin to prepare for this holiday beforehand. Everything is rush and bustle. There is a great air of expectation. People decorate their New Year trees with tinsel, various baubles and </w:t>
      </w:r>
      <w:proofErr w:type="spellStart"/>
      <w:r w:rsidRPr="00FA2DFC">
        <w:rPr>
          <w:rFonts w:ascii="Times New Roman" w:eastAsia="Times New Roman" w:hAnsi="Times New Roman"/>
          <w:sz w:val="28"/>
          <w:szCs w:val="28"/>
          <w:lang w:val="en-US" w:eastAsia="ru-RU"/>
        </w:rPr>
        <w:t>coloured</w:t>
      </w:r>
      <w:proofErr w:type="spellEnd"/>
      <w:r w:rsidRPr="00FA2DFC">
        <w:rPr>
          <w:rFonts w:ascii="Times New Roman" w:eastAsia="Times New Roman" w:hAnsi="Times New Roman"/>
          <w:sz w:val="28"/>
          <w:szCs w:val="28"/>
          <w:lang w:val="en-US" w:eastAsia="ru-RU"/>
        </w:rPr>
        <w:t xml:space="preserve"> lights. They usually put their presents under the tree. When the Kremlin clock strikes 12, they see the New Year in.</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There are dates and events in our country that are memorable to Russian people. They are the Victory Day, the Women's Day, the Day of Spring and </w:t>
      </w:r>
      <w:proofErr w:type="spellStart"/>
      <w:r w:rsidRPr="00FA2DFC">
        <w:rPr>
          <w:rFonts w:ascii="Times New Roman" w:eastAsia="Times New Roman" w:hAnsi="Times New Roman"/>
          <w:sz w:val="28"/>
          <w:szCs w:val="28"/>
          <w:lang w:val="en-US" w:eastAsia="ru-RU"/>
        </w:rPr>
        <w:t>Labour</w:t>
      </w:r>
      <w:proofErr w:type="spellEnd"/>
      <w:r w:rsidRPr="00FA2DFC">
        <w:rPr>
          <w:rFonts w:ascii="Times New Roman" w:eastAsia="Times New Roman" w:hAnsi="Times New Roman"/>
          <w:sz w:val="28"/>
          <w:szCs w:val="28"/>
          <w:lang w:val="en-US" w:eastAsia="ru-RU"/>
        </w:rPr>
        <w:t xml:space="preserve">, the Independence Day, the Country Defendant's Day, the Constitution Day, </w:t>
      </w:r>
      <w:proofErr w:type="spellStart"/>
      <w:r w:rsidRPr="00FA2DFC">
        <w:rPr>
          <w:rFonts w:ascii="Times New Roman" w:eastAsia="Times New Roman" w:hAnsi="Times New Roman"/>
          <w:sz w:val="28"/>
          <w:szCs w:val="28"/>
          <w:lang w:val="en-US" w:eastAsia="ru-RU"/>
        </w:rPr>
        <w:t>Maslenitsa</w:t>
      </w:r>
      <w:proofErr w:type="spellEnd"/>
      <w:r w:rsidRPr="00FA2DFC">
        <w:rPr>
          <w:rFonts w:ascii="Times New Roman" w:eastAsia="Times New Roman" w:hAnsi="Times New Roman"/>
          <w:sz w:val="28"/>
          <w:szCs w:val="28"/>
          <w:lang w:val="en-US" w:eastAsia="ru-RU"/>
        </w:rPr>
        <w:t xml:space="preserve"> </w:t>
      </w:r>
      <w:proofErr w:type="gramStart"/>
      <w:r w:rsidRPr="00FA2DFC">
        <w:rPr>
          <w:rFonts w:ascii="Times New Roman" w:eastAsia="Times New Roman" w:hAnsi="Times New Roman"/>
          <w:sz w:val="28"/>
          <w:szCs w:val="28"/>
          <w:lang w:val="en-US" w:eastAsia="ru-RU"/>
        </w:rPr>
        <w:t>Besides,</w:t>
      </w:r>
      <w:proofErr w:type="gramEnd"/>
      <w:r w:rsidRPr="00FA2DFC">
        <w:rPr>
          <w:rFonts w:ascii="Times New Roman" w:eastAsia="Times New Roman" w:hAnsi="Times New Roman"/>
          <w:sz w:val="28"/>
          <w:szCs w:val="28"/>
          <w:lang w:val="en-US" w:eastAsia="ru-RU"/>
        </w:rPr>
        <w:t xml:space="preserve"> there are many professional days in our country: Teacher's Day, Miner's Day, etc.</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Christmas in Russia is celebrated on January 7th. It is celebrated with all-night services in churches. The Country Defendant's Day is celebrated on February 23rd. This holiday is devoted to soldiers and officers and everyone else who defended the country or is in the Army. The Mother's Day is celebrated on March 8th. It is a day off. Men and boys try to please their mothers, sisters and wives by giving presents and flowers.</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proofErr w:type="spellStart"/>
      <w:r w:rsidRPr="00FA2DFC">
        <w:rPr>
          <w:rFonts w:ascii="Times New Roman" w:eastAsia="Times New Roman" w:hAnsi="Times New Roman"/>
          <w:sz w:val="28"/>
          <w:szCs w:val="28"/>
          <w:lang w:val="en-US" w:eastAsia="ru-RU"/>
        </w:rPr>
        <w:t>Maslenitsa</w:t>
      </w:r>
      <w:proofErr w:type="spellEnd"/>
      <w:r w:rsidRPr="00FA2DFC">
        <w:rPr>
          <w:rFonts w:ascii="Times New Roman" w:eastAsia="Times New Roman" w:hAnsi="Times New Roman"/>
          <w:sz w:val="28"/>
          <w:szCs w:val="28"/>
          <w:lang w:val="en-US" w:eastAsia="ru-RU"/>
        </w:rPr>
        <w:t xml:space="preserve"> marks the end of winter and the beginning of spring and Lent. During this festival people make pancakes, sing and dance traditional songs and dances and visit each other. </w:t>
      </w:r>
      <w:proofErr w:type="spellStart"/>
      <w:r w:rsidRPr="00FA2DFC">
        <w:rPr>
          <w:rFonts w:ascii="Times New Roman" w:eastAsia="Times New Roman" w:hAnsi="Times New Roman"/>
          <w:sz w:val="28"/>
          <w:szCs w:val="28"/>
          <w:lang w:val="en-US" w:eastAsia="ru-RU"/>
        </w:rPr>
        <w:t>Maslenitsa</w:t>
      </w:r>
      <w:proofErr w:type="spellEnd"/>
      <w:r w:rsidRPr="00FA2DFC">
        <w:rPr>
          <w:rFonts w:ascii="Times New Roman" w:eastAsia="Times New Roman" w:hAnsi="Times New Roman"/>
          <w:sz w:val="28"/>
          <w:szCs w:val="28"/>
          <w:lang w:val="en-US" w:eastAsia="ru-RU"/>
        </w:rPr>
        <w:t xml:space="preserve"> and Easter are movable holidays. Easter is the main Orthodox festival. People </w:t>
      </w:r>
      <w:proofErr w:type="spellStart"/>
      <w:r w:rsidRPr="00FA2DFC">
        <w:rPr>
          <w:rFonts w:ascii="Times New Roman" w:eastAsia="Times New Roman" w:hAnsi="Times New Roman"/>
          <w:sz w:val="28"/>
          <w:szCs w:val="28"/>
          <w:lang w:val="en-US" w:eastAsia="ru-RU"/>
        </w:rPr>
        <w:t>colour</w:t>
      </w:r>
      <w:proofErr w:type="spellEnd"/>
      <w:r w:rsidRPr="00FA2DFC">
        <w:rPr>
          <w:rFonts w:ascii="Times New Roman" w:eastAsia="Times New Roman" w:hAnsi="Times New Roman"/>
          <w:sz w:val="28"/>
          <w:szCs w:val="28"/>
          <w:lang w:val="en-US" w:eastAsia="ru-RU"/>
        </w:rPr>
        <w:t xml:space="preserve"> eggs and enjoy traditional Russian dishes. Churches hold special services on this day.</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 xml:space="preserve">The Day of </w:t>
      </w:r>
      <w:proofErr w:type="gramStart"/>
      <w:r w:rsidRPr="00FA2DFC">
        <w:rPr>
          <w:rFonts w:ascii="Times New Roman" w:eastAsia="Times New Roman" w:hAnsi="Times New Roman"/>
          <w:sz w:val="28"/>
          <w:szCs w:val="28"/>
          <w:lang w:val="en-US" w:eastAsia="ru-RU"/>
        </w:rPr>
        <w:t>Spring</w:t>
      </w:r>
      <w:proofErr w:type="gramEnd"/>
      <w:r w:rsidRPr="00FA2DFC">
        <w:rPr>
          <w:rFonts w:ascii="Times New Roman" w:eastAsia="Times New Roman" w:hAnsi="Times New Roman"/>
          <w:sz w:val="28"/>
          <w:szCs w:val="28"/>
          <w:lang w:val="en-US" w:eastAsia="ru-RU"/>
        </w:rPr>
        <w:t xml:space="preserve"> and </w:t>
      </w:r>
      <w:proofErr w:type="spellStart"/>
      <w:r w:rsidRPr="00FA2DFC">
        <w:rPr>
          <w:rFonts w:ascii="Times New Roman" w:eastAsia="Times New Roman" w:hAnsi="Times New Roman"/>
          <w:sz w:val="28"/>
          <w:szCs w:val="28"/>
          <w:lang w:val="en-US" w:eastAsia="ru-RU"/>
        </w:rPr>
        <w:t>Labour</w:t>
      </w:r>
      <w:proofErr w:type="spellEnd"/>
      <w:r w:rsidRPr="00FA2DFC">
        <w:rPr>
          <w:rFonts w:ascii="Times New Roman" w:eastAsia="Times New Roman" w:hAnsi="Times New Roman"/>
          <w:sz w:val="28"/>
          <w:szCs w:val="28"/>
          <w:lang w:val="en-US" w:eastAsia="ru-RU"/>
        </w:rPr>
        <w:t xml:space="preserve"> is celebrated on May 1st. On this day people prefer to go outdoors and take part in all kinds of outdoor activities. The Victory Day is celebrated on May 9th. It celebrates the end of the Soviet Union's participation in World War II in Europe. People put flowers at the tombs of the soldiers who were killed during the war. The main ceremony is held in Moscow. People lay flowers in Moscow's Victory Park and at the Tomb of the Unknown Soldier.</w:t>
      </w:r>
    </w:p>
    <w:p w:rsidR="00CD2F90" w:rsidRPr="00FA2DFC" w:rsidRDefault="00CD2F90" w:rsidP="00CD2F90">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Independence Day is celebrated on June 12th. On this day Russia became an independent country after the </w:t>
      </w:r>
      <w:proofErr w:type="spellStart"/>
      <w:r w:rsidRPr="00FA2DFC">
        <w:rPr>
          <w:rFonts w:ascii="Times New Roman" w:eastAsia="Times New Roman" w:hAnsi="Times New Roman"/>
          <w:sz w:val="28"/>
          <w:szCs w:val="28"/>
          <w:lang w:val="en-US" w:eastAsia="ru-RU"/>
        </w:rPr>
        <w:t>break up</w:t>
      </w:r>
      <w:proofErr w:type="spellEnd"/>
      <w:r w:rsidRPr="00FA2DFC">
        <w:rPr>
          <w:rFonts w:ascii="Times New Roman" w:eastAsia="Times New Roman" w:hAnsi="Times New Roman"/>
          <w:sz w:val="28"/>
          <w:szCs w:val="28"/>
          <w:lang w:val="en-US" w:eastAsia="ru-RU"/>
        </w:rPr>
        <w:t xml:space="preserve"> of the Soviet Union in 1991. This is an official holiday. Some years ago people in Russia celebrated the Day of Reconciliation and Harmony on November 7th. Nowadays they celebrate the Day of National Unity on November 4th. It is an official holiday and a day off. November 7th is celebrated nowadays too, but it is not a public holiday. The Constitution Day is marked on December 12th in </w:t>
      </w:r>
      <w:proofErr w:type="spellStart"/>
      <w:r w:rsidRPr="00FA2DFC">
        <w:rPr>
          <w:rFonts w:ascii="Times New Roman" w:eastAsia="Times New Roman" w:hAnsi="Times New Roman"/>
          <w:sz w:val="28"/>
          <w:szCs w:val="28"/>
          <w:lang w:val="en-US" w:eastAsia="ru-RU"/>
        </w:rPr>
        <w:t>honour</w:t>
      </w:r>
      <w:proofErr w:type="spellEnd"/>
      <w:r w:rsidRPr="00FA2DFC">
        <w:rPr>
          <w:rFonts w:ascii="Times New Roman" w:eastAsia="Times New Roman" w:hAnsi="Times New Roman"/>
          <w:sz w:val="28"/>
          <w:szCs w:val="28"/>
          <w:lang w:val="en-US" w:eastAsia="ru-RU"/>
        </w:rPr>
        <w:t xml:space="preserve"> of the new Constitution of 1993. It is not a day off nowadays.</w:t>
      </w:r>
    </w:p>
    <w:p w:rsidR="00CD2F90" w:rsidRPr="00FA2DFC" w:rsidRDefault="00CD2F90" w:rsidP="00CD2F90">
      <w:pPr>
        <w:pStyle w:val="ab"/>
        <w:shd w:val="clear" w:color="auto" w:fill="FFFFFF"/>
        <w:spacing w:before="0" w:beforeAutospacing="0" w:after="0" w:afterAutospacing="0"/>
        <w:rPr>
          <w:sz w:val="28"/>
          <w:szCs w:val="28"/>
          <w:lang w:val="en-US"/>
        </w:rPr>
      </w:pPr>
    </w:p>
    <w:p w:rsidR="00CD2F90" w:rsidRPr="00FA2DFC" w:rsidRDefault="00CD2F90" w:rsidP="00CD2F90">
      <w:pPr>
        <w:spacing w:after="0" w:line="240" w:lineRule="auto"/>
        <w:jc w:val="both"/>
        <w:rPr>
          <w:rFonts w:ascii="Times New Roman" w:hAnsi="Times New Roman"/>
          <w:b/>
          <w:sz w:val="28"/>
          <w:szCs w:val="28"/>
          <w:lang w:val="en-US"/>
        </w:rPr>
      </w:pPr>
    </w:p>
    <w:p w:rsidR="00CD2F90" w:rsidRPr="00FA2DFC" w:rsidRDefault="00CD2F90" w:rsidP="00CD2F90">
      <w:pPr>
        <w:spacing w:after="0" w:line="240" w:lineRule="auto"/>
        <w:rPr>
          <w:rFonts w:ascii="Times New Roman" w:hAnsi="Times New Roman"/>
          <w:sz w:val="28"/>
          <w:szCs w:val="28"/>
          <w:lang w:val="kk-KZ"/>
        </w:rPr>
      </w:pPr>
      <w:r>
        <w:rPr>
          <w:rFonts w:ascii="Times New Roman" w:hAnsi="Times New Roman"/>
          <w:b/>
          <w:sz w:val="28"/>
          <w:szCs w:val="28"/>
          <w:lang w:val="en-US"/>
        </w:rPr>
        <w:t xml:space="preserve">4.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CD2F90" w:rsidRPr="00FA2DFC" w:rsidRDefault="00CD2F90" w:rsidP="00CD2F90">
      <w:pPr>
        <w:spacing w:after="0" w:line="240" w:lineRule="auto"/>
        <w:rPr>
          <w:rFonts w:ascii="Times New Roman" w:hAnsi="Times New Roman"/>
          <w:sz w:val="28"/>
          <w:szCs w:val="28"/>
          <w:lang w:val="kk-KZ"/>
        </w:rPr>
      </w:pPr>
    </w:p>
    <w:p w:rsidR="00CD2F90" w:rsidRDefault="00CD2F90" w:rsidP="00CD2F90">
      <w:pPr>
        <w:spacing w:after="0" w:line="240" w:lineRule="auto"/>
        <w:rPr>
          <w:rFonts w:ascii="Times New Roman" w:hAnsi="Times New Roman"/>
          <w:sz w:val="28"/>
          <w:szCs w:val="28"/>
          <w:lang w:val="en-US"/>
        </w:rPr>
      </w:pPr>
      <w:r>
        <w:rPr>
          <w:rFonts w:ascii="Times New Roman" w:hAnsi="Times New Roman"/>
          <w:b/>
          <w:sz w:val="28"/>
          <w:szCs w:val="28"/>
          <w:lang w:val="en-US"/>
        </w:rPr>
        <w:t>5</w:t>
      </w:r>
      <w:r w:rsidRPr="001F6551">
        <w:rPr>
          <w:rFonts w:ascii="Times New Roman" w:hAnsi="Times New Roman"/>
          <w:b/>
          <w:sz w:val="28"/>
          <w:szCs w:val="28"/>
          <w:lang w:val="en-US"/>
        </w:rPr>
        <w:t>. Tasks for independent student work:</w:t>
      </w:r>
      <w:r>
        <w:rPr>
          <w:rFonts w:ascii="Times New Roman" w:hAnsi="Times New Roman"/>
          <w:sz w:val="28"/>
          <w:szCs w:val="28"/>
          <w:lang w:val="en-US"/>
        </w:rPr>
        <w:t xml:space="preserve"> analyze the given text</w:t>
      </w:r>
    </w:p>
    <w:p w:rsidR="00CD2F90" w:rsidRPr="002D5859" w:rsidRDefault="00CD2F90" w:rsidP="00CD2F90">
      <w:pPr>
        <w:spacing w:after="0" w:line="240" w:lineRule="auto"/>
        <w:rPr>
          <w:rFonts w:ascii="Times New Roman" w:hAnsi="Times New Roman"/>
          <w:sz w:val="28"/>
          <w:szCs w:val="28"/>
          <w:lang w:val="en-US"/>
        </w:rPr>
      </w:pPr>
    </w:p>
    <w:p w:rsidR="00CD2F90" w:rsidRPr="001F6551" w:rsidRDefault="00CD2F90" w:rsidP="00CD2F90">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CD2F90" w:rsidRPr="002D5859" w:rsidRDefault="00CD2F90" w:rsidP="00CD2F90">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1) V.D. </w:t>
      </w:r>
      <w:proofErr w:type="spellStart"/>
      <w:r w:rsidRPr="002D5859">
        <w:rPr>
          <w:rFonts w:ascii="Times New Roman" w:hAnsi="Times New Roman"/>
          <w:sz w:val="28"/>
          <w:szCs w:val="28"/>
          <w:lang w:val="en-US"/>
        </w:rPr>
        <w:t>Arakina</w:t>
      </w:r>
      <w:proofErr w:type="spellEnd"/>
      <w:r w:rsidRPr="002D5859">
        <w:rPr>
          <w:rFonts w:ascii="Times New Roman" w:hAnsi="Times New Roman"/>
          <w:sz w:val="28"/>
          <w:szCs w:val="28"/>
          <w:lang w:val="en-US"/>
        </w:rPr>
        <w:t xml:space="preserve"> Practical English course, III course, 2000</w:t>
      </w:r>
    </w:p>
    <w:p w:rsidR="00CD2F90" w:rsidRPr="002D5859" w:rsidRDefault="00CD2F90" w:rsidP="00CD2F90">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CD2F90" w:rsidRPr="002D5859" w:rsidRDefault="00CD2F90" w:rsidP="00CD2F90">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w:t>
      </w:r>
      <w:proofErr w:type="spellStart"/>
      <w:r w:rsidRPr="002D5859">
        <w:rPr>
          <w:rFonts w:ascii="Times New Roman" w:hAnsi="Times New Roman"/>
          <w:sz w:val="28"/>
          <w:szCs w:val="28"/>
          <w:lang w:val="en-US"/>
        </w:rPr>
        <w:t>Jones.New</w:t>
      </w:r>
      <w:proofErr w:type="spellEnd"/>
      <w:r w:rsidRPr="002D5859">
        <w:rPr>
          <w:rFonts w:ascii="Times New Roman" w:hAnsi="Times New Roman"/>
          <w:sz w:val="28"/>
          <w:szCs w:val="28"/>
          <w:lang w:val="en-US"/>
        </w:rPr>
        <w:t xml:space="preserve"> Inside Out. </w:t>
      </w:r>
      <w:proofErr w:type="gramStart"/>
      <w:r w:rsidRPr="002D5859">
        <w:rPr>
          <w:rFonts w:ascii="Times New Roman" w:hAnsi="Times New Roman"/>
          <w:sz w:val="28"/>
          <w:szCs w:val="28"/>
          <w:lang w:val="en-US"/>
        </w:rPr>
        <w:t>Students’ book (Upper intermediate).</w:t>
      </w:r>
      <w:proofErr w:type="gramEnd"/>
    </w:p>
    <w:p w:rsidR="00CD2F90" w:rsidRPr="001F6551" w:rsidRDefault="00CD2F90" w:rsidP="00CD2F90">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w:t>
      </w:r>
      <w:proofErr w:type="spellStart"/>
      <w:r w:rsidRPr="002D5859">
        <w:rPr>
          <w:rFonts w:ascii="Times New Roman" w:hAnsi="Times New Roman"/>
          <w:sz w:val="28"/>
          <w:szCs w:val="28"/>
          <w:lang w:val="en-US"/>
        </w:rPr>
        <w:t>G.E.Viborova</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K.S.Mahmyryan</w:t>
      </w:r>
      <w:proofErr w:type="spellEnd"/>
      <w:r w:rsidRPr="002D5859">
        <w:rPr>
          <w:rFonts w:ascii="Times New Roman" w:hAnsi="Times New Roman"/>
          <w:sz w:val="28"/>
          <w:szCs w:val="28"/>
          <w:lang w:val="en-US"/>
        </w:rPr>
        <w:t xml:space="preserve">, </w:t>
      </w:r>
      <w:proofErr w:type="spellStart"/>
      <w:r w:rsidRPr="002D5859">
        <w:rPr>
          <w:rFonts w:ascii="Times New Roman" w:hAnsi="Times New Roman"/>
          <w:sz w:val="28"/>
          <w:szCs w:val="28"/>
          <w:lang w:val="en-US"/>
        </w:rPr>
        <w:t>O.P.Melchina</w:t>
      </w:r>
      <w:proofErr w:type="spellEnd"/>
      <w:r w:rsidRPr="002D5859">
        <w:rPr>
          <w:rFonts w:ascii="Times New Roman" w:hAnsi="Times New Roman"/>
          <w:sz w:val="28"/>
          <w:szCs w:val="28"/>
          <w:lang w:val="en-US"/>
        </w:rPr>
        <w:t xml:space="preserve">. Advanced </w:t>
      </w:r>
      <w:proofErr w:type="spellStart"/>
      <w:r w:rsidRPr="002D5859">
        <w:rPr>
          <w:rFonts w:ascii="Times New Roman" w:hAnsi="Times New Roman"/>
          <w:sz w:val="28"/>
          <w:szCs w:val="28"/>
          <w:lang w:val="en-US"/>
        </w:rPr>
        <w:t>English.</w:t>
      </w:r>
      <w:r w:rsidRPr="001F6551">
        <w:rPr>
          <w:rFonts w:ascii="Times New Roman" w:hAnsi="Times New Roman"/>
          <w:sz w:val="28"/>
          <w:szCs w:val="28"/>
          <w:lang w:val="en-US"/>
        </w:rPr>
        <w:t>Moscow</w:t>
      </w:r>
      <w:proofErr w:type="spellEnd"/>
      <w:r w:rsidRPr="001F6551">
        <w:rPr>
          <w:rFonts w:ascii="Times New Roman" w:hAnsi="Times New Roman"/>
          <w:sz w:val="28"/>
          <w:szCs w:val="28"/>
          <w:lang w:val="en-US"/>
        </w:rPr>
        <w:t>, 2008</w:t>
      </w:r>
    </w:p>
    <w:p w:rsidR="00CD2F90" w:rsidRPr="006A377F" w:rsidRDefault="00CD2F90" w:rsidP="00CD2F90">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w:t>
      </w:r>
      <w:proofErr w:type="spellStart"/>
      <w:r w:rsidRPr="002D5859">
        <w:rPr>
          <w:rFonts w:ascii="Times New Roman" w:hAnsi="Times New Roman"/>
          <w:sz w:val="28"/>
          <w:szCs w:val="28"/>
          <w:lang w:val="en-US"/>
        </w:rPr>
        <w:t>Y.Golicinscki</w:t>
      </w:r>
      <w:proofErr w:type="spellEnd"/>
      <w:r w:rsidRPr="002D5859">
        <w:rPr>
          <w:rFonts w:ascii="Times New Roman" w:hAnsi="Times New Roman"/>
          <w:sz w:val="28"/>
          <w:szCs w:val="28"/>
          <w:lang w:val="en-US"/>
        </w:rPr>
        <w:t xml:space="preserve">. Collection of grammar exercises. </w:t>
      </w:r>
      <w:proofErr w:type="spellStart"/>
      <w:r w:rsidRPr="006018C4">
        <w:rPr>
          <w:rFonts w:ascii="Times New Roman" w:hAnsi="Times New Roman"/>
          <w:sz w:val="28"/>
          <w:szCs w:val="28"/>
          <w:lang w:val="en-US"/>
        </w:rPr>
        <w:t>St.Peterburg</w:t>
      </w:r>
      <w:proofErr w:type="spellEnd"/>
      <w:r w:rsidRPr="006018C4">
        <w:rPr>
          <w:rFonts w:ascii="Times New Roman" w:hAnsi="Times New Roman"/>
          <w:sz w:val="28"/>
          <w:szCs w:val="28"/>
          <w:lang w:val="en-US"/>
        </w:rPr>
        <w:t>, 2010</w:t>
      </w:r>
    </w:p>
    <w:p w:rsidR="00CD2F90" w:rsidRPr="00FA2DFC" w:rsidRDefault="00CD2F90" w:rsidP="00CD2F90">
      <w:pPr>
        <w:spacing w:after="0" w:line="240" w:lineRule="auto"/>
        <w:rPr>
          <w:lang w:val="en-US"/>
        </w:rPr>
      </w:pPr>
    </w:p>
    <w:p w:rsidR="00CD2F90" w:rsidRPr="00FA2DFC" w:rsidRDefault="00CD2F90" w:rsidP="00467CBB">
      <w:pPr>
        <w:spacing w:after="0" w:line="240" w:lineRule="auto"/>
        <w:rPr>
          <w:rFonts w:ascii="Times New Roman" w:hAnsi="Times New Roman"/>
          <w:sz w:val="28"/>
          <w:szCs w:val="28"/>
          <w:lang w:val="kk-KZ"/>
        </w:rPr>
      </w:pPr>
    </w:p>
    <w:p w:rsidR="00467CBB" w:rsidRPr="00467CBB" w:rsidRDefault="00467CBB" w:rsidP="00BF26D4">
      <w:pPr>
        <w:spacing w:after="0" w:line="240" w:lineRule="auto"/>
        <w:rPr>
          <w:rFonts w:ascii="Times New Roman" w:hAnsi="Times New Roman"/>
          <w:sz w:val="28"/>
          <w:szCs w:val="28"/>
          <w:lang w:val="kk-KZ"/>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CD2F90" w:rsidRDefault="00CD2F90"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467CBB" w:rsidRDefault="00467CBB" w:rsidP="00BF26D4">
      <w:pPr>
        <w:spacing w:after="0" w:line="240" w:lineRule="auto"/>
        <w:jc w:val="center"/>
        <w:rPr>
          <w:rFonts w:ascii="Times New Roman" w:hAnsi="Times New Roman"/>
          <w:b/>
          <w:sz w:val="24"/>
          <w:szCs w:val="24"/>
          <w:lang w:val="en-US"/>
        </w:rPr>
      </w:pPr>
    </w:p>
    <w:p w:rsidR="00086168" w:rsidRDefault="00086168" w:rsidP="00D02C4D">
      <w:pPr>
        <w:spacing w:after="0" w:line="240" w:lineRule="auto"/>
        <w:rPr>
          <w:lang w:val="en-US"/>
        </w:rPr>
      </w:pPr>
    </w:p>
    <w:p w:rsidR="0081170A" w:rsidRDefault="0081170A" w:rsidP="00D02C4D">
      <w:pPr>
        <w:spacing w:after="0" w:line="240" w:lineRule="auto"/>
        <w:rPr>
          <w:lang w:val="en-US"/>
        </w:rPr>
      </w:pPr>
    </w:p>
    <w:p w:rsidR="00CF2341" w:rsidRPr="00F024C9" w:rsidRDefault="00CF2341" w:rsidP="00D02C4D">
      <w:pPr>
        <w:spacing w:after="0" w:line="240" w:lineRule="auto"/>
        <w:rPr>
          <w:rFonts w:ascii="Times New Roman" w:hAnsi="Times New Roman"/>
          <w:b/>
          <w:color w:val="000000" w:themeColor="text1"/>
          <w:sz w:val="28"/>
          <w:szCs w:val="28"/>
          <w:lang w:val="en-US"/>
        </w:rPr>
      </w:pPr>
      <w:r w:rsidRPr="00F024C9">
        <w:rPr>
          <w:rFonts w:ascii="Times New Roman" w:hAnsi="Times New Roman"/>
          <w:b/>
          <w:color w:val="000000" w:themeColor="text1"/>
          <w:sz w:val="28"/>
          <w:szCs w:val="28"/>
          <w:lang w:val="en-US"/>
        </w:rPr>
        <w:lastRenderedPageBreak/>
        <w:t>References</w:t>
      </w:r>
      <w:r w:rsidRPr="00F024C9">
        <w:rPr>
          <w:rFonts w:ascii="Times New Roman" w:hAnsi="Times New Roman"/>
          <w:b/>
          <w:color w:val="000000" w:themeColor="text1"/>
          <w:sz w:val="28"/>
          <w:szCs w:val="28"/>
          <w:lang w:val="kk-KZ"/>
        </w:rPr>
        <w:t>:</w:t>
      </w:r>
    </w:p>
    <w:p w:rsidR="00CF2341" w:rsidRPr="00F024C9" w:rsidRDefault="00CF2341" w:rsidP="00D02C4D">
      <w:pPr>
        <w:spacing w:after="0" w:line="240" w:lineRule="auto"/>
        <w:rPr>
          <w:rFonts w:ascii="Times New Roman" w:hAnsi="Times New Roman"/>
          <w:color w:val="000000" w:themeColor="text1"/>
          <w:sz w:val="28"/>
          <w:szCs w:val="28"/>
          <w:lang w:val="en-US"/>
        </w:rPr>
      </w:pPr>
      <w:r w:rsidRPr="00F024C9">
        <w:rPr>
          <w:rFonts w:ascii="Times New Roman" w:hAnsi="Times New Roman"/>
          <w:color w:val="000000" w:themeColor="text1"/>
          <w:sz w:val="28"/>
          <w:szCs w:val="28"/>
          <w:lang w:val="en-US"/>
        </w:rPr>
        <w:t xml:space="preserve">1) V.D. </w:t>
      </w:r>
      <w:proofErr w:type="spellStart"/>
      <w:r w:rsidRPr="00F024C9">
        <w:rPr>
          <w:rFonts w:ascii="Times New Roman" w:hAnsi="Times New Roman"/>
          <w:color w:val="000000" w:themeColor="text1"/>
          <w:sz w:val="28"/>
          <w:szCs w:val="28"/>
          <w:lang w:val="en-US"/>
        </w:rPr>
        <w:t>Arakina</w:t>
      </w:r>
      <w:proofErr w:type="spellEnd"/>
      <w:r w:rsidRPr="00F024C9">
        <w:rPr>
          <w:rFonts w:ascii="Times New Roman" w:hAnsi="Times New Roman"/>
          <w:color w:val="000000" w:themeColor="text1"/>
          <w:sz w:val="28"/>
          <w:szCs w:val="28"/>
          <w:lang w:val="en-US"/>
        </w:rPr>
        <w:t xml:space="preserve"> Practical English course, III course, 2000</w:t>
      </w:r>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Pr="00F024C9">
        <w:rPr>
          <w:rFonts w:ascii="Times New Roman" w:hAnsi="Times New Roman"/>
          <w:color w:val="000000" w:themeColor="text1"/>
          <w:sz w:val="28"/>
          <w:szCs w:val="28"/>
          <w:lang w:val="en-US"/>
        </w:rPr>
        <w:t xml:space="preserve">) M. Vince. </w:t>
      </w:r>
      <w:proofErr w:type="gramStart"/>
      <w:r w:rsidRPr="00F024C9">
        <w:rPr>
          <w:rFonts w:ascii="Times New Roman" w:hAnsi="Times New Roman"/>
          <w:color w:val="000000" w:themeColor="text1"/>
          <w:sz w:val="28"/>
          <w:szCs w:val="28"/>
          <w:lang w:val="en-US"/>
        </w:rPr>
        <w:t>English grammar and Vocabulary.</w:t>
      </w:r>
      <w:proofErr w:type="gramEnd"/>
      <w:r w:rsidRPr="00F024C9">
        <w:rPr>
          <w:rFonts w:ascii="Times New Roman" w:hAnsi="Times New Roman"/>
          <w:color w:val="000000" w:themeColor="text1"/>
          <w:sz w:val="28"/>
          <w:szCs w:val="28"/>
          <w:lang w:val="en-US"/>
        </w:rPr>
        <w:t xml:space="preserve"> Macmillan.  </w:t>
      </w:r>
      <w:proofErr w:type="gramStart"/>
      <w:r w:rsidRPr="00F024C9">
        <w:rPr>
          <w:rFonts w:ascii="Times New Roman" w:hAnsi="Times New Roman"/>
          <w:color w:val="000000" w:themeColor="text1"/>
          <w:sz w:val="28"/>
          <w:szCs w:val="28"/>
          <w:lang w:val="en-US"/>
        </w:rPr>
        <w:t>Oxford  2010</w:t>
      </w:r>
      <w:proofErr w:type="gramEnd"/>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3</w:t>
      </w:r>
      <w:r w:rsidRPr="00F024C9">
        <w:rPr>
          <w:rFonts w:ascii="Times New Roman" w:hAnsi="Times New Roman"/>
          <w:color w:val="000000" w:themeColor="text1"/>
          <w:sz w:val="28"/>
          <w:szCs w:val="28"/>
          <w:lang w:val="kk-KZ"/>
        </w:rPr>
        <w:t xml:space="preserve">) </w:t>
      </w:r>
      <w:r w:rsidRPr="00F024C9">
        <w:rPr>
          <w:rFonts w:ascii="Times New Roman" w:hAnsi="Times New Roman"/>
          <w:color w:val="000000" w:themeColor="text1"/>
          <w:sz w:val="28"/>
          <w:szCs w:val="28"/>
          <w:lang w:val="en-US"/>
        </w:rPr>
        <w:t xml:space="preserve">Sue Kay and Vaughan </w:t>
      </w:r>
      <w:proofErr w:type="spellStart"/>
      <w:r w:rsidRPr="00F024C9">
        <w:rPr>
          <w:rFonts w:ascii="Times New Roman" w:hAnsi="Times New Roman"/>
          <w:color w:val="000000" w:themeColor="text1"/>
          <w:sz w:val="28"/>
          <w:szCs w:val="28"/>
          <w:lang w:val="en-US"/>
        </w:rPr>
        <w:t>Jones.New</w:t>
      </w:r>
      <w:proofErr w:type="spellEnd"/>
      <w:r w:rsidRPr="00F024C9">
        <w:rPr>
          <w:rFonts w:ascii="Times New Roman" w:hAnsi="Times New Roman"/>
          <w:color w:val="000000" w:themeColor="text1"/>
          <w:sz w:val="28"/>
          <w:szCs w:val="28"/>
          <w:lang w:val="en-US"/>
        </w:rPr>
        <w:t xml:space="preserve"> Inside Out. </w:t>
      </w:r>
      <w:proofErr w:type="gramStart"/>
      <w:r w:rsidRPr="00F024C9">
        <w:rPr>
          <w:rFonts w:ascii="Times New Roman" w:hAnsi="Times New Roman"/>
          <w:color w:val="000000" w:themeColor="text1"/>
          <w:sz w:val="28"/>
          <w:szCs w:val="28"/>
          <w:lang w:val="en-US"/>
        </w:rPr>
        <w:t>Students’ book (Upper intermediate).</w:t>
      </w:r>
      <w:proofErr w:type="gramEnd"/>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4</w:t>
      </w:r>
      <w:r w:rsidRPr="00F024C9">
        <w:rPr>
          <w:rFonts w:ascii="Times New Roman" w:hAnsi="Times New Roman"/>
          <w:color w:val="000000" w:themeColor="text1"/>
          <w:sz w:val="28"/>
          <w:szCs w:val="28"/>
          <w:lang w:val="en-US"/>
        </w:rPr>
        <w:t xml:space="preserve">) </w:t>
      </w:r>
      <w:proofErr w:type="spellStart"/>
      <w:r w:rsidRPr="00F024C9">
        <w:rPr>
          <w:rFonts w:ascii="Times New Roman" w:hAnsi="Times New Roman"/>
          <w:color w:val="000000" w:themeColor="text1"/>
          <w:sz w:val="28"/>
          <w:szCs w:val="28"/>
          <w:lang w:val="en-US"/>
        </w:rPr>
        <w:t>G.E.Viborova</w:t>
      </w:r>
      <w:proofErr w:type="spellEnd"/>
      <w:r w:rsidRPr="00F024C9">
        <w:rPr>
          <w:rFonts w:ascii="Times New Roman" w:hAnsi="Times New Roman"/>
          <w:color w:val="000000" w:themeColor="text1"/>
          <w:sz w:val="28"/>
          <w:szCs w:val="28"/>
          <w:lang w:val="en-US"/>
        </w:rPr>
        <w:t xml:space="preserve">, </w:t>
      </w:r>
      <w:proofErr w:type="spellStart"/>
      <w:r w:rsidRPr="00F024C9">
        <w:rPr>
          <w:rFonts w:ascii="Times New Roman" w:hAnsi="Times New Roman"/>
          <w:color w:val="000000" w:themeColor="text1"/>
          <w:sz w:val="28"/>
          <w:szCs w:val="28"/>
          <w:lang w:val="en-US"/>
        </w:rPr>
        <w:t>K.S.Mahmyryan</w:t>
      </w:r>
      <w:proofErr w:type="spellEnd"/>
      <w:r w:rsidRPr="00F024C9">
        <w:rPr>
          <w:rFonts w:ascii="Times New Roman" w:hAnsi="Times New Roman"/>
          <w:color w:val="000000" w:themeColor="text1"/>
          <w:sz w:val="28"/>
          <w:szCs w:val="28"/>
          <w:lang w:val="en-US"/>
        </w:rPr>
        <w:t xml:space="preserve">, </w:t>
      </w:r>
      <w:proofErr w:type="spellStart"/>
      <w:r w:rsidRPr="00F024C9">
        <w:rPr>
          <w:rFonts w:ascii="Times New Roman" w:hAnsi="Times New Roman"/>
          <w:color w:val="000000" w:themeColor="text1"/>
          <w:sz w:val="28"/>
          <w:szCs w:val="28"/>
          <w:lang w:val="en-US"/>
        </w:rPr>
        <w:t>O.P.Melchina</w:t>
      </w:r>
      <w:proofErr w:type="spellEnd"/>
      <w:r w:rsidRPr="00F024C9">
        <w:rPr>
          <w:rFonts w:ascii="Times New Roman" w:hAnsi="Times New Roman"/>
          <w:color w:val="000000" w:themeColor="text1"/>
          <w:sz w:val="28"/>
          <w:szCs w:val="28"/>
          <w:lang w:val="en-US"/>
        </w:rPr>
        <w:t xml:space="preserve">. </w:t>
      </w:r>
      <w:proofErr w:type="gramStart"/>
      <w:r w:rsidRPr="00F024C9">
        <w:rPr>
          <w:rFonts w:ascii="Times New Roman" w:hAnsi="Times New Roman"/>
          <w:color w:val="000000" w:themeColor="text1"/>
          <w:sz w:val="28"/>
          <w:szCs w:val="28"/>
          <w:lang w:val="en-US"/>
        </w:rPr>
        <w:t>Advanced English.</w:t>
      </w:r>
      <w:proofErr w:type="gramEnd"/>
      <w:r w:rsidRPr="00F024C9">
        <w:rPr>
          <w:rFonts w:ascii="Times New Roman" w:hAnsi="Times New Roman"/>
          <w:color w:val="000000" w:themeColor="text1"/>
          <w:sz w:val="28"/>
          <w:szCs w:val="28"/>
          <w:lang w:val="en-US"/>
        </w:rPr>
        <w:t xml:space="preserve"> Moscow, 2008</w:t>
      </w:r>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5</w:t>
      </w:r>
      <w:r w:rsidRPr="00F024C9">
        <w:rPr>
          <w:rFonts w:ascii="Times New Roman" w:hAnsi="Times New Roman"/>
          <w:color w:val="000000" w:themeColor="text1"/>
          <w:sz w:val="28"/>
          <w:szCs w:val="28"/>
          <w:lang w:val="en-US"/>
        </w:rPr>
        <w:t xml:space="preserve">) </w:t>
      </w:r>
      <w:proofErr w:type="spellStart"/>
      <w:r w:rsidRPr="00F024C9">
        <w:rPr>
          <w:rFonts w:ascii="Times New Roman" w:hAnsi="Times New Roman"/>
          <w:color w:val="000000" w:themeColor="text1"/>
          <w:sz w:val="28"/>
          <w:szCs w:val="28"/>
          <w:lang w:val="en-US"/>
        </w:rPr>
        <w:t>Y.Golicinscki</w:t>
      </w:r>
      <w:proofErr w:type="spellEnd"/>
      <w:r w:rsidRPr="00F024C9">
        <w:rPr>
          <w:rFonts w:ascii="Times New Roman" w:hAnsi="Times New Roman"/>
          <w:color w:val="000000" w:themeColor="text1"/>
          <w:sz w:val="28"/>
          <w:szCs w:val="28"/>
          <w:lang w:val="en-US"/>
        </w:rPr>
        <w:t xml:space="preserve">. Collection of grammar exercises. </w:t>
      </w:r>
      <w:proofErr w:type="spellStart"/>
      <w:r w:rsidRPr="00F024C9">
        <w:rPr>
          <w:rFonts w:ascii="Times New Roman" w:hAnsi="Times New Roman"/>
          <w:color w:val="000000" w:themeColor="text1"/>
          <w:sz w:val="28"/>
          <w:szCs w:val="28"/>
          <w:lang w:val="en-US"/>
        </w:rPr>
        <w:t>St.Peterburg</w:t>
      </w:r>
      <w:proofErr w:type="spellEnd"/>
      <w:r w:rsidRPr="00F024C9">
        <w:rPr>
          <w:rFonts w:ascii="Times New Roman" w:hAnsi="Times New Roman"/>
          <w:color w:val="000000" w:themeColor="text1"/>
          <w:sz w:val="28"/>
          <w:szCs w:val="28"/>
          <w:lang w:val="en-US"/>
        </w:rPr>
        <w:t>, 2010</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6</w:t>
      </w:r>
      <w:r w:rsidRPr="00F024C9">
        <w:rPr>
          <w:rFonts w:ascii="Times New Roman" w:hAnsi="Times New Roman" w:cs="Times New Roman"/>
          <w:color w:val="000000" w:themeColor="text1"/>
          <w:sz w:val="28"/>
          <w:szCs w:val="28"/>
          <w:lang w:val="en-US"/>
        </w:rPr>
        <w:t>)</w:t>
      </w:r>
      <w:proofErr w:type="spellStart"/>
      <w:r w:rsidRPr="005F5701">
        <w:rPr>
          <w:rFonts w:ascii="Times New Roman" w:hAnsi="Times New Roman" w:cs="Times New Roman"/>
          <w:color w:val="212121"/>
          <w:sz w:val="28"/>
          <w:szCs w:val="28"/>
          <w:lang w:val="en-US"/>
        </w:rPr>
        <w:t>Belinsky</w:t>
      </w:r>
      <w:proofErr w:type="spellEnd"/>
      <w:proofErr w:type="gramEnd"/>
      <w:r w:rsidRPr="005F5701">
        <w:rPr>
          <w:rFonts w:ascii="Times New Roman" w:hAnsi="Times New Roman" w:cs="Times New Roman"/>
          <w:color w:val="212121"/>
          <w:sz w:val="28"/>
          <w:szCs w:val="28"/>
          <w:lang w:val="en-US"/>
        </w:rPr>
        <w:t xml:space="preserve"> VG Works of Alexander Pushkin. </w:t>
      </w:r>
      <w:proofErr w:type="gramStart"/>
      <w:r w:rsidRPr="005F5701">
        <w:rPr>
          <w:rFonts w:ascii="Times New Roman" w:hAnsi="Times New Roman" w:cs="Times New Roman"/>
          <w:color w:val="212121"/>
          <w:sz w:val="28"/>
          <w:szCs w:val="28"/>
          <w:lang w:val="en-US"/>
        </w:rPr>
        <w:t>Articles 8, 9.</w:t>
      </w:r>
      <w:proofErr w:type="gramEnd"/>
    </w:p>
    <w:p w:rsidR="00CF2341" w:rsidRPr="005F5701"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7</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Russian</w:t>
      </w:r>
      <w:proofErr w:type="gramEnd"/>
      <w:r w:rsidRPr="005F5701">
        <w:rPr>
          <w:rFonts w:ascii="Times New Roman" w:hAnsi="Times New Roman" w:cs="Times New Roman"/>
          <w:color w:val="212121"/>
          <w:sz w:val="28"/>
          <w:szCs w:val="28"/>
          <w:lang w:val="en-US"/>
        </w:rPr>
        <w:t xml:space="preserve"> writers. Bibliographic Dictionary: In 2 volumes - </w:t>
      </w:r>
      <w:proofErr w:type="gramStart"/>
      <w:r w:rsidRPr="005F5701">
        <w:rPr>
          <w:rFonts w:ascii="Times New Roman" w:hAnsi="Times New Roman" w:cs="Times New Roman"/>
          <w:color w:val="212121"/>
          <w:sz w:val="28"/>
          <w:szCs w:val="28"/>
          <w:lang w:val="en-US"/>
        </w:rPr>
        <w:t>M .</w:t>
      </w:r>
      <w:proofErr w:type="gramEnd"/>
      <w:r w:rsidRPr="005F5701">
        <w:rPr>
          <w:rFonts w:ascii="Times New Roman" w:hAnsi="Times New Roman" w:cs="Times New Roman"/>
          <w:color w:val="212121"/>
          <w:sz w:val="28"/>
          <w:szCs w:val="28"/>
          <w:lang w:val="en-US"/>
        </w:rPr>
        <w:t>: "Enlightenment", 1990.</w:t>
      </w:r>
    </w:p>
    <w:p w:rsidR="00CF2341" w:rsidRPr="00F024C9" w:rsidRDefault="00CF2341" w:rsidP="00D02C4D">
      <w:pPr>
        <w:pStyle w:val="HTML"/>
        <w:shd w:val="clear" w:color="auto" w:fill="FFFFFF"/>
        <w:rPr>
          <w:rFonts w:ascii="Times New Roman" w:hAnsi="Times New Roman" w:cs="Times New Roman"/>
          <w:color w:val="000000" w:themeColor="text1"/>
          <w:sz w:val="28"/>
          <w:szCs w:val="28"/>
          <w:lang w:val="en-US"/>
        </w:rPr>
      </w:pPr>
      <w:proofErr w:type="gramStart"/>
      <w:r w:rsidRPr="005F5701">
        <w:rPr>
          <w:rFonts w:ascii="Times New Roman" w:hAnsi="Times New Roman" w:cs="Times New Roman"/>
          <w:color w:val="000000" w:themeColor="text1"/>
          <w:sz w:val="28"/>
          <w:szCs w:val="28"/>
          <w:lang w:val="en-US"/>
        </w:rPr>
        <w:t>8</w:t>
      </w:r>
      <w:r w:rsidRPr="00F024C9">
        <w:rPr>
          <w:rFonts w:ascii="Times New Roman" w:hAnsi="Times New Roman" w:cs="Times New Roman"/>
          <w:color w:val="000000" w:themeColor="text1"/>
          <w:sz w:val="28"/>
          <w:szCs w:val="28"/>
          <w:lang w:val="en-US"/>
        </w:rPr>
        <w:t>)</w:t>
      </w:r>
      <w:proofErr w:type="spellStart"/>
      <w:r w:rsidRPr="005F5701">
        <w:rPr>
          <w:rFonts w:ascii="Times New Roman" w:hAnsi="Times New Roman" w:cs="Times New Roman"/>
          <w:color w:val="212121"/>
          <w:sz w:val="28"/>
          <w:szCs w:val="28"/>
          <w:lang w:val="en-US"/>
        </w:rPr>
        <w:t>Lotman</w:t>
      </w:r>
      <w:proofErr w:type="spellEnd"/>
      <w:proofErr w:type="gramEnd"/>
      <w:r w:rsidRPr="005F5701">
        <w:rPr>
          <w:rFonts w:ascii="Times New Roman" w:hAnsi="Times New Roman" w:cs="Times New Roman"/>
          <w:color w:val="212121"/>
          <w:sz w:val="28"/>
          <w:szCs w:val="28"/>
          <w:lang w:val="en-US"/>
        </w:rPr>
        <w:t xml:space="preserve"> Yu. M. Alexander </w:t>
      </w:r>
      <w:proofErr w:type="spellStart"/>
      <w:r w:rsidRPr="005F5701">
        <w:rPr>
          <w:rFonts w:ascii="Times New Roman" w:hAnsi="Times New Roman" w:cs="Times New Roman"/>
          <w:color w:val="212121"/>
          <w:sz w:val="28"/>
          <w:szCs w:val="28"/>
          <w:lang w:val="en-US"/>
        </w:rPr>
        <w:t>Sergeevich</w:t>
      </w:r>
      <w:proofErr w:type="spellEnd"/>
      <w:r w:rsidRPr="005F5701">
        <w:rPr>
          <w:rFonts w:ascii="Times New Roman" w:hAnsi="Times New Roman" w:cs="Times New Roman"/>
          <w:color w:val="212121"/>
          <w:sz w:val="28"/>
          <w:szCs w:val="28"/>
          <w:lang w:val="en-US"/>
        </w:rPr>
        <w:t xml:space="preserve"> Pushkin: Biography of the writer. - L., 1983</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9</w:t>
      </w:r>
      <w:r w:rsidRPr="00F024C9">
        <w:rPr>
          <w:rFonts w:ascii="Times New Roman" w:hAnsi="Times New Roman" w:cs="Times New Roman"/>
          <w:color w:val="000000" w:themeColor="text1"/>
          <w:sz w:val="28"/>
          <w:szCs w:val="28"/>
          <w:lang w:val="en-US"/>
        </w:rPr>
        <w:t>)</w:t>
      </w:r>
      <w:proofErr w:type="spellStart"/>
      <w:r w:rsidRPr="005F5701">
        <w:rPr>
          <w:rFonts w:ascii="Times New Roman" w:hAnsi="Times New Roman" w:cs="Times New Roman"/>
          <w:color w:val="212121"/>
          <w:sz w:val="28"/>
          <w:szCs w:val="28"/>
          <w:lang w:val="en-US"/>
        </w:rPr>
        <w:t>Baevsky</w:t>
      </w:r>
      <w:proofErr w:type="spellEnd"/>
      <w:proofErr w:type="gramEnd"/>
      <w:r w:rsidRPr="005F5701">
        <w:rPr>
          <w:rFonts w:ascii="Times New Roman" w:hAnsi="Times New Roman" w:cs="Times New Roman"/>
          <w:color w:val="212121"/>
          <w:sz w:val="28"/>
          <w:szCs w:val="28"/>
          <w:lang w:val="en-US"/>
        </w:rPr>
        <w:t xml:space="preserve"> B. C. </w:t>
      </w:r>
      <w:proofErr w:type="gramStart"/>
      <w:r w:rsidRPr="005F5701">
        <w:rPr>
          <w:rFonts w:ascii="Times New Roman" w:hAnsi="Times New Roman" w:cs="Times New Roman"/>
          <w:color w:val="212121"/>
          <w:sz w:val="28"/>
          <w:szCs w:val="28"/>
          <w:lang w:val="en-US"/>
        </w:rPr>
        <w:t>The history of Russian poetry.</w:t>
      </w:r>
      <w:proofErr w:type="gramEnd"/>
      <w:r w:rsidRPr="005F5701">
        <w:rPr>
          <w:rFonts w:ascii="Times New Roman" w:hAnsi="Times New Roman" w:cs="Times New Roman"/>
          <w:color w:val="212121"/>
          <w:sz w:val="28"/>
          <w:szCs w:val="28"/>
          <w:lang w:val="en-US"/>
        </w:rPr>
        <w:t xml:space="preserve"> 1730-1980. - M., 1996.</w:t>
      </w:r>
    </w:p>
    <w:p w:rsidR="00CF2341" w:rsidRDefault="00CF2341" w:rsidP="00D02C4D">
      <w:pPr>
        <w:pStyle w:val="HTML"/>
        <w:shd w:val="clear" w:color="auto" w:fill="FFFFFF"/>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10</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Dolgopolov</w:t>
      </w:r>
      <w:proofErr w:type="spellEnd"/>
      <w:r w:rsidRPr="005F5701">
        <w:rPr>
          <w:rFonts w:ascii="Times New Roman" w:hAnsi="Times New Roman" w:cs="Times New Roman"/>
          <w:color w:val="212121"/>
          <w:sz w:val="28"/>
          <w:szCs w:val="28"/>
          <w:lang w:val="en-US"/>
        </w:rPr>
        <w:t xml:space="preserve"> LK At the turn of the century: On Russian literature of the late XIX - early XX century. - L.</w:t>
      </w:r>
      <w:proofErr w:type="gramStart"/>
      <w:r w:rsidRPr="005F5701">
        <w:rPr>
          <w:rFonts w:ascii="Times New Roman" w:hAnsi="Times New Roman" w:cs="Times New Roman"/>
          <w:color w:val="212121"/>
          <w:sz w:val="28"/>
          <w:szCs w:val="28"/>
          <w:lang w:val="en-US"/>
        </w:rPr>
        <w:t>,1985</w:t>
      </w:r>
      <w:proofErr w:type="gramEnd"/>
      <w:r w:rsidRPr="005F5701">
        <w:rPr>
          <w:rFonts w:ascii="Times New Roman" w:hAnsi="Times New Roman" w:cs="Times New Roman"/>
          <w:color w:val="212121"/>
          <w:sz w:val="28"/>
          <w:szCs w:val="28"/>
          <w:lang w:val="en-US"/>
        </w:rPr>
        <w:t>.</w:t>
      </w:r>
    </w:p>
    <w:p w:rsidR="00CF2341" w:rsidRPr="00831DB9" w:rsidRDefault="00CF2341" w:rsidP="00D02C4D">
      <w:pPr>
        <w:pStyle w:val="HTML"/>
        <w:shd w:val="clear" w:color="auto" w:fill="FFFFFF"/>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11</w:t>
      </w:r>
      <w:proofErr w:type="gramStart"/>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History</w:t>
      </w:r>
      <w:proofErr w:type="gramEnd"/>
      <w:r w:rsidRPr="005F5701">
        <w:rPr>
          <w:rFonts w:ascii="Times New Roman" w:hAnsi="Times New Roman" w:cs="Times New Roman"/>
          <w:color w:val="212121"/>
          <w:sz w:val="28"/>
          <w:szCs w:val="28"/>
          <w:lang w:val="en-US"/>
        </w:rPr>
        <w:t xml:space="preserve"> of Russian literature. </w:t>
      </w:r>
      <w:proofErr w:type="gramStart"/>
      <w:r w:rsidRPr="005F5701">
        <w:rPr>
          <w:rFonts w:ascii="Times New Roman" w:hAnsi="Times New Roman" w:cs="Times New Roman"/>
          <w:color w:val="212121"/>
          <w:sz w:val="28"/>
          <w:szCs w:val="28"/>
          <w:lang w:val="en-US"/>
        </w:rPr>
        <w:t xml:space="preserve">XX </w:t>
      </w:r>
      <w:proofErr w:type="spellStart"/>
      <w:r w:rsidRPr="005F5701">
        <w:rPr>
          <w:rFonts w:ascii="Times New Roman" w:hAnsi="Times New Roman" w:cs="Times New Roman"/>
          <w:color w:val="212121"/>
          <w:sz w:val="28"/>
          <w:szCs w:val="28"/>
          <w:lang w:val="en-US"/>
        </w:rPr>
        <w:t>century.Silver</w:t>
      </w:r>
      <w:proofErr w:type="spellEnd"/>
      <w:r w:rsidRPr="005F5701">
        <w:rPr>
          <w:rFonts w:ascii="Times New Roman" w:hAnsi="Times New Roman" w:cs="Times New Roman"/>
          <w:color w:val="212121"/>
          <w:sz w:val="28"/>
          <w:szCs w:val="28"/>
          <w:lang w:val="en-US"/>
        </w:rPr>
        <w:t xml:space="preserve"> Age.</w:t>
      </w:r>
      <w:proofErr w:type="gramEnd"/>
      <w:r w:rsidRPr="005F5701">
        <w:rPr>
          <w:rFonts w:ascii="Times New Roman" w:hAnsi="Times New Roman" w:cs="Times New Roman"/>
          <w:color w:val="212121"/>
          <w:sz w:val="28"/>
          <w:szCs w:val="28"/>
          <w:lang w:val="en-US"/>
        </w:rPr>
        <w:t xml:space="preserve"> - M., 1995.</w:t>
      </w:r>
    </w:p>
    <w:p w:rsidR="00CF2341" w:rsidRPr="00F024C9" w:rsidRDefault="00CF2341" w:rsidP="00D02C4D">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en-US"/>
        </w:rPr>
        <w:t>12</w:t>
      </w:r>
      <w:r w:rsidRPr="00F024C9">
        <w:rPr>
          <w:rFonts w:ascii="Times New Roman" w:hAnsi="Times New Roman" w:cs="Times New Roman"/>
          <w:color w:val="212121"/>
          <w:sz w:val="28"/>
          <w:szCs w:val="28"/>
          <w:lang w:val="kk-KZ"/>
        </w:rPr>
        <w:t xml:space="preserve">) </w:t>
      </w:r>
      <w:proofErr w:type="spellStart"/>
      <w:r w:rsidRPr="005F5701">
        <w:rPr>
          <w:rFonts w:ascii="Times New Roman" w:hAnsi="Times New Roman" w:cs="Times New Roman"/>
          <w:color w:val="212121"/>
          <w:sz w:val="28"/>
          <w:szCs w:val="28"/>
          <w:lang w:val="en-US"/>
        </w:rPr>
        <w:t>Karsalova</w:t>
      </w:r>
      <w:proofErr w:type="spellEnd"/>
      <w:r w:rsidRPr="005F5701">
        <w:rPr>
          <w:rFonts w:ascii="Times New Roman" w:hAnsi="Times New Roman" w:cs="Times New Roman"/>
          <w:color w:val="212121"/>
          <w:sz w:val="28"/>
          <w:szCs w:val="28"/>
          <w:lang w:val="en-US"/>
        </w:rPr>
        <w:t xml:space="preserve"> EV, </w:t>
      </w:r>
      <w:proofErr w:type="spellStart"/>
      <w:r w:rsidRPr="005F5701">
        <w:rPr>
          <w:rFonts w:ascii="Times New Roman" w:hAnsi="Times New Roman" w:cs="Times New Roman"/>
          <w:color w:val="212121"/>
          <w:sz w:val="28"/>
          <w:szCs w:val="28"/>
          <w:lang w:val="en-US"/>
        </w:rPr>
        <w:t>Ledenev</w:t>
      </w:r>
      <w:proofErr w:type="spellEnd"/>
      <w:r w:rsidRPr="005F5701">
        <w:rPr>
          <w:rFonts w:ascii="Times New Roman" w:hAnsi="Times New Roman" w:cs="Times New Roman"/>
          <w:color w:val="212121"/>
          <w:sz w:val="28"/>
          <w:szCs w:val="28"/>
          <w:lang w:val="en-US"/>
        </w:rPr>
        <w:t xml:space="preserve"> AV </w:t>
      </w:r>
      <w:proofErr w:type="spellStart"/>
      <w:r w:rsidRPr="005F5701">
        <w:rPr>
          <w:rFonts w:ascii="Times New Roman" w:hAnsi="Times New Roman" w:cs="Times New Roman"/>
          <w:color w:val="212121"/>
          <w:sz w:val="28"/>
          <w:szCs w:val="28"/>
          <w:lang w:val="en-US"/>
        </w:rPr>
        <w:t>Shapovalova</w:t>
      </w:r>
      <w:proofErr w:type="spellEnd"/>
      <w:r w:rsidRPr="005F5701">
        <w:rPr>
          <w:rFonts w:ascii="Times New Roman" w:hAnsi="Times New Roman" w:cs="Times New Roman"/>
          <w:color w:val="212121"/>
          <w:sz w:val="28"/>
          <w:szCs w:val="28"/>
          <w:lang w:val="en-US"/>
        </w:rPr>
        <w:t xml:space="preserve"> Yu. M. "The Silver Age" of Russian poetry. - M.</w:t>
      </w:r>
      <w:proofErr w:type="gramStart"/>
      <w:r w:rsidRPr="005F5701">
        <w:rPr>
          <w:rFonts w:ascii="Times New Roman" w:hAnsi="Times New Roman" w:cs="Times New Roman"/>
          <w:color w:val="212121"/>
          <w:sz w:val="28"/>
          <w:szCs w:val="28"/>
          <w:lang w:val="en-US"/>
        </w:rPr>
        <w:t>,1996</w:t>
      </w:r>
      <w:proofErr w:type="gramEnd"/>
      <w:r w:rsidRPr="005F5701">
        <w:rPr>
          <w:rFonts w:ascii="Times New Roman" w:hAnsi="Times New Roman" w:cs="Times New Roman"/>
          <w:color w:val="212121"/>
          <w:sz w:val="28"/>
          <w:szCs w:val="28"/>
          <w:lang w:val="en-US"/>
        </w:rPr>
        <w:t>.</w:t>
      </w:r>
    </w:p>
    <w:p w:rsidR="00CF2341" w:rsidRPr="00F024C9" w:rsidRDefault="00CF2341" w:rsidP="00D02C4D">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en-US"/>
        </w:rPr>
        <w:t>13</w:t>
      </w:r>
      <w:r w:rsidRPr="00F024C9">
        <w:rPr>
          <w:rFonts w:ascii="Times New Roman" w:hAnsi="Times New Roman" w:cs="Times New Roman"/>
          <w:color w:val="212121"/>
          <w:sz w:val="28"/>
          <w:szCs w:val="28"/>
          <w:lang w:val="kk-KZ"/>
        </w:rPr>
        <w:t xml:space="preserve">) </w:t>
      </w:r>
      <w:r w:rsidRPr="005F5701">
        <w:rPr>
          <w:rFonts w:ascii="Times New Roman" w:hAnsi="Times New Roman" w:cs="Times New Roman"/>
          <w:color w:val="212121"/>
          <w:sz w:val="28"/>
          <w:szCs w:val="28"/>
          <w:lang w:val="en-US"/>
        </w:rPr>
        <w:t xml:space="preserve">Poetic trends in Russian literature of the late XIX - early XX century. </w:t>
      </w:r>
      <w:proofErr w:type="gramStart"/>
      <w:r w:rsidRPr="005F5701">
        <w:rPr>
          <w:rFonts w:ascii="Times New Roman" w:hAnsi="Times New Roman" w:cs="Times New Roman"/>
          <w:color w:val="212121"/>
          <w:sz w:val="28"/>
          <w:szCs w:val="28"/>
          <w:lang w:val="en-US"/>
        </w:rPr>
        <w:t>Reader.</w:t>
      </w:r>
      <w:proofErr w:type="gramEnd"/>
      <w:r w:rsidRPr="005F5701">
        <w:rPr>
          <w:rFonts w:ascii="Times New Roman" w:hAnsi="Times New Roman" w:cs="Times New Roman"/>
          <w:color w:val="212121"/>
          <w:sz w:val="28"/>
          <w:szCs w:val="28"/>
          <w:lang w:val="en-US"/>
        </w:rPr>
        <w:t xml:space="preserve"> - M.</w:t>
      </w:r>
      <w:proofErr w:type="gramStart"/>
      <w:r w:rsidRPr="005F5701">
        <w:rPr>
          <w:rFonts w:ascii="Times New Roman" w:hAnsi="Times New Roman" w:cs="Times New Roman"/>
          <w:color w:val="212121"/>
          <w:sz w:val="28"/>
          <w:szCs w:val="28"/>
          <w:lang w:val="en-US"/>
        </w:rPr>
        <w:t>,1988</w:t>
      </w:r>
      <w:proofErr w:type="gramEnd"/>
      <w:r w:rsidRPr="005F5701">
        <w:rPr>
          <w:rFonts w:ascii="Times New Roman" w:hAnsi="Times New Roman" w:cs="Times New Roman"/>
          <w:color w:val="212121"/>
          <w:sz w:val="28"/>
          <w:szCs w:val="28"/>
          <w:lang w:val="en-US"/>
        </w:rPr>
        <w:t>.</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4</w:t>
      </w:r>
      <w:r w:rsidRPr="00F024C9">
        <w:rPr>
          <w:rFonts w:ascii="Times New Roman" w:hAnsi="Times New Roman" w:cs="Times New Roman"/>
          <w:color w:val="212121"/>
          <w:sz w:val="28"/>
          <w:szCs w:val="28"/>
          <w:lang w:val="kk-KZ"/>
        </w:rPr>
        <w:t xml:space="preserve">) </w:t>
      </w:r>
      <w:r w:rsidRPr="005F5701">
        <w:rPr>
          <w:rFonts w:ascii="Times New Roman" w:hAnsi="Times New Roman" w:cs="Times New Roman"/>
          <w:color w:val="212121"/>
          <w:sz w:val="28"/>
          <w:szCs w:val="28"/>
          <w:lang w:val="en-US"/>
        </w:rPr>
        <w:t>Poetry of the Silver Age: Selected.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5</w:t>
      </w:r>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 xml:space="preserve">Essays, portraits, </w:t>
      </w:r>
      <w:proofErr w:type="spellStart"/>
      <w:r w:rsidRPr="005F5701">
        <w:rPr>
          <w:rFonts w:ascii="Times New Roman" w:hAnsi="Times New Roman" w:cs="Times New Roman"/>
          <w:color w:val="212121"/>
          <w:sz w:val="28"/>
          <w:szCs w:val="28"/>
          <w:lang w:val="en-US"/>
        </w:rPr>
        <w:t>essays.Textbook</w:t>
      </w:r>
      <w:proofErr w:type="spellEnd"/>
      <w:r w:rsidRPr="005F5701">
        <w:rPr>
          <w:rFonts w:ascii="Times New Roman" w:hAnsi="Times New Roman" w:cs="Times New Roman"/>
          <w:color w:val="212121"/>
          <w:sz w:val="28"/>
          <w:szCs w:val="28"/>
          <w:lang w:val="en-US"/>
        </w:rPr>
        <w:t xml:space="preserve"> for students 11class of high </w:t>
      </w:r>
      <w:proofErr w:type="spellStart"/>
      <w:r w:rsidRPr="005F5701">
        <w:rPr>
          <w:rFonts w:ascii="Times New Roman" w:hAnsi="Times New Roman" w:cs="Times New Roman"/>
          <w:color w:val="212121"/>
          <w:sz w:val="28"/>
          <w:szCs w:val="28"/>
          <w:lang w:val="en-US"/>
        </w:rPr>
        <w:t>school.In</w:t>
      </w:r>
      <w:proofErr w:type="spellEnd"/>
      <w:r w:rsidRPr="005F5701">
        <w:rPr>
          <w:rFonts w:ascii="Times New Roman" w:hAnsi="Times New Roman" w:cs="Times New Roman"/>
          <w:color w:val="212121"/>
          <w:sz w:val="28"/>
          <w:szCs w:val="28"/>
          <w:lang w:val="en-US"/>
        </w:rPr>
        <w:t xml:space="preserve"> two parts.</w:t>
      </w:r>
      <w:proofErr w:type="gramEnd"/>
      <w:r w:rsidRPr="005F5701">
        <w:rPr>
          <w:rFonts w:ascii="Times New Roman" w:hAnsi="Times New Roman" w:cs="Times New Roman"/>
          <w:color w:val="212121"/>
          <w:sz w:val="28"/>
          <w:szCs w:val="28"/>
          <w:lang w:val="en-US"/>
        </w:rPr>
        <w:t xml:space="preserve"> - M., 1994.</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6</w:t>
      </w:r>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 xml:space="preserve">Grade 11.A textbook for general educational </w:t>
      </w:r>
      <w:proofErr w:type="spellStart"/>
      <w:r w:rsidRPr="005F5701">
        <w:rPr>
          <w:rFonts w:ascii="Times New Roman" w:hAnsi="Times New Roman" w:cs="Times New Roman"/>
          <w:color w:val="212121"/>
          <w:sz w:val="28"/>
          <w:szCs w:val="28"/>
          <w:lang w:val="en-US"/>
        </w:rPr>
        <w:t>institutionstions</w:t>
      </w:r>
      <w:proofErr w:type="spellEnd"/>
      <w:r w:rsidRPr="005F5701">
        <w:rPr>
          <w:rFonts w:ascii="Times New Roman" w:hAnsi="Times New Roman" w:cs="Times New Roman"/>
          <w:color w:val="212121"/>
          <w:sz w:val="28"/>
          <w:szCs w:val="28"/>
          <w:lang w:val="en-US"/>
        </w:rPr>
        <w:t>.</w:t>
      </w:r>
      <w:proofErr w:type="gramEnd"/>
      <w:r w:rsidRPr="005F5701">
        <w:rPr>
          <w:rFonts w:ascii="Times New Roman" w:hAnsi="Times New Roman" w:cs="Times New Roman"/>
          <w:color w:val="212121"/>
          <w:sz w:val="28"/>
          <w:szCs w:val="28"/>
          <w:lang w:val="en-US"/>
        </w:rPr>
        <w:t xml:space="preserve"> - M., 1996.</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17</w:t>
      </w:r>
      <w:proofErr w:type="gramStart"/>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Russian</w:t>
      </w:r>
      <w:proofErr w:type="gramEnd"/>
      <w:r w:rsidRPr="005F5701">
        <w:rPr>
          <w:rFonts w:ascii="Times New Roman" w:hAnsi="Times New Roman" w:cs="Times New Roman"/>
          <w:color w:val="212121"/>
          <w:sz w:val="28"/>
          <w:szCs w:val="28"/>
          <w:lang w:val="en-US"/>
        </w:rPr>
        <w:t xml:space="preserve"> writers. </w:t>
      </w:r>
      <w:proofErr w:type="gramStart"/>
      <w:r w:rsidRPr="005F5701">
        <w:rPr>
          <w:rFonts w:ascii="Times New Roman" w:hAnsi="Times New Roman" w:cs="Times New Roman"/>
          <w:color w:val="212121"/>
          <w:sz w:val="28"/>
          <w:szCs w:val="28"/>
          <w:lang w:val="en-US"/>
        </w:rPr>
        <w:t>XX century.</w:t>
      </w:r>
      <w:proofErr w:type="gramEnd"/>
      <w:r w:rsidRPr="005F5701">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Biobibliographical</w:t>
      </w:r>
      <w:proofErr w:type="spellEnd"/>
      <w:r w:rsidRPr="005F5701">
        <w:rPr>
          <w:rFonts w:ascii="Times New Roman" w:hAnsi="Times New Roman" w:cs="Times New Roman"/>
          <w:color w:val="212121"/>
          <w:sz w:val="28"/>
          <w:szCs w:val="28"/>
          <w:lang w:val="en-US"/>
        </w:rPr>
        <w:t xml:space="preserve"> dictionary: In 2 volumes - M., 1998.</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18</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Modern Russian Soviet literature. </w:t>
      </w:r>
      <w:proofErr w:type="gramStart"/>
      <w:r w:rsidRPr="005F5701">
        <w:rPr>
          <w:rFonts w:ascii="Times New Roman" w:hAnsi="Times New Roman" w:cs="Times New Roman"/>
          <w:color w:val="212121"/>
          <w:sz w:val="28"/>
          <w:szCs w:val="28"/>
          <w:lang w:val="en-US"/>
        </w:rPr>
        <w:t>In two parts.</w:t>
      </w:r>
      <w:proofErr w:type="gramEnd"/>
      <w:r w:rsidRPr="005F5701">
        <w:rPr>
          <w:rFonts w:ascii="Times New Roman" w:hAnsi="Times New Roman" w:cs="Times New Roman"/>
          <w:color w:val="212121"/>
          <w:sz w:val="28"/>
          <w:szCs w:val="28"/>
          <w:lang w:val="en-US"/>
        </w:rPr>
        <w:t xml:space="preserve"> - M., 1987.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19</w:t>
      </w:r>
      <w:r w:rsidRPr="00F024C9">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Shneyberg</w:t>
      </w:r>
      <w:proofErr w:type="spellEnd"/>
      <w:r w:rsidRPr="005F5701">
        <w:rPr>
          <w:rFonts w:ascii="Times New Roman" w:hAnsi="Times New Roman" w:cs="Times New Roman"/>
          <w:color w:val="212121"/>
          <w:sz w:val="28"/>
          <w:szCs w:val="28"/>
          <w:lang w:val="en-US"/>
        </w:rPr>
        <w:t xml:space="preserve"> L. </w:t>
      </w:r>
      <w:proofErr w:type="spellStart"/>
      <w:r w:rsidRPr="005F5701">
        <w:rPr>
          <w:rFonts w:ascii="Times New Roman" w:hAnsi="Times New Roman" w:cs="Times New Roman"/>
          <w:color w:val="212121"/>
          <w:sz w:val="28"/>
          <w:szCs w:val="28"/>
          <w:lang w:val="en-US"/>
        </w:rPr>
        <w:t>Ya</w:t>
      </w:r>
      <w:proofErr w:type="spellEnd"/>
      <w:r w:rsidRPr="005F5701">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Kondakov</w:t>
      </w:r>
      <w:proofErr w:type="spellEnd"/>
      <w:r w:rsidRPr="005F5701">
        <w:rPr>
          <w:rFonts w:ascii="Times New Roman" w:hAnsi="Times New Roman" w:cs="Times New Roman"/>
          <w:color w:val="212121"/>
          <w:sz w:val="28"/>
          <w:szCs w:val="28"/>
          <w:lang w:val="en-US"/>
        </w:rPr>
        <w:t xml:space="preserve"> IV </w:t>
      </w:r>
      <w:proofErr w:type="gramStart"/>
      <w:r w:rsidRPr="005F5701">
        <w:rPr>
          <w:rFonts w:ascii="Times New Roman" w:hAnsi="Times New Roman" w:cs="Times New Roman"/>
          <w:color w:val="212121"/>
          <w:sz w:val="28"/>
          <w:szCs w:val="28"/>
          <w:lang w:val="en-US"/>
        </w:rPr>
        <w:t>From</w:t>
      </w:r>
      <w:proofErr w:type="gramEnd"/>
      <w:r w:rsidRPr="005F5701">
        <w:rPr>
          <w:rFonts w:ascii="Times New Roman" w:hAnsi="Times New Roman" w:cs="Times New Roman"/>
          <w:color w:val="212121"/>
          <w:sz w:val="28"/>
          <w:szCs w:val="28"/>
          <w:lang w:val="en-US"/>
        </w:rPr>
        <w:t xml:space="preserve"> Gorky to Solzhenitsyn. Benefit for applicants in universities.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20</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Writers of Russian foreign countries. </w:t>
      </w:r>
      <w:proofErr w:type="gramStart"/>
      <w:r w:rsidRPr="005F5701">
        <w:rPr>
          <w:rFonts w:ascii="Times New Roman" w:hAnsi="Times New Roman" w:cs="Times New Roman"/>
          <w:color w:val="212121"/>
          <w:sz w:val="28"/>
          <w:szCs w:val="28"/>
          <w:lang w:val="en-US"/>
        </w:rPr>
        <w:t>Literary encyclopedia of the Russian Diaspora.</w:t>
      </w:r>
      <w:proofErr w:type="gramEnd"/>
      <w:r w:rsidRPr="005F5701">
        <w:rPr>
          <w:rFonts w:ascii="Times New Roman" w:hAnsi="Times New Roman" w:cs="Times New Roman"/>
          <w:color w:val="212121"/>
          <w:sz w:val="28"/>
          <w:szCs w:val="28"/>
          <w:lang w:val="en-US"/>
        </w:rPr>
        <w:t xml:space="preserve"> 1918-1940</w:t>
      </w:r>
      <w:proofErr w:type="gramStart"/>
      <w:r w:rsidRPr="005F5701">
        <w:rPr>
          <w:rFonts w:ascii="Times New Roman" w:hAnsi="Times New Roman" w:cs="Times New Roman"/>
          <w:color w:val="212121"/>
          <w:sz w:val="28"/>
          <w:szCs w:val="28"/>
          <w:lang w:val="en-US"/>
        </w:rPr>
        <w:t>.-</w:t>
      </w:r>
      <w:proofErr w:type="gramEnd"/>
      <w:r w:rsidRPr="005F5701">
        <w:rPr>
          <w:rFonts w:ascii="Times New Roman" w:hAnsi="Times New Roman" w:cs="Times New Roman"/>
          <w:color w:val="212121"/>
          <w:sz w:val="28"/>
          <w:szCs w:val="28"/>
          <w:lang w:val="en-US"/>
        </w:rPr>
        <w:t xml:space="preserve">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21</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Abroad. </w:t>
      </w:r>
      <w:proofErr w:type="gramStart"/>
      <w:r w:rsidRPr="005F5701">
        <w:rPr>
          <w:rFonts w:ascii="Times New Roman" w:hAnsi="Times New Roman" w:cs="Times New Roman"/>
          <w:color w:val="212121"/>
          <w:sz w:val="28"/>
          <w:szCs w:val="28"/>
          <w:lang w:val="en-US"/>
        </w:rPr>
        <w:t xml:space="preserve">Gold book of </w:t>
      </w:r>
      <w:proofErr w:type="spellStart"/>
      <w:r w:rsidRPr="005F5701">
        <w:rPr>
          <w:rFonts w:ascii="Times New Roman" w:hAnsi="Times New Roman" w:cs="Times New Roman"/>
          <w:color w:val="212121"/>
          <w:sz w:val="28"/>
          <w:szCs w:val="28"/>
          <w:lang w:val="en-US"/>
        </w:rPr>
        <w:t>emigration.The</w:t>
      </w:r>
      <w:proofErr w:type="spellEnd"/>
      <w:r w:rsidRPr="005F5701">
        <w:rPr>
          <w:rFonts w:ascii="Times New Roman" w:hAnsi="Times New Roman" w:cs="Times New Roman"/>
          <w:color w:val="212121"/>
          <w:sz w:val="28"/>
          <w:szCs w:val="28"/>
          <w:lang w:val="en-US"/>
        </w:rPr>
        <w:t xml:space="preserve"> first third of the XX </w:t>
      </w:r>
      <w:proofErr w:type="spellStart"/>
      <w:r w:rsidRPr="005F5701">
        <w:rPr>
          <w:rFonts w:ascii="Times New Roman" w:hAnsi="Times New Roman" w:cs="Times New Roman"/>
          <w:color w:val="212121"/>
          <w:sz w:val="28"/>
          <w:szCs w:val="28"/>
          <w:lang w:val="en-US"/>
        </w:rPr>
        <w:t>century.Encyclopedicbiographical</w:t>
      </w:r>
      <w:proofErr w:type="spellEnd"/>
      <w:r w:rsidRPr="005F5701">
        <w:rPr>
          <w:rFonts w:ascii="Times New Roman" w:hAnsi="Times New Roman" w:cs="Times New Roman"/>
          <w:color w:val="212121"/>
          <w:sz w:val="28"/>
          <w:szCs w:val="28"/>
          <w:lang w:val="en-US"/>
        </w:rPr>
        <w:t xml:space="preserve"> dictionary.</w:t>
      </w:r>
      <w:proofErr w:type="gramEnd"/>
      <w:r w:rsidRPr="005F5701">
        <w:rPr>
          <w:rFonts w:ascii="Times New Roman" w:hAnsi="Times New Roman" w:cs="Times New Roman"/>
          <w:color w:val="212121"/>
          <w:sz w:val="28"/>
          <w:szCs w:val="28"/>
          <w:lang w:val="en-US"/>
        </w:rPr>
        <w:t xml:space="preserve">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22</w:t>
      </w:r>
      <w:r w:rsidRPr="00F024C9">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Gordovich</w:t>
      </w:r>
      <w:proofErr w:type="spellEnd"/>
      <w:r w:rsidRPr="005F5701">
        <w:rPr>
          <w:rFonts w:ascii="Times New Roman" w:hAnsi="Times New Roman" w:cs="Times New Roman"/>
          <w:color w:val="212121"/>
          <w:sz w:val="28"/>
          <w:szCs w:val="28"/>
          <w:lang w:val="en-US"/>
        </w:rPr>
        <w:t xml:space="preserve"> KD The history of Russian literature of the XX century. </w:t>
      </w:r>
      <w:proofErr w:type="spellStart"/>
      <w:proofErr w:type="gramStart"/>
      <w:r w:rsidRPr="005F5701">
        <w:rPr>
          <w:rFonts w:ascii="Times New Roman" w:hAnsi="Times New Roman" w:cs="Times New Roman"/>
          <w:color w:val="212121"/>
          <w:sz w:val="28"/>
          <w:szCs w:val="28"/>
          <w:lang w:val="en-US"/>
        </w:rPr>
        <w:t>SPb</w:t>
      </w:r>
      <w:proofErr w:type="spellEnd"/>
      <w:r w:rsidRPr="005F5701">
        <w:rPr>
          <w:rFonts w:ascii="Times New Roman" w:hAnsi="Times New Roman" w:cs="Times New Roman"/>
          <w:color w:val="212121"/>
          <w:sz w:val="28"/>
          <w:szCs w:val="28"/>
          <w:lang w:val="en-US"/>
        </w:rPr>
        <w:t>.,</w:t>
      </w:r>
      <w:proofErr w:type="gramEnd"/>
      <w:r w:rsidRPr="005F5701">
        <w:rPr>
          <w:rFonts w:ascii="Times New Roman" w:hAnsi="Times New Roman" w:cs="Times New Roman"/>
          <w:color w:val="212121"/>
          <w:sz w:val="28"/>
          <w:szCs w:val="28"/>
          <w:lang w:val="en-US"/>
        </w:rPr>
        <w:t xml:space="preserve"> 2005.</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23</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History of Russian literature of the XX century in 4 books. / Ed. </w:t>
      </w:r>
      <w:proofErr w:type="spellStart"/>
      <w:r w:rsidRPr="005F5701">
        <w:rPr>
          <w:rFonts w:ascii="Times New Roman" w:hAnsi="Times New Roman" w:cs="Times New Roman"/>
          <w:color w:val="212121"/>
          <w:sz w:val="28"/>
          <w:szCs w:val="28"/>
          <w:lang w:val="en-US"/>
        </w:rPr>
        <w:t>L.F.Alekseeva</w:t>
      </w:r>
      <w:proofErr w:type="spell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M., 2005.</w:t>
      </w:r>
      <w:proofErr w:type="gramEnd"/>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24</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literature of the XX century. 1890 - 1910 / ed. S.A. </w:t>
      </w:r>
      <w:proofErr w:type="spellStart"/>
      <w:r w:rsidRPr="005F5701">
        <w:rPr>
          <w:rFonts w:ascii="Times New Roman" w:hAnsi="Times New Roman" w:cs="Times New Roman"/>
          <w:color w:val="212121"/>
          <w:sz w:val="28"/>
          <w:szCs w:val="28"/>
          <w:lang w:val="en-US"/>
        </w:rPr>
        <w:t>Vengerov</w:t>
      </w:r>
      <w:proofErr w:type="spell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M., 2004.</w:t>
      </w:r>
      <w:proofErr w:type="gramEnd"/>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25</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 xml:space="preserve">In 2 tons / ed. L.P. </w:t>
      </w:r>
      <w:proofErr w:type="spellStart"/>
      <w:r w:rsidRPr="005F5701">
        <w:rPr>
          <w:rFonts w:ascii="Times New Roman" w:hAnsi="Times New Roman" w:cs="Times New Roman"/>
          <w:color w:val="212121"/>
          <w:sz w:val="28"/>
          <w:szCs w:val="28"/>
          <w:lang w:val="en-US"/>
        </w:rPr>
        <w:t>Krementsov.M</w:t>
      </w:r>
      <w:proofErr w:type="spellEnd"/>
      <w:r w:rsidRPr="005F5701">
        <w:rPr>
          <w:rFonts w:ascii="Times New Roman" w:hAnsi="Times New Roman" w:cs="Times New Roman"/>
          <w:color w:val="212121"/>
          <w:sz w:val="28"/>
          <w:szCs w:val="28"/>
          <w:lang w:val="en-US"/>
        </w:rPr>
        <w:t>., 2005.</w:t>
      </w:r>
      <w:proofErr w:type="gramEnd"/>
    </w:p>
    <w:p w:rsidR="00CF2341" w:rsidRPr="0077237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26</w:t>
      </w:r>
      <w:r w:rsidRPr="00F024C9">
        <w:rPr>
          <w:rFonts w:ascii="Times New Roman" w:hAnsi="Times New Roman" w:cs="Times New Roman"/>
          <w:color w:val="212121"/>
          <w:sz w:val="28"/>
          <w:szCs w:val="28"/>
          <w:lang w:val="en-US"/>
        </w:rPr>
        <w:t xml:space="preserve">) </w:t>
      </w:r>
      <w:proofErr w:type="spellStart"/>
      <w:r w:rsidRPr="005F5701">
        <w:rPr>
          <w:rFonts w:ascii="Times New Roman" w:hAnsi="Times New Roman" w:cs="Times New Roman"/>
          <w:color w:val="212121"/>
          <w:sz w:val="28"/>
          <w:szCs w:val="28"/>
          <w:lang w:val="en-US"/>
        </w:rPr>
        <w:t>Leiderman</w:t>
      </w:r>
      <w:proofErr w:type="spellEnd"/>
      <w:r w:rsidRPr="005F5701">
        <w:rPr>
          <w:rFonts w:ascii="Times New Roman" w:hAnsi="Times New Roman" w:cs="Times New Roman"/>
          <w:color w:val="212121"/>
          <w:sz w:val="28"/>
          <w:szCs w:val="28"/>
          <w:lang w:val="en-US"/>
        </w:rPr>
        <w:t xml:space="preserve"> NL, </w:t>
      </w:r>
      <w:proofErr w:type="spellStart"/>
      <w:r w:rsidRPr="005F5701">
        <w:rPr>
          <w:rFonts w:ascii="Times New Roman" w:hAnsi="Times New Roman" w:cs="Times New Roman"/>
          <w:color w:val="212121"/>
          <w:sz w:val="28"/>
          <w:szCs w:val="28"/>
          <w:lang w:val="en-US"/>
        </w:rPr>
        <w:t>Lipovetsky</w:t>
      </w:r>
      <w:proofErr w:type="spellEnd"/>
      <w:r w:rsidRPr="005F5701">
        <w:rPr>
          <w:rFonts w:ascii="Times New Roman" w:hAnsi="Times New Roman" w:cs="Times New Roman"/>
          <w:color w:val="212121"/>
          <w:sz w:val="28"/>
          <w:szCs w:val="28"/>
          <w:lang w:val="en-US"/>
        </w:rPr>
        <w:t xml:space="preserve"> M. Modern Russian literature (1950 - 90-ies.). In 3 </w:t>
      </w:r>
      <w:proofErr w:type="spellStart"/>
      <w:proofErr w:type="gramStart"/>
      <w:r w:rsidRPr="005F5701">
        <w:rPr>
          <w:rFonts w:ascii="Times New Roman" w:hAnsi="Times New Roman" w:cs="Times New Roman"/>
          <w:color w:val="212121"/>
          <w:sz w:val="28"/>
          <w:szCs w:val="28"/>
          <w:lang w:val="en-US"/>
        </w:rPr>
        <w:t>books.M</w:t>
      </w:r>
      <w:proofErr w:type="spellEnd"/>
      <w:r w:rsidRPr="005F5701">
        <w:rPr>
          <w:rFonts w:ascii="Times New Roman" w:hAnsi="Times New Roman" w:cs="Times New Roman"/>
          <w:color w:val="212121"/>
          <w:sz w:val="28"/>
          <w:szCs w:val="28"/>
          <w:lang w:val="en-US"/>
        </w:rPr>
        <w:t>.,</w:t>
      </w:r>
      <w:proofErr w:type="gramEnd"/>
      <w:r w:rsidRPr="005F5701">
        <w:rPr>
          <w:rFonts w:ascii="Times New Roman" w:hAnsi="Times New Roman" w:cs="Times New Roman"/>
          <w:color w:val="212121"/>
          <w:sz w:val="28"/>
          <w:szCs w:val="28"/>
          <w:lang w:val="en-US"/>
        </w:rPr>
        <w:t xml:space="preserve"> 2001 (or later edition).</w:t>
      </w:r>
    </w:p>
    <w:p w:rsidR="00CF2341" w:rsidRPr="00CF2341" w:rsidRDefault="00CF2341" w:rsidP="00D02C4D">
      <w:pPr>
        <w:spacing w:after="0" w:line="240" w:lineRule="auto"/>
        <w:rPr>
          <w:lang w:val="en-US"/>
        </w:rPr>
      </w:pPr>
    </w:p>
    <w:p w:rsidR="00C33F00" w:rsidRPr="00FA2DFC" w:rsidRDefault="00C33F00" w:rsidP="00D02C4D">
      <w:pPr>
        <w:spacing w:after="0" w:line="240" w:lineRule="auto"/>
        <w:rPr>
          <w:lang w:val="en-US"/>
        </w:rPr>
      </w:pPr>
    </w:p>
    <w:p w:rsidR="00C33F00" w:rsidRPr="00FA2DFC" w:rsidRDefault="00C33F00" w:rsidP="00D02C4D">
      <w:pPr>
        <w:spacing w:after="0" w:line="240" w:lineRule="auto"/>
        <w:rPr>
          <w:lang w:val="en-US"/>
        </w:rPr>
      </w:pPr>
    </w:p>
    <w:p w:rsidR="000D16EA" w:rsidRPr="00FA2DFC" w:rsidRDefault="000D16EA" w:rsidP="00D02C4D">
      <w:pPr>
        <w:spacing w:after="0" w:line="240" w:lineRule="auto"/>
        <w:rPr>
          <w:rFonts w:ascii="Times New Roman" w:hAnsi="Times New Roman"/>
          <w:sz w:val="28"/>
          <w:szCs w:val="28"/>
          <w:lang w:val="en-US"/>
        </w:rPr>
      </w:pPr>
    </w:p>
    <w:p w:rsidR="00E5301C" w:rsidRPr="00DE089A" w:rsidRDefault="00E530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5301C" w:rsidRPr="00DE089A" w:rsidRDefault="00E530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86168" w:rsidRPr="00EE774E" w:rsidRDefault="00086168" w:rsidP="00086168">
      <w:pPr>
        <w:spacing w:after="0" w:line="240" w:lineRule="auto"/>
        <w:jc w:val="center"/>
        <w:rPr>
          <w:rFonts w:ascii="Times New Roman" w:hAnsi="Times New Roman" w:cs="Times New Roman"/>
          <w:sz w:val="28"/>
          <w:szCs w:val="28"/>
          <w:lang w:val="en-US"/>
        </w:rPr>
      </w:pPr>
      <w:proofErr w:type="spellStart"/>
      <w:proofErr w:type="gramStart"/>
      <w:r>
        <w:rPr>
          <w:rFonts w:ascii="Times New Roman" w:hAnsi="Times New Roman" w:cs="Times New Roman"/>
          <w:iCs/>
          <w:sz w:val="28"/>
          <w:szCs w:val="28"/>
          <w:lang w:val="en-US"/>
        </w:rPr>
        <w:t>Sultanova</w:t>
      </w:r>
      <w:proofErr w:type="spellEnd"/>
      <w:r>
        <w:rPr>
          <w:rFonts w:ascii="Times New Roman" w:hAnsi="Times New Roman" w:cs="Times New Roman"/>
          <w:iCs/>
          <w:sz w:val="28"/>
          <w:szCs w:val="28"/>
          <w:lang w:val="en-US"/>
        </w:rPr>
        <w:t xml:space="preserve"> M.E.</w:t>
      </w:r>
      <w:r w:rsidR="0081170A">
        <w:rPr>
          <w:rFonts w:ascii="Times New Roman" w:hAnsi="Times New Roman" w:cs="Times New Roman"/>
          <w:iCs/>
          <w:sz w:val="28"/>
          <w:szCs w:val="28"/>
          <w:lang w:val="en-US"/>
        </w:rPr>
        <w:t xml:space="preserve">, </w:t>
      </w:r>
      <w:proofErr w:type="spellStart"/>
      <w:r w:rsidR="0081170A">
        <w:rPr>
          <w:rFonts w:ascii="Times New Roman" w:hAnsi="Times New Roman" w:cs="Times New Roman"/>
          <w:iCs/>
          <w:sz w:val="28"/>
          <w:szCs w:val="28"/>
          <w:lang w:val="en-US"/>
        </w:rPr>
        <w:t>Adilbek</w:t>
      </w:r>
      <w:proofErr w:type="spellEnd"/>
      <w:r w:rsidR="0081170A">
        <w:rPr>
          <w:rFonts w:ascii="Times New Roman" w:hAnsi="Times New Roman" w:cs="Times New Roman"/>
          <w:iCs/>
          <w:sz w:val="28"/>
          <w:szCs w:val="28"/>
          <w:lang w:val="en-US"/>
        </w:rPr>
        <w:t xml:space="preserve"> L.N</w:t>
      </w:r>
      <w:r w:rsidR="0081170A">
        <w:rPr>
          <w:rFonts w:ascii="Times New Roman" w:hAnsi="Times New Roman" w:cs="Times New Roman"/>
          <w:iCs/>
          <w:sz w:val="28"/>
          <w:szCs w:val="28"/>
          <w:lang w:val="en-US"/>
        </w:rPr>
        <w:t>.</w:t>
      </w:r>
      <w:proofErr w:type="gramEnd"/>
    </w:p>
    <w:p w:rsidR="00086168" w:rsidRPr="00DE089A" w:rsidRDefault="00086168" w:rsidP="00086168">
      <w:pPr>
        <w:spacing w:after="0" w:line="240" w:lineRule="auto"/>
        <w:jc w:val="center"/>
        <w:rPr>
          <w:rFonts w:ascii="Times New Roman" w:hAnsi="Times New Roman" w:cs="Times New Roman"/>
          <w:sz w:val="28"/>
          <w:szCs w:val="28"/>
          <w:lang w:val="en-US"/>
        </w:rPr>
      </w:pPr>
    </w:p>
    <w:p w:rsidR="00086168" w:rsidRDefault="00086168" w:rsidP="00086168">
      <w:pPr>
        <w:spacing w:after="0" w:line="240" w:lineRule="auto"/>
        <w:jc w:val="center"/>
        <w:rPr>
          <w:rFonts w:ascii="Times New Roman" w:hAnsi="Times New Roman"/>
          <w:sz w:val="28"/>
          <w:szCs w:val="28"/>
          <w:lang w:val="en-US"/>
        </w:rPr>
      </w:pPr>
    </w:p>
    <w:p w:rsidR="00086168" w:rsidRDefault="00086168" w:rsidP="00086168">
      <w:pPr>
        <w:spacing w:after="0" w:line="240" w:lineRule="auto"/>
        <w:jc w:val="center"/>
        <w:rPr>
          <w:rFonts w:ascii="Times New Roman" w:hAnsi="Times New Roman"/>
          <w:sz w:val="28"/>
          <w:szCs w:val="28"/>
          <w:lang w:val="en-US"/>
        </w:rPr>
      </w:pPr>
    </w:p>
    <w:p w:rsidR="00086168" w:rsidRDefault="00DA69D7" w:rsidP="00086168">
      <w:pPr>
        <w:spacing w:after="0" w:line="240" w:lineRule="auto"/>
        <w:jc w:val="center"/>
        <w:rPr>
          <w:rFonts w:ascii="Times New Roman" w:hAnsi="Times New Roman"/>
          <w:sz w:val="28"/>
          <w:szCs w:val="28"/>
          <w:lang w:val="en-US"/>
        </w:rPr>
      </w:pPr>
      <w:r>
        <w:rPr>
          <w:rFonts w:ascii="Times New Roman" w:hAnsi="Times New Roman"/>
          <w:sz w:val="28"/>
          <w:szCs w:val="28"/>
          <w:lang w:val="en-US"/>
        </w:rPr>
        <w:t xml:space="preserve">Student book for practical lessons on discipline </w:t>
      </w:r>
    </w:p>
    <w:p w:rsidR="00DA69D7" w:rsidRDefault="00DA69D7" w:rsidP="00086168">
      <w:pPr>
        <w:spacing w:after="0" w:line="240" w:lineRule="auto"/>
        <w:jc w:val="center"/>
        <w:rPr>
          <w:rFonts w:ascii="Times New Roman" w:hAnsi="Times New Roman"/>
          <w:sz w:val="28"/>
          <w:szCs w:val="28"/>
          <w:lang w:val="en-US"/>
        </w:rPr>
      </w:pPr>
    </w:p>
    <w:p w:rsidR="00DA69D7" w:rsidRPr="00DA69D7" w:rsidRDefault="00DA69D7" w:rsidP="00086168">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r>
        <w:rPr>
          <w:rFonts w:ascii="Times New Roman" w:hAnsi="Times New Roman"/>
          <w:sz w:val="28"/>
          <w:szCs w:val="28"/>
          <w:lang w:val="en-US"/>
        </w:rPr>
        <w:t>English language</w:t>
      </w:r>
      <w:r>
        <w:rPr>
          <w:rFonts w:ascii="Times New Roman" w:hAnsi="Times New Roman"/>
          <w:sz w:val="28"/>
          <w:szCs w:val="28"/>
          <w:lang w:val="kk-KZ"/>
        </w:rPr>
        <w:t>»</w:t>
      </w:r>
    </w:p>
    <w:p w:rsidR="00DA69D7" w:rsidRDefault="00DA69D7" w:rsidP="00086168">
      <w:pPr>
        <w:spacing w:after="0" w:line="240" w:lineRule="auto"/>
        <w:jc w:val="center"/>
        <w:rPr>
          <w:rFonts w:ascii="Times New Roman" w:hAnsi="Times New Roman"/>
          <w:sz w:val="28"/>
          <w:szCs w:val="28"/>
          <w:lang w:val="en-US"/>
        </w:rPr>
      </w:pPr>
    </w:p>
    <w:p w:rsidR="00DA69D7" w:rsidRPr="00DA69D7" w:rsidRDefault="00DA69D7" w:rsidP="00086168">
      <w:pPr>
        <w:spacing w:after="0" w:line="240" w:lineRule="auto"/>
        <w:jc w:val="center"/>
        <w:rPr>
          <w:rFonts w:ascii="Times New Roman" w:hAnsi="Times New Roman"/>
          <w:sz w:val="28"/>
          <w:szCs w:val="28"/>
          <w:lang w:val="kk-KZ"/>
        </w:rPr>
      </w:pPr>
      <w:proofErr w:type="gramStart"/>
      <w:r>
        <w:rPr>
          <w:rFonts w:ascii="Times New Roman" w:hAnsi="Times New Roman"/>
          <w:sz w:val="28"/>
          <w:szCs w:val="28"/>
          <w:lang w:val="en-US"/>
        </w:rPr>
        <w:t>for</w:t>
      </w:r>
      <w:proofErr w:type="gramEnd"/>
      <w:r>
        <w:rPr>
          <w:rFonts w:ascii="Times New Roman" w:hAnsi="Times New Roman"/>
          <w:sz w:val="28"/>
          <w:szCs w:val="28"/>
          <w:lang w:val="en-US"/>
        </w:rPr>
        <w:t xml:space="preserve"> the specialty 5B011800 – </w:t>
      </w:r>
      <w:r>
        <w:rPr>
          <w:rFonts w:ascii="Times New Roman" w:hAnsi="Times New Roman"/>
          <w:sz w:val="28"/>
          <w:szCs w:val="28"/>
          <w:lang w:val="kk-KZ"/>
        </w:rPr>
        <w:t>«</w:t>
      </w:r>
      <w:r>
        <w:rPr>
          <w:rFonts w:ascii="Times New Roman" w:hAnsi="Times New Roman"/>
          <w:sz w:val="28"/>
          <w:szCs w:val="28"/>
          <w:lang w:val="en-US"/>
        </w:rPr>
        <w:t>Russian language and literature</w:t>
      </w:r>
      <w:r>
        <w:rPr>
          <w:rFonts w:ascii="Times New Roman" w:hAnsi="Times New Roman"/>
          <w:sz w:val="28"/>
          <w:szCs w:val="28"/>
          <w:lang w:val="kk-KZ"/>
        </w:rPr>
        <w:t>»</w:t>
      </w:r>
    </w:p>
    <w:p w:rsidR="00086168" w:rsidRPr="00CE7213" w:rsidRDefault="00086168" w:rsidP="00086168">
      <w:pPr>
        <w:spacing w:after="0" w:line="240" w:lineRule="auto"/>
        <w:jc w:val="center"/>
        <w:rPr>
          <w:rFonts w:ascii="Times New Roman" w:hAnsi="Times New Roman"/>
          <w:sz w:val="28"/>
          <w:szCs w:val="28"/>
          <w:lang w:val="en-US"/>
        </w:rPr>
      </w:pPr>
    </w:p>
    <w:p w:rsidR="00086168" w:rsidRDefault="00086168" w:rsidP="00086168">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 xml:space="preserve">Signed for printing </w:t>
      </w:r>
      <w:r w:rsidRPr="00CE7213">
        <w:rPr>
          <w:rFonts w:ascii="Times New Roman" w:hAnsi="Times New Roman"/>
          <w:sz w:val="28"/>
          <w:szCs w:val="28"/>
          <w:lang w:val="kk-KZ"/>
        </w:rPr>
        <w:t>«</w:t>
      </w:r>
      <w:r w:rsidRPr="00CE7213">
        <w:rPr>
          <w:rFonts w:ascii="Times New Roman" w:hAnsi="Times New Roman"/>
          <w:sz w:val="28"/>
          <w:szCs w:val="28"/>
          <w:lang w:val="en-US"/>
        </w:rPr>
        <w:t>___</w:t>
      </w:r>
      <w:proofErr w:type="gramStart"/>
      <w:r w:rsidRPr="00CE7213">
        <w:rPr>
          <w:rFonts w:ascii="Times New Roman" w:hAnsi="Times New Roman"/>
          <w:sz w:val="28"/>
          <w:szCs w:val="28"/>
          <w:lang w:val="kk-KZ"/>
        </w:rPr>
        <w:t>»</w:t>
      </w:r>
      <w:r w:rsidR="00DA69D7">
        <w:rPr>
          <w:rFonts w:ascii="Times New Roman" w:hAnsi="Times New Roman"/>
          <w:sz w:val="28"/>
          <w:szCs w:val="28"/>
          <w:lang w:val="en-US"/>
        </w:rPr>
        <w:t xml:space="preserve">  _</w:t>
      </w:r>
      <w:proofErr w:type="gramEnd"/>
      <w:r w:rsidR="00DA69D7">
        <w:rPr>
          <w:rFonts w:ascii="Times New Roman" w:hAnsi="Times New Roman"/>
          <w:sz w:val="28"/>
          <w:szCs w:val="28"/>
          <w:lang w:val="en-US"/>
        </w:rPr>
        <w:t>_____</w:t>
      </w:r>
      <w:r w:rsidR="0081170A">
        <w:rPr>
          <w:rFonts w:ascii="Times New Roman" w:hAnsi="Times New Roman"/>
          <w:sz w:val="28"/>
          <w:szCs w:val="28"/>
          <w:lang w:val="en-US"/>
        </w:rPr>
        <w:t>2019</w:t>
      </w:r>
    </w:p>
    <w:p w:rsidR="00086168" w:rsidRPr="00CE7213" w:rsidRDefault="00086168" w:rsidP="00086168">
      <w:pPr>
        <w:spacing w:after="0" w:line="240" w:lineRule="auto"/>
        <w:rPr>
          <w:rFonts w:ascii="Times New Roman" w:hAnsi="Times New Roman"/>
          <w:sz w:val="28"/>
          <w:szCs w:val="28"/>
          <w:lang w:val="en-US"/>
        </w:rPr>
      </w:pPr>
    </w:p>
    <w:p w:rsidR="00086168" w:rsidRDefault="00086168" w:rsidP="00086168">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Paper format 60x90 1/16</w:t>
      </w:r>
    </w:p>
    <w:p w:rsidR="00086168" w:rsidRPr="00DA69D7" w:rsidRDefault="00086168" w:rsidP="00086168">
      <w:pPr>
        <w:spacing w:after="0" w:line="240" w:lineRule="auto"/>
        <w:jc w:val="center"/>
        <w:rPr>
          <w:rFonts w:ascii="Times New Roman" w:hAnsi="Times New Roman"/>
          <w:color w:val="000000" w:themeColor="text1"/>
          <w:sz w:val="28"/>
          <w:szCs w:val="28"/>
          <w:lang w:val="en-US"/>
        </w:rPr>
      </w:pPr>
    </w:p>
    <w:p w:rsidR="00086168" w:rsidRPr="00DA69D7" w:rsidRDefault="00086168" w:rsidP="00086168">
      <w:pPr>
        <w:spacing w:after="0" w:line="240" w:lineRule="auto"/>
        <w:jc w:val="center"/>
        <w:rPr>
          <w:rFonts w:ascii="Times New Roman" w:hAnsi="Times New Roman"/>
          <w:color w:val="000000" w:themeColor="text1"/>
          <w:sz w:val="28"/>
          <w:szCs w:val="28"/>
          <w:lang w:val="en-US"/>
        </w:rPr>
      </w:pPr>
      <w:proofErr w:type="gramStart"/>
      <w:r w:rsidRPr="00DA69D7">
        <w:rPr>
          <w:rFonts w:ascii="Times New Roman" w:hAnsi="Times New Roman"/>
          <w:color w:val="000000" w:themeColor="text1"/>
          <w:sz w:val="28"/>
          <w:szCs w:val="28"/>
          <w:lang w:val="en-US"/>
        </w:rPr>
        <w:t xml:space="preserve">Typographical </w:t>
      </w:r>
      <w:proofErr w:type="spellStart"/>
      <w:r w:rsidRPr="00DA69D7">
        <w:rPr>
          <w:rFonts w:ascii="Times New Roman" w:hAnsi="Times New Roman"/>
          <w:color w:val="000000" w:themeColor="text1"/>
          <w:sz w:val="28"/>
          <w:szCs w:val="28"/>
          <w:lang w:val="en-US"/>
        </w:rPr>
        <w:t>pape</w:t>
      </w:r>
      <w:r w:rsidR="00DA69D7" w:rsidRPr="00DA69D7">
        <w:rPr>
          <w:rFonts w:ascii="Times New Roman" w:hAnsi="Times New Roman"/>
          <w:color w:val="000000" w:themeColor="text1"/>
          <w:sz w:val="28"/>
          <w:szCs w:val="28"/>
          <w:lang w:val="en-US"/>
        </w:rPr>
        <w:t>r.Offset</w:t>
      </w:r>
      <w:proofErr w:type="spellEnd"/>
      <w:r w:rsidR="00DA69D7" w:rsidRPr="00DA69D7">
        <w:rPr>
          <w:rFonts w:ascii="Times New Roman" w:hAnsi="Times New Roman"/>
          <w:color w:val="000000" w:themeColor="text1"/>
          <w:sz w:val="28"/>
          <w:szCs w:val="28"/>
          <w:lang w:val="en-US"/>
        </w:rPr>
        <w:t xml:space="preserve"> </w:t>
      </w:r>
      <w:proofErr w:type="spellStart"/>
      <w:r w:rsidR="00DA69D7" w:rsidRPr="00DA69D7">
        <w:rPr>
          <w:rFonts w:ascii="Times New Roman" w:hAnsi="Times New Roman"/>
          <w:color w:val="000000" w:themeColor="text1"/>
          <w:sz w:val="28"/>
          <w:szCs w:val="28"/>
          <w:lang w:val="en-US"/>
        </w:rPr>
        <w:t>printing.Volume</w:t>
      </w:r>
      <w:proofErr w:type="spellEnd"/>
      <w:r w:rsidR="00DA69D7" w:rsidRPr="00DA69D7">
        <w:rPr>
          <w:rFonts w:ascii="Times New Roman" w:hAnsi="Times New Roman"/>
          <w:color w:val="000000" w:themeColor="text1"/>
          <w:sz w:val="28"/>
          <w:szCs w:val="28"/>
          <w:lang w:val="en-US"/>
        </w:rPr>
        <w:t xml:space="preserve"> 5</w:t>
      </w:r>
      <w:r w:rsidRPr="00DA69D7">
        <w:rPr>
          <w:rFonts w:ascii="Times New Roman" w:hAnsi="Times New Roman"/>
          <w:color w:val="000000" w:themeColor="text1"/>
          <w:sz w:val="28"/>
          <w:szCs w:val="28"/>
          <w:lang w:val="en-US"/>
        </w:rPr>
        <w:t xml:space="preserve"> printing sheet.</w:t>
      </w:r>
      <w:proofErr w:type="gramEnd"/>
    </w:p>
    <w:p w:rsidR="00086168" w:rsidRPr="00DA69D7" w:rsidRDefault="00086168" w:rsidP="00086168">
      <w:pPr>
        <w:spacing w:after="0" w:line="240" w:lineRule="auto"/>
        <w:jc w:val="center"/>
        <w:rPr>
          <w:rFonts w:ascii="Times New Roman" w:hAnsi="Times New Roman"/>
          <w:color w:val="000000" w:themeColor="text1"/>
          <w:sz w:val="28"/>
          <w:szCs w:val="28"/>
          <w:lang w:val="en-US"/>
        </w:rPr>
      </w:pPr>
    </w:p>
    <w:p w:rsidR="00086168" w:rsidRPr="00DA69D7" w:rsidRDefault="00DA69D7" w:rsidP="00086168">
      <w:pPr>
        <w:spacing w:after="0" w:line="240" w:lineRule="auto"/>
        <w:jc w:val="center"/>
        <w:rPr>
          <w:rFonts w:ascii="Times New Roman" w:hAnsi="Times New Roman"/>
          <w:color w:val="000000" w:themeColor="text1"/>
          <w:sz w:val="28"/>
          <w:szCs w:val="28"/>
          <w:lang w:val="en-US"/>
        </w:rPr>
      </w:pPr>
      <w:proofErr w:type="gramStart"/>
      <w:r w:rsidRPr="00DA69D7">
        <w:rPr>
          <w:rFonts w:ascii="Times New Roman" w:hAnsi="Times New Roman"/>
          <w:color w:val="000000" w:themeColor="text1"/>
          <w:sz w:val="28"/>
          <w:szCs w:val="28"/>
          <w:lang w:val="en-US"/>
        </w:rPr>
        <w:t>Circulation</w:t>
      </w:r>
      <w:r w:rsidR="00086168" w:rsidRPr="00DA69D7">
        <w:rPr>
          <w:rFonts w:ascii="Times New Roman" w:hAnsi="Times New Roman"/>
          <w:color w:val="000000" w:themeColor="text1"/>
          <w:sz w:val="28"/>
          <w:szCs w:val="28"/>
          <w:lang w:val="en-US"/>
        </w:rPr>
        <w:t xml:space="preserve"> 50 copies.</w:t>
      </w:r>
      <w:proofErr w:type="gramEnd"/>
    </w:p>
    <w:p w:rsidR="00086168" w:rsidRPr="00116DD1" w:rsidRDefault="00086168" w:rsidP="00086168">
      <w:pPr>
        <w:spacing w:after="0" w:line="240" w:lineRule="auto"/>
        <w:jc w:val="center"/>
        <w:rPr>
          <w:rFonts w:ascii="Times New Roman" w:hAnsi="Times New Roman"/>
          <w:color w:val="FF0000"/>
          <w:sz w:val="28"/>
          <w:szCs w:val="28"/>
          <w:lang w:val="en-US"/>
        </w:rPr>
      </w:pPr>
    </w:p>
    <w:p w:rsidR="00086168" w:rsidRPr="00CE7213" w:rsidRDefault="00086168" w:rsidP="00086168">
      <w:pPr>
        <w:spacing w:after="0" w:line="240" w:lineRule="auto"/>
        <w:jc w:val="center"/>
        <w:rPr>
          <w:rFonts w:ascii="Times New Roman" w:hAnsi="Times New Roman"/>
          <w:sz w:val="28"/>
          <w:szCs w:val="28"/>
          <w:lang w:val="en-US"/>
        </w:rPr>
      </w:pPr>
    </w:p>
    <w:p w:rsidR="00086168" w:rsidRPr="00CE7213" w:rsidRDefault="00086168" w:rsidP="00086168">
      <w:pPr>
        <w:spacing w:after="0" w:line="240" w:lineRule="auto"/>
        <w:jc w:val="center"/>
        <w:rPr>
          <w:rFonts w:ascii="Times New Roman" w:hAnsi="Times New Roman"/>
          <w:sz w:val="28"/>
          <w:szCs w:val="28"/>
          <w:lang w:val="en-US"/>
        </w:rPr>
      </w:pPr>
    </w:p>
    <w:p w:rsidR="00086168" w:rsidRPr="00CE7213" w:rsidRDefault="00086168" w:rsidP="00086168">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 xml:space="preserve">©Edition of </w:t>
      </w:r>
      <w:proofErr w:type="spellStart"/>
      <w:r w:rsidRPr="00CE7213">
        <w:rPr>
          <w:rFonts w:ascii="Times New Roman" w:hAnsi="Times New Roman"/>
          <w:sz w:val="28"/>
          <w:szCs w:val="28"/>
          <w:lang w:val="en-US"/>
        </w:rPr>
        <w:t>M.Auezov</w:t>
      </w:r>
      <w:proofErr w:type="spellEnd"/>
      <w:r w:rsidRPr="00CE7213">
        <w:rPr>
          <w:rFonts w:ascii="Times New Roman" w:hAnsi="Times New Roman"/>
          <w:sz w:val="28"/>
          <w:szCs w:val="28"/>
          <w:lang w:val="en-US"/>
        </w:rPr>
        <w:t xml:space="preserve"> South Kazakhstan State University</w:t>
      </w:r>
    </w:p>
    <w:p w:rsidR="00086168" w:rsidRPr="00CE7213" w:rsidRDefault="00086168" w:rsidP="00086168">
      <w:pPr>
        <w:spacing w:after="0" w:line="240" w:lineRule="auto"/>
        <w:jc w:val="center"/>
        <w:rPr>
          <w:rFonts w:ascii="Times New Roman" w:hAnsi="Times New Roman"/>
          <w:sz w:val="28"/>
          <w:szCs w:val="28"/>
          <w:lang w:val="en-US"/>
        </w:rPr>
      </w:pPr>
    </w:p>
    <w:p w:rsidR="00086168" w:rsidRPr="00CE7213" w:rsidRDefault="00086168" w:rsidP="00086168">
      <w:pPr>
        <w:spacing w:after="0" w:line="240" w:lineRule="auto"/>
        <w:jc w:val="center"/>
        <w:rPr>
          <w:rFonts w:ascii="Times New Roman" w:hAnsi="Times New Roman"/>
          <w:sz w:val="28"/>
          <w:szCs w:val="28"/>
          <w:lang w:val="en-US"/>
        </w:rPr>
      </w:pPr>
    </w:p>
    <w:p w:rsidR="00086168" w:rsidRDefault="00086168" w:rsidP="00086168">
      <w:pPr>
        <w:spacing w:after="0" w:line="240" w:lineRule="auto"/>
        <w:jc w:val="center"/>
        <w:rPr>
          <w:rFonts w:ascii="Times New Roman" w:hAnsi="Times New Roman"/>
          <w:sz w:val="28"/>
          <w:szCs w:val="28"/>
          <w:lang w:val="en-US"/>
        </w:rPr>
      </w:pPr>
      <w:proofErr w:type="gramStart"/>
      <w:r w:rsidRPr="00CE7213">
        <w:rPr>
          <w:rFonts w:ascii="Times New Roman" w:hAnsi="Times New Roman"/>
          <w:sz w:val="28"/>
          <w:szCs w:val="28"/>
          <w:lang w:val="en-US"/>
        </w:rPr>
        <w:t xml:space="preserve">Publishing </w:t>
      </w:r>
      <w:proofErr w:type="spellStart"/>
      <w:r w:rsidRPr="00CE7213">
        <w:rPr>
          <w:rFonts w:ascii="Times New Roman" w:hAnsi="Times New Roman"/>
          <w:sz w:val="28"/>
          <w:szCs w:val="28"/>
          <w:lang w:val="en-US"/>
        </w:rPr>
        <w:t>centre</w:t>
      </w:r>
      <w:proofErr w:type="spellEnd"/>
      <w:r w:rsidRPr="00CE7213">
        <w:rPr>
          <w:rFonts w:ascii="Times New Roman" w:hAnsi="Times New Roman"/>
          <w:sz w:val="28"/>
          <w:szCs w:val="28"/>
          <w:lang w:val="en-US"/>
        </w:rPr>
        <w:t xml:space="preserve"> of </w:t>
      </w:r>
      <w:proofErr w:type="spellStart"/>
      <w:r w:rsidRPr="00CE7213">
        <w:rPr>
          <w:rFonts w:ascii="Times New Roman" w:hAnsi="Times New Roman"/>
          <w:sz w:val="28"/>
          <w:szCs w:val="28"/>
          <w:lang w:val="en-US"/>
        </w:rPr>
        <w:t>M.Auezov</w:t>
      </w:r>
      <w:proofErr w:type="spellEnd"/>
      <w:r w:rsidRPr="00CE7213">
        <w:rPr>
          <w:rFonts w:ascii="Times New Roman" w:hAnsi="Times New Roman"/>
          <w:sz w:val="28"/>
          <w:szCs w:val="28"/>
          <w:lang w:val="en-US"/>
        </w:rPr>
        <w:t xml:space="preserve"> South Kazakhstan State University, </w:t>
      </w:r>
      <w:proofErr w:type="spellStart"/>
      <w:r w:rsidRPr="00CE7213">
        <w:rPr>
          <w:rFonts w:ascii="Times New Roman" w:hAnsi="Times New Roman"/>
          <w:sz w:val="28"/>
          <w:szCs w:val="28"/>
          <w:lang w:val="en-US"/>
        </w:rPr>
        <w:t>Shymkent</w:t>
      </w:r>
      <w:proofErr w:type="spellEnd"/>
      <w:r w:rsidRPr="00CE7213">
        <w:rPr>
          <w:rFonts w:ascii="Times New Roman" w:hAnsi="Times New Roman"/>
          <w:sz w:val="28"/>
          <w:szCs w:val="28"/>
          <w:lang w:val="en-US"/>
        </w:rPr>
        <w:t xml:space="preserve">, 5 </w:t>
      </w:r>
      <w:proofErr w:type="spellStart"/>
      <w:r w:rsidRPr="00CE7213">
        <w:rPr>
          <w:rFonts w:ascii="Times New Roman" w:hAnsi="Times New Roman"/>
          <w:sz w:val="28"/>
          <w:szCs w:val="28"/>
          <w:lang w:val="en-US"/>
        </w:rPr>
        <w:t>Tauke</w:t>
      </w:r>
      <w:proofErr w:type="spellEnd"/>
      <w:r w:rsidRPr="00CE7213">
        <w:rPr>
          <w:rFonts w:ascii="Times New Roman" w:hAnsi="Times New Roman"/>
          <w:sz w:val="28"/>
          <w:szCs w:val="28"/>
          <w:lang w:val="en-US"/>
        </w:rPr>
        <w:t xml:space="preserve"> Khan av.</w:t>
      </w:r>
      <w:proofErr w:type="gramEnd"/>
    </w:p>
    <w:p w:rsidR="00086168" w:rsidRDefault="00086168" w:rsidP="00086168">
      <w:pPr>
        <w:spacing w:after="0" w:line="240" w:lineRule="auto"/>
        <w:jc w:val="center"/>
        <w:rPr>
          <w:rFonts w:ascii="Times New Roman" w:hAnsi="Times New Roman"/>
          <w:sz w:val="28"/>
          <w:szCs w:val="28"/>
          <w:lang w:val="en-US"/>
        </w:rPr>
      </w:pPr>
    </w:p>
    <w:p w:rsidR="00F502C3" w:rsidRDefault="00F502C3"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BD17ED" w:rsidP="00086168">
      <w:pPr>
        <w:spacing w:after="0" w:line="240" w:lineRule="auto"/>
        <w:jc w:val="center"/>
        <w:rPr>
          <w:rFonts w:ascii="Times New Roman" w:hAnsi="Times New Roman" w:cs="Times New Roman"/>
          <w:noProof/>
          <w:sz w:val="28"/>
          <w:szCs w:val="28"/>
          <w:lang w:val="en-US" w:eastAsia="ru-RU"/>
        </w:rPr>
      </w:pPr>
      <w:r>
        <w:rPr>
          <w:rFonts w:ascii="Times New Roman" w:hAnsi="Times New Roman" w:cs="Times New Roman"/>
          <w:noProof/>
          <w:sz w:val="28"/>
          <w:szCs w:val="28"/>
          <w:lang w:eastAsia="ru-RU"/>
        </w:rPr>
        <w:pict>
          <v:rect id="Rectangle 36" o:spid="_x0000_s1029" style="position:absolute;left:0;text-align:left;margin-left:217.2pt;margin-top:15.25pt;width:30.75pt;height:15.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7Tm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" strokecolor="white [3212]"/>
        </w:pict>
      </w: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0151E5" w:rsidP="00086168">
      <w:pPr>
        <w:spacing w:after="0" w:line="240" w:lineRule="auto"/>
        <w:jc w:val="center"/>
        <w:rPr>
          <w:rFonts w:ascii="Times New Roman" w:hAnsi="Times New Roman" w:cs="Times New Roman"/>
          <w:noProof/>
          <w:sz w:val="28"/>
          <w:szCs w:val="28"/>
          <w:lang w:val="en-US" w:eastAsia="ru-RU"/>
        </w:rPr>
      </w:pPr>
    </w:p>
    <w:p w:rsidR="000151E5" w:rsidRDefault="00BD17ED" w:rsidP="00086168">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28" style="position:absolute;left:0;text-align:left;margin-left:218.05pt;margin-top:26pt;width:30.75pt;height:15.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doZ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" strokecolor="white [3212]"/>
        </w:pict>
      </w: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0151E5" w:rsidRDefault="000151E5"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7" style="position:absolute;left:0;text-align:left;margin-left:218.9pt;margin-top:27.15pt;width:30.75pt;height:15.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o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" strokecolor="white [3212]"/>
        </w:pict>
      </w: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p>
    <w:p w:rsidR="0081170A" w:rsidRDefault="0081170A" w:rsidP="00086168">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8" style="position:absolute;left:0;text-align:left;margin-left:218.9pt;margin-top:30.5pt;width:30.75pt;height:15.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o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" strokecolor="white [3212]"/>
        </w:pict>
      </w:r>
    </w:p>
    <w:p w:rsidR="0081170A" w:rsidRDefault="0081170A" w:rsidP="00086168">
      <w:pPr>
        <w:spacing w:after="0" w:line="240" w:lineRule="auto"/>
        <w:jc w:val="center"/>
        <w:rPr>
          <w:rFonts w:ascii="Times New Roman" w:hAnsi="Times New Roman" w:cs="Times New Roman"/>
          <w:sz w:val="28"/>
          <w:szCs w:val="28"/>
          <w:lang w:val="en-US"/>
        </w:rPr>
      </w:pPr>
    </w:p>
    <w:p w:rsidR="000151E5" w:rsidRPr="000151E5" w:rsidRDefault="0081170A" w:rsidP="00086168">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9" style="position:absolute;left:0;text-align:left;margin-left:218.9pt;margin-top:705.8pt;width:30.75pt;height:15.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o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" strokecolor="white [3212]"/>
        </w:pict>
      </w:r>
      <w:r w:rsidR="00BD17ED">
        <w:rPr>
          <w:rFonts w:ascii="Times New Roman" w:hAnsi="Times New Roman" w:cs="Times New Roman"/>
          <w:noProof/>
          <w:sz w:val="28"/>
          <w:szCs w:val="28"/>
          <w:lang w:eastAsia="ru-RU"/>
        </w:rPr>
        <w:pict>
          <v:rect id="_x0000_s1027" style="position:absolute;left:0;text-align:left;margin-left:218.9pt;margin-top:321.95pt;width:30.75pt;height:15.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" strokecolor="white [3212]"/>
        </w:pict>
      </w:r>
    </w:p>
    <w:sectPr w:rsidR="000151E5" w:rsidRPr="000151E5" w:rsidSect="00974000">
      <w:footerReference w:type="default" r:id="rId1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7ED" w:rsidRDefault="00BD17ED" w:rsidP="005F5701">
      <w:pPr>
        <w:spacing w:after="0" w:line="240" w:lineRule="auto"/>
      </w:pPr>
      <w:r>
        <w:separator/>
      </w:r>
    </w:p>
  </w:endnote>
  <w:endnote w:type="continuationSeparator" w:id="0">
    <w:p w:rsidR="00BD17ED" w:rsidRDefault="00BD17ED" w:rsidP="005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891342"/>
      <w:docPartObj>
        <w:docPartGallery w:val="Page Numbers (Bottom of Page)"/>
        <w:docPartUnique/>
      </w:docPartObj>
    </w:sdtPr>
    <w:sdtEndPr/>
    <w:sdtContent>
      <w:p w:rsidR="003E082E" w:rsidRDefault="00BD17ED">
        <w:pPr>
          <w:pStyle w:val="af1"/>
          <w:jc w:val="center"/>
        </w:pPr>
        <w:r>
          <w:fldChar w:fldCharType="begin"/>
        </w:r>
        <w:r>
          <w:instrText>PAGE   \* MERGEFORMAT</w:instrText>
        </w:r>
        <w:r>
          <w:fldChar w:fldCharType="separate"/>
        </w:r>
        <w:r w:rsidR="0081170A">
          <w:rPr>
            <w:noProof/>
          </w:rPr>
          <w:t>68</w:t>
        </w:r>
        <w:r>
          <w:rPr>
            <w:noProof/>
          </w:rPr>
          <w:fldChar w:fldCharType="end"/>
        </w:r>
      </w:p>
    </w:sdtContent>
  </w:sdt>
  <w:p w:rsidR="003E082E" w:rsidRDefault="003E082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7ED" w:rsidRDefault="00BD17ED" w:rsidP="005F5701">
      <w:pPr>
        <w:spacing w:after="0" w:line="240" w:lineRule="auto"/>
      </w:pPr>
      <w:r>
        <w:separator/>
      </w:r>
    </w:p>
  </w:footnote>
  <w:footnote w:type="continuationSeparator" w:id="0">
    <w:p w:rsidR="00BD17ED" w:rsidRDefault="00BD17ED" w:rsidP="005F5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A05"/>
    <w:multiLevelType w:val="multilevel"/>
    <w:tmpl w:val="82767DD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606309"/>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D0FC2"/>
    <w:multiLevelType w:val="multilevel"/>
    <w:tmpl w:val="4AC0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14178"/>
    <w:multiLevelType w:val="multilevel"/>
    <w:tmpl w:val="C3C28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DE3BE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CD347F"/>
    <w:multiLevelType w:val="multilevel"/>
    <w:tmpl w:val="5EF4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54B5F"/>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6B45EB"/>
    <w:multiLevelType w:val="multilevel"/>
    <w:tmpl w:val="05003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4D4207"/>
    <w:multiLevelType w:val="hybridMultilevel"/>
    <w:tmpl w:val="2912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682A55"/>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6E05B2"/>
    <w:multiLevelType w:val="multilevel"/>
    <w:tmpl w:val="572CA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117C99"/>
    <w:multiLevelType w:val="multilevel"/>
    <w:tmpl w:val="7D6E5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89626C"/>
    <w:multiLevelType w:val="multilevel"/>
    <w:tmpl w:val="0A46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6A52F9"/>
    <w:multiLevelType w:val="multilevel"/>
    <w:tmpl w:val="D6226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5F91E55"/>
    <w:multiLevelType w:val="multilevel"/>
    <w:tmpl w:val="BA1083F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DC3C6B"/>
    <w:multiLevelType w:val="multilevel"/>
    <w:tmpl w:val="2CF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2B0F48"/>
    <w:multiLevelType w:val="hybridMultilevel"/>
    <w:tmpl w:val="5506486A"/>
    <w:lvl w:ilvl="0" w:tplc="B262DC7E">
      <w:start w:val="4"/>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18011CCA"/>
    <w:multiLevelType w:val="multilevel"/>
    <w:tmpl w:val="5A6EC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5D6013"/>
    <w:multiLevelType w:val="multilevel"/>
    <w:tmpl w:val="00E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837809"/>
    <w:multiLevelType w:val="multilevel"/>
    <w:tmpl w:val="8644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B861F3"/>
    <w:multiLevelType w:val="multilevel"/>
    <w:tmpl w:val="CABC1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6C2654"/>
    <w:multiLevelType w:val="hybridMultilevel"/>
    <w:tmpl w:val="3D3C7208"/>
    <w:lvl w:ilvl="0" w:tplc="2CEA74D2">
      <w:start w:val="1"/>
      <w:numFmt w:val="decimal"/>
      <w:lvlText w:val="%1."/>
      <w:lvlJc w:val="left"/>
      <w:pPr>
        <w:ind w:left="36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F6E06D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AE5E0E"/>
    <w:multiLevelType w:val="multilevel"/>
    <w:tmpl w:val="416E9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15" w:hanging="1035"/>
      </w:pPr>
      <w:rPr>
        <w:rFonts w:hint="default"/>
        <w:i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20000D7"/>
    <w:multiLevelType w:val="hybridMultilevel"/>
    <w:tmpl w:val="BC4A1C88"/>
    <w:lvl w:ilvl="0" w:tplc="CFF0D534">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3215C72"/>
    <w:multiLevelType w:val="multilevel"/>
    <w:tmpl w:val="BC9AE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4993F8C"/>
    <w:multiLevelType w:val="multilevel"/>
    <w:tmpl w:val="3106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4BC029C"/>
    <w:multiLevelType w:val="multilevel"/>
    <w:tmpl w:val="8D1C1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5D510B9"/>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72E4458"/>
    <w:multiLevelType w:val="multilevel"/>
    <w:tmpl w:val="674AE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8810A64"/>
    <w:multiLevelType w:val="multilevel"/>
    <w:tmpl w:val="A598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AFC317E"/>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CF16328"/>
    <w:multiLevelType w:val="multilevel"/>
    <w:tmpl w:val="7BA6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FD4A8C"/>
    <w:multiLevelType w:val="hybridMultilevel"/>
    <w:tmpl w:val="D12892B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2DA255E"/>
    <w:multiLevelType w:val="multilevel"/>
    <w:tmpl w:val="946A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3BA1CC0"/>
    <w:multiLevelType w:val="multilevel"/>
    <w:tmpl w:val="2E4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3CF47D7"/>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7A610B5"/>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CC06453"/>
    <w:multiLevelType w:val="multilevel"/>
    <w:tmpl w:val="3D66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D814E00"/>
    <w:multiLevelType w:val="multilevel"/>
    <w:tmpl w:val="491A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2D815BE"/>
    <w:multiLevelType w:val="multilevel"/>
    <w:tmpl w:val="BE72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44424F4"/>
    <w:multiLevelType w:val="multilevel"/>
    <w:tmpl w:val="99A4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7485082"/>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8DB4C0C"/>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98C4219"/>
    <w:multiLevelType w:val="multilevel"/>
    <w:tmpl w:val="1172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B1F24FD"/>
    <w:multiLevelType w:val="multilevel"/>
    <w:tmpl w:val="705AA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E3B7D5A"/>
    <w:multiLevelType w:val="multilevel"/>
    <w:tmpl w:val="5A8A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E6E1FA7"/>
    <w:multiLevelType w:val="multilevel"/>
    <w:tmpl w:val="24AC2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E973947"/>
    <w:multiLevelType w:val="multilevel"/>
    <w:tmpl w:val="12489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EBD761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EED1515"/>
    <w:multiLevelType w:val="multilevel"/>
    <w:tmpl w:val="01AC6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FCA36B8"/>
    <w:multiLevelType w:val="multilevel"/>
    <w:tmpl w:val="BF8C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1F26741"/>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497622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5D92202"/>
    <w:multiLevelType w:val="multilevel"/>
    <w:tmpl w:val="AF721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58546134"/>
    <w:multiLevelType w:val="multilevel"/>
    <w:tmpl w:val="A85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8A91407"/>
    <w:multiLevelType w:val="multilevel"/>
    <w:tmpl w:val="0A0E0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9F43FE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AB1684"/>
    <w:multiLevelType w:val="multilevel"/>
    <w:tmpl w:val="0F404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B064866"/>
    <w:multiLevelType w:val="multilevel"/>
    <w:tmpl w:val="8B9EA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C3C2E0C"/>
    <w:multiLevelType w:val="multilevel"/>
    <w:tmpl w:val="80667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CC959CD"/>
    <w:multiLevelType w:val="multilevel"/>
    <w:tmpl w:val="B550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F4D571C"/>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60766AEA"/>
    <w:multiLevelType w:val="multilevel"/>
    <w:tmpl w:val="C2469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1007FFE"/>
    <w:multiLevelType w:val="multilevel"/>
    <w:tmpl w:val="F2B8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61EC778F"/>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4914DDC"/>
    <w:multiLevelType w:val="multilevel"/>
    <w:tmpl w:val="5580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7085FC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7D52787"/>
    <w:multiLevelType w:val="multilevel"/>
    <w:tmpl w:val="5EC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67EF0596"/>
    <w:multiLevelType w:val="multilevel"/>
    <w:tmpl w:val="D38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86D6F51"/>
    <w:multiLevelType w:val="multilevel"/>
    <w:tmpl w:val="AE7C7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93E4AA3"/>
    <w:multiLevelType w:val="multilevel"/>
    <w:tmpl w:val="378A0A62"/>
    <w:lvl w:ilvl="0">
      <w:start w:val="1"/>
      <w:numFmt w:val="decimal"/>
      <w:lvlText w:val="%1."/>
      <w:lvlJc w:val="left"/>
      <w:pPr>
        <w:tabs>
          <w:tab w:val="num" w:pos="1778"/>
        </w:tabs>
        <w:ind w:left="177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8E3969"/>
    <w:multiLevelType w:val="multilevel"/>
    <w:tmpl w:val="41E8E7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nsid w:val="6BAE4D3E"/>
    <w:multiLevelType w:val="multilevel"/>
    <w:tmpl w:val="20D85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B511AF"/>
    <w:multiLevelType w:val="multilevel"/>
    <w:tmpl w:val="10D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EEA5C66"/>
    <w:multiLevelType w:val="multilevel"/>
    <w:tmpl w:val="0BF2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6F4877F3"/>
    <w:multiLevelType w:val="multilevel"/>
    <w:tmpl w:val="DF7C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6F696AF7"/>
    <w:multiLevelType w:val="multilevel"/>
    <w:tmpl w:val="83968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FD046B0"/>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FE14CD7"/>
    <w:multiLevelType w:val="multilevel"/>
    <w:tmpl w:val="F50423F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506316A"/>
    <w:multiLevelType w:val="multilevel"/>
    <w:tmpl w:val="E2E05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61C6352"/>
    <w:multiLevelType w:val="multilevel"/>
    <w:tmpl w:val="283C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7276175"/>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2C02F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B0B2834"/>
    <w:multiLevelType w:val="hybridMultilevel"/>
    <w:tmpl w:val="D452F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5"/>
  </w:num>
  <w:num w:numId="2">
    <w:abstractNumId w:val="32"/>
  </w:num>
  <w:num w:numId="3">
    <w:abstractNumId w:val="16"/>
  </w:num>
  <w:num w:numId="4">
    <w:abstractNumId w:val="21"/>
  </w:num>
  <w:num w:numId="5">
    <w:abstractNumId w:val="47"/>
  </w:num>
  <w:num w:numId="6">
    <w:abstractNumId w:val="75"/>
  </w:num>
  <w:num w:numId="7">
    <w:abstractNumId w:val="5"/>
  </w:num>
  <w:num w:numId="8">
    <w:abstractNumId w:val="2"/>
  </w:num>
  <w:num w:numId="9">
    <w:abstractNumId w:val="42"/>
  </w:num>
  <w:num w:numId="10">
    <w:abstractNumId w:val="57"/>
  </w:num>
  <w:num w:numId="11">
    <w:abstractNumId w:val="6"/>
  </w:num>
  <w:num w:numId="12">
    <w:abstractNumId w:val="31"/>
  </w:num>
  <w:num w:numId="13">
    <w:abstractNumId w:val="66"/>
  </w:num>
  <w:num w:numId="14">
    <w:abstractNumId w:val="73"/>
  </w:num>
  <w:num w:numId="15">
    <w:abstractNumId w:val="46"/>
  </w:num>
  <w:num w:numId="16">
    <w:abstractNumId w:val="70"/>
  </w:num>
  <w:num w:numId="17">
    <w:abstractNumId w:val="80"/>
  </w:num>
  <w:num w:numId="18">
    <w:abstractNumId w:val="12"/>
  </w:num>
  <w:num w:numId="19">
    <w:abstractNumId w:val="37"/>
  </w:num>
  <w:num w:numId="20">
    <w:abstractNumId w:val="0"/>
  </w:num>
  <w:num w:numId="21">
    <w:abstractNumId w:val="1"/>
  </w:num>
  <w:num w:numId="22">
    <w:abstractNumId w:val="82"/>
  </w:num>
  <w:num w:numId="23">
    <w:abstractNumId w:val="41"/>
  </w:num>
  <w:num w:numId="24">
    <w:abstractNumId w:val="18"/>
  </w:num>
  <w:num w:numId="25">
    <w:abstractNumId w:val="45"/>
  </w:num>
  <w:num w:numId="26">
    <w:abstractNumId w:val="60"/>
  </w:num>
  <w:num w:numId="27">
    <w:abstractNumId w:val="25"/>
  </w:num>
  <w:num w:numId="28">
    <w:abstractNumId w:val="56"/>
  </w:num>
  <w:num w:numId="29">
    <w:abstractNumId w:val="68"/>
  </w:num>
  <w:num w:numId="30">
    <w:abstractNumId w:val="84"/>
  </w:num>
  <w:num w:numId="31">
    <w:abstractNumId w:val="54"/>
  </w:num>
  <w:num w:numId="32">
    <w:abstractNumId w:val="9"/>
  </w:num>
  <w:num w:numId="33">
    <w:abstractNumId w:val="44"/>
  </w:num>
  <w:num w:numId="34">
    <w:abstractNumId w:val="38"/>
  </w:num>
  <w:num w:numId="35">
    <w:abstractNumId w:val="36"/>
  </w:num>
  <w:num w:numId="36">
    <w:abstractNumId w:val="4"/>
  </w:num>
  <w:num w:numId="37">
    <w:abstractNumId w:val="62"/>
  </w:num>
  <w:num w:numId="38">
    <w:abstractNumId w:val="15"/>
  </w:num>
  <w:num w:numId="39">
    <w:abstractNumId w:val="19"/>
  </w:num>
  <w:num w:numId="40">
    <w:abstractNumId w:val="52"/>
  </w:num>
  <w:num w:numId="41">
    <w:abstractNumId w:val="22"/>
  </w:num>
  <w:num w:numId="42">
    <w:abstractNumId w:val="50"/>
  </w:num>
  <w:num w:numId="43">
    <w:abstractNumId w:val="26"/>
  </w:num>
  <w:num w:numId="44">
    <w:abstractNumId w:val="83"/>
  </w:num>
  <w:num w:numId="45">
    <w:abstractNumId w:val="43"/>
  </w:num>
  <w:num w:numId="46">
    <w:abstractNumId w:val="53"/>
  </w:num>
  <w:num w:numId="47">
    <w:abstractNumId w:val="76"/>
  </w:num>
  <w:num w:numId="48">
    <w:abstractNumId w:val="77"/>
  </w:num>
  <w:num w:numId="49">
    <w:abstractNumId w:val="30"/>
  </w:num>
  <w:num w:numId="50">
    <w:abstractNumId w:val="63"/>
  </w:num>
  <w:num w:numId="51">
    <w:abstractNumId w:val="79"/>
  </w:num>
  <w:num w:numId="52">
    <w:abstractNumId w:val="58"/>
  </w:num>
  <w:num w:numId="53">
    <w:abstractNumId w:val="24"/>
  </w:num>
  <w:num w:numId="54">
    <w:abstractNumId w:val="8"/>
  </w:num>
  <w:num w:numId="55">
    <w:abstractNumId w:val="28"/>
  </w:num>
  <w:num w:numId="56">
    <w:abstractNumId w:val="14"/>
  </w:num>
  <w:num w:numId="57">
    <w:abstractNumId w:val="40"/>
  </w:num>
  <w:num w:numId="58">
    <w:abstractNumId w:val="10"/>
  </w:num>
  <w:num w:numId="59">
    <w:abstractNumId w:val="3"/>
  </w:num>
  <w:num w:numId="60">
    <w:abstractNumId w:val="27"/>
  </w:num>
  <w:num w:numId="61">
    <w:abstractNumId w:val="11"/>
  </w:num>
  <w:num w:numId="62">
    <w:abstractNumId w:val="20"/>
  </w:num>
  <w:num w:numId="63">
    <w:abstractNumId w:val="7"/>
  </w:num>
  <w:num w:numId="64">
    <w:abstractNumId w:val="51"/>
  </w:num>
  <w:num w:numId="65">
    <w:abstractNumId w:val="71"/>
  </w:num>
  <w:num w:numId="66">
    <w:abstractNumId w:val="72"/>
  </w:num>
  <w:num w:numId="67">
    <w:abstractNumId w:val="17"/>
  </w:num>
  <w:num w:numId="68">
    <w:abstractNumId w:val="29"/>
  </w:num>
  <w:num w:numId="69">
    <w:abstractNumId w:val="35"/>
  </w:num>
  <w:num w:numId="70">
    <w:abstractNumId w:val="65"/>
  </w:num>
  <w:num w:numId="71">
    <w:abstractNumId w:val="55"/>
  </w:num>
  <w:num w:numId="72">
    <w:abstractNumId w:val="23"/>
  </w:num>
  <w:num w:numId="73">
    <w:abstractNumId w:val="69"/>
  </w:num>
  <w:num w:numId="74">
    <w:abstractNumId w:val="48"/>
  </w:num>
  <w:num w:numId="75">
    <w:abstractNumId w:val="59"/>
  </w:num>
  <w:num w:numId="76">
    <w:abstractNumId w:val="13"/>
  </w:num>
  <w:num w:numId="77">
    <w:abstractNumId w:val="81"/>
  </w:num>
  <w:num w:numId="78">
    <w:abstractNumId w:val="33"/>
  </w:num>
  <w:num w:numId="79">
    <w:abstractNumId w:val="67"/>
  </w:num>
  <w:num w:numId="80">
    <w:abstractNumId w:val="78"/>
  </w:num>
  <w:num w:numId="81">
    <w:abstractNumId w:val="49"/>
  </w:num>
  <w:num w:numId="82">
    <w:abstractNumId w:val="61"/>
  </w:num>
  <w:num w:numId="83">
    <w:abstractNumId w:val="74"/>
  </w:num>
  <w:num w:numId="84">
    <w:abstractNumId w:val="64"/>
  </w:num>
  <w:num w:numId="85">
    <w:abstractNumId w:val="39"/>
  </w:num>
  <w:num w:numId="86">
    <w:abstractNumId w:val="3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1370"/>
    <w:rsid w:val="00000461"/>
    <w:rsid w:val="000150EF"/>
    <w:rsid w:val="000151E5"/>
    <w:rsid w:val="00034476"/>
    <w:rsid w:val="0004584B"/>
    <w:rsid w:val="0004711D"/>
    <w:rsid w:val="00055A70"/>
    <w:rsid w:val="000627A3"/>
    <w:rsid w:val="0006291F"/>
    <w:rsid w:val="00065EBA"/>
    <w:rsid w:val="00067E60"/>
    <w:rsid w:val="000735B5"/>
    <w:rsid w:val="00074787"/>
    <w:rsid w:val="00086168"/>
    <w:rsid w:val="0009167B"/>
    <w:rsid w:val="00093153"/>
    <w:rsid w:val="00095EC7"/>
    <w:rsid w:val="000A6DF4"/>
    <w:rsid w:val="000C46A2"/>
    <w:rsid w:val="000C5BDE"/>
    <w:rsid w:val="000C5C2F"/>
    <w:rsid w:val="000D16EA"/>
    <w:rsid w:val="000E36F4"/>
    <w:rsid w:val="000E5D2F"/>
    <w:rsid w:val="00100083"/>
    <w:rsid w:val="00123060"/>
    <w:rsid w:val="00134AD6"/>
    <w:rsid w:val="001379CB"/>
    <w:rsid w:val="00144751"/>
    <w:rsid w:val="00173829"/>
    <w:rsid w:val="001A0BAB"/>
    <w:rsid w:val="001B48F9"/>
    <w:rsid w:val="001B6C38"/>
    <w:rsid w:val="001C3086"/>
    <w:rsid w:val="001C4DB0"/>
    <w:rsid w:val="001F381F"/>
    <w:rsid w:val="002008B3"/>
    <w:rsid w:val="002012CE"/>
    <w:rsid w:val="002345BA"/>
    <w:rsid w:val="0023785F"/>
    <w:rsid w:val="00261D65"/>
    <w:rsid w:val="002730AC"/>
    <w:rsid w:val="002C3473"/>
    <w:rsid w:val="00304A88"/>
    <w:rsid w:val="0030759F"/>
    <w:rsid w:val="003404A7"/>
    <w:rsid w:val="00341C63"/>
    <w:rsid w:val="00346663"/>
    <w:rsid w:val="0035013C"/>
    <w:rsid w:val="0037242A"/>
    <w:rsid w:val="00384F51"/>
    <w:rsid w:val="003A5101"/>
    <w:rsid w:val="003B43FC"/>
    <w:rsid w:val="003D0E30"/>
    <w:rsid w:val="003D5937"/>
    <w:rsid w:val="003E082E"/>
    <w:rsid w:val="00405566"/>
    <w:rsid w:val="00423552"/>
    <w:rsid w:val="00423BAC"/>
    <w:rsid w:val="0046189C"/>
    <w:rsid w:val="004629E1"/>
    <w:rsid w:val="00467CBB"/>
    <w:rsid w:val="004A0ADD"/>
    <w:rsid w:val="004A43A1"/>
    <w:rsid w:val="004F4EA3"/>
    <w:rsid w:val="0051154E"/>
    <w:rsid w:val="00524231"/>
    <w:rsid w:val="00525099"/>
    <w:rsid w:val="00546D22"/>
    <w:rsid w:val="00555426"/>
    <w:rsid w:val="00580721"/>
    <w:rsid w:val="0059685C"/>
    <w:rsid w:val="00597453"/>
    <w:rsid w:val="005B2DE1"/>
    <w:rsid w:val="005B45DC"/>
    <w:rsid w:val="005B48AF"/>
    <w:rsid w:val="005B78F1"/>
    <w:rsid w:val="005C151C"/>
    <w:rsid w:val="005F5701"/>
    <w:rsid w:val="00601309"/>
    <w:rsid w:val="0060353D"/>
    <w:rsid w:val="00615D7A"/>
    <w:rsid w:val="006242FA"/>
    <w:rsid w:val="00655911"/>
    <w:rsid w:val="00662E77"/>
    <w:rsid w:val="006920AB"/>
    <w:rsid w:val="006A1F1E"/>
    <w:rsid w:val="006C4E18"/>
    <w:rsid w:val="006D0B72"/>
    <w:rsid w:val="006E3342"/>
    <w:rsid w:val="00714995"/>
    <w:rsid w:val="00734C0A"/>
    <w:rsid w:val="0073553D"/>
    <w:rsid w:val="007410FF"/>
    <w:rsid w:val="0074450D"/>
    <w:rsid w:val="00752AA1"/>
    <w:rsid w:val="0077438D"/>
    <w:rsid w:val="007C1E27"/>
    <w:rsid w:val="007C297F"/>
    <w:rsid w:val="007E0E09"/>
    <w:rsid w:val="007F700E"/>
    <w:rsid w:val="0081170A"/>
    <w:rsid w:val="00816321"/>
    <w:rsid w:val="00824AD1"/>
    <w:rsid w:val="0083188B"/>
    <w:rsid w:val="0084515C"/>
    <w:rsid w:val="00850CC2"/>
    <w:rsid w:val="0085192C"/>
    <w:rsid w:val="008663EB"/>
    <w:rsid w:val="00881083"/>
    <w:rsid w:val="0088540F"/>
    <w:rsid w:val="0088677B"/>
    <w:rsid w:val="00897F3A"/>
    <w:rsid w:val="008A0A16"/>
    <w:rsid w:val="008A122C"/>
    <w:rsid w:val="008A258D"/>
    <w:rsid w:val="008F5F30"/>
    <w:rsid w:val="0093470F"/>
    <w:rsid w:val="00941982"/>
    <w:rsid w:val="009513CF"/>
    <w:rsid w:val="00966E4B"/>
    <w:rsid w:val="00974000"/>
    <w:rsid w:val="00981F88"/>
    <w:rsid w:val="009C2223"/>
    <w:rsid w:val="009E6EC0"/>
    <w:rsid w:val="00A2513A"/>
    <w:rsid w:val="00A2516C"/>
    <w:rsid w:val="00A31553"/>
    <w:rsid w:val="00A37727"/>
    <w:rsid w:val="00A6138C"/>
    <w:rsid w:val="00A642BE"/>
    <w:rsid w:val="00A66C86"/>
    <w:rsid w:val="00A70716"/>
    <w:rsid w:val="00A7334E"/>
    <w:rsid w:val="00A901F0"/>
    <w:rsid w:val="00AC01C6"/>
    <w:rsid w:val="00AC1988"/>
    <w:rsid w:val="00AF09ED"/>
    <w:rsid w:val="00B04194"/>
    <w:rsid w:val="00B228F3"/>
    <w:rsid w:val="00B37ACC"/>
    <w:rsid w:val="00B41370"/>
    <w:rsid w:val="00B53DC6"/>
    <w:rsid w:val="00B53E8C"/>
    <w:rsid w:val="00B676D1"/>
    <w:rsid w:val="00B772F9"/>
    <w:rsid w:val="00B83086"/>
    <w:rsid w:val="00B86E70"/>
    <w:rsid w:val="00B90CA7"/>
    <w:rsid w:val="00B926E2"/>
    <w:rsid w:val="00BA2863"/>
    <w:rsid w:val="00BB5710"/>
    <w:rsid w:val="00BD17ED"/>
    <w:rsid w:val="00BD45D9"/>
    <w:rsid w:val="00BE2337"/>
    <w:rsid w:val="00BF26D4"/>
    <w:rsid w:val="00BF395E"/>
    <w:rsid w:val="00C028A6"/>
    <w:rsid w:val="00C07014"/>
    <w:rsid w:val="00C31AB4"/>
    <w:rsid w:val="00C33F00"/>
    <w:rsid w:val="00C4429A"/>
    <w:rsid w:val="00C50B27"/>
    <w:rsid w:val="00C7259C"/>
    <w:rsid w:val="00C73C05"/>
    <w:rsid w:val="00C93488"/>
    <w:rsid w:val="00CA70D9"/>
    <w:rsid w:val="00CC4788"/>
    <w:rsid w:val="00CD0A32"/>
    <w:rsid w:val="00CD2F90"/>
    <w:rsid w:val="00CE2C1E"/>
    <w:rsid w:val="00CE5D99"/>
    <w:rsid w:val="00CF2341"/>
    <w:rsid w:val="00D02C4D"/>
    <w:rsid w:val="00D0798B"/>
    <w:rsid w:val="00D1165F"/>
    <w:rsid w:val="00D16745"/>
    <w:rsid w:val="00D22D64"/>
    <w:rsid w:val="00D331A0"/>
    <w:rsid w:val="00D37532"/>
    <w:rsid w:val="00D44501"/>
    <w:rsid w:val="00D70FB1"/>
    <w:rsid w:val="00D85EC7"/>
    <w:rsid w:val="00DA6386"/>
    <w:rsid w:val="00DA69D7"/>
    <w:rsid w:val="00E25F30"/>
    <w:rsid w:val="00E2633D"/>
    <w:rsid w:val="00E32436"/>
    <w:rsid w:val="00E5301C"/>
    <w:rsid w:val="00E60B05"/>
    <w:rsid w:val="00E777BE"/>
    <w:rsid w:val="00E779DF"/>
    <w:rsid w:val="00E818BE"/>
    <w:rsid w:val="00EB2A7A"/>
    <w:rsid w:val="00EB5321"/>
    <w:rsid w:val="00ED6A41"/>
    <w:rsid w:val="00EE774E"/>
    <w:rsid w:val="00EF2893"/>
    <w:rsid w:val="00F00C53"/>
    <w:rsid w:val="00F26759"/>
    <w:rsid w:val="00F37D7B"/>
    <w:rsid w:val="00F502C3"/>
    <w:rsid w:val="00F65EB9"/>
    <w:rsid w:val="00F91580"/>
    <w:rsid w:val="00FA20A8"/>
    <w:rsid w:val="00FA5B8C"/>
    <w:rsid w:val="00FF11F4"/>
    <w:rsid w:val="00FF3375"/>
    <w:rsid w:val="00FF4F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342"/>
  </w:style>
  <w:style w:type="paragraph" w:styleId="1">
    <w:name w:val="heading 1"/>
    <w:basedOn w:val="a"/>
    <w:next w:val="a"/>
    <w:link w:val="10"/>
    <w:uiPriority w:val="9"/>
    <w:qFormat/>
    <w:rsid w:val="00CD0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4751"/>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unhideWhenUsed/>
    <w:qFormat/>
    <w:rsid w:val="00CD0A3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D0A3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D16E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E3342"/>
  </w:style>
  <w:style w:type="paragraph" w:styleId="a3">
    <w:name w:val="Balloon Text"/>
    <w:basedOn w:val="a"/>
    <w:link w:val="a4"/>
    <w:uiPriority w:val="99"/>
    <w:semiHidden/>
    <w:unhideWhenUsed/>
    <w:rsid w:val="006E3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342"/>
    <w:rPr>
      <w:rFonts w:ascii="Tahoma" w:hAnsi="Tahoma" w:cs="Tahoma"/>
      <w:sz w:val="16"/>
      <w:szCs w:val="16"/>
    </w:rPr>
  </w:style>
  <w:style w:type="character" w:customStyle="1" w:styleId="20">
    <w:name w:val="Заголовок 2 Знак"/>
    <w:basedOn w:val="a0"/>
    <w:link w:val="2"/>
    <w:uiPriority w:val="9"/>
    <w:rsid w:val="00144751"/>
    <w:rPr>
      <w:rFonts w:asciiTheme="majorHAnsi" w:eastAsiaTheme="majorEastAsia" w:hAnsiTheme="majorHAnsi" w:cstheme="majorBidi"/>
      <w:b/>
      <w:bCs/>
      <w:color w:val="4F81BD" w:themeColor="accent1"/>
      <w:sz w:val="26"/>
      <w:szCs w:val="26"/>
      <w:lang w:eastAsia="ja-JP"/>
    </w:rPr>
  </w:style>
  <w:style w:type="paragraph" w:styleId="a5">
    <w:name w:val="List Paragraph"/>
    <w:basedOn w:val="a"/>
    <w:link w:val="a6"/>
    <w:uiPriority w:val="34"/>
    <w:qFormat/>
    <w:rsid w:val="00144751"/>
    <w:pPr>
      <w:ind w:left="720"/>
      <w:contextualSpacing/>
    </w:pPr>
  </w:style>
  <w:style w:type="character" w:customStyle="1" w:styleId="a7">
    <w:name w:val="Без интервала Знак"/>
    <w:link w:val="a8"/>
    <w:locked/>
    <w:rsid w:val="00144751"/>
    <w:rPr>
      <w:rFonts w:ascii="Calibri" w:hAnsi="Calibri" w:cs="Calibri"/>
    </w:rPr>
  </w:style>
  <w:style w:type="paragraph" w:styleId="a8">
    <w:name w:val="No Spacing"/>
    <w:link w:val="a7"/>
    <w:qFormat/>
    <w:rsid w:val="00144751"/>
    <w:pPr>
      <w:spacing w:after="0" w:line="240" w:lineRule="auto"/>
    </w:pPr>
    <w:rPr>
      <w:rFonts w:ascii="Calibri" w:hAnsi="Calibri" w:cs="Calibri"/>
    </w:rPr>
  </w:style>
  <w:style w:type="table" w:styleId="a9">
    <w:name w:val="Table Grid"/>
    <w:basedOn w:val="a1"/>
    <w:uiPriority w:val="59"/>
    <w:rsid w:val="001447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rsid w:val="0093470F"/>
    <w:rPr>
      <w:rFonts w:cs="Times New Roman"/>
      <w:color w:val="0000FF"/>
      <w:u w:val="single"/>
    </w:rPr>
  </w:style>
  <w:style w:type="paragraph" w:styleId="ab">
    <w:name w:val="Normal (Web)"/>
    <w:basedOn w:val="a"/>
    <w:uiPriority w:val="99"/>
    <w:unhideWhenUsed/>
    <w:rsid w:val="009347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3470F"/>
  </w:style>
  <w:style w:type="character" w:customStyle="1" w:styleId="toctoggle">
    <w:name w:val="toctoggle"/>
    <w:basedOn w:val="a0"/>
    <w:rsid w:val="0093470F"/>
  </w:style>
  <w:style w:type="character" w:customStyle="1" w:styleId="tocnumber">
    <w:name w:val="tocnumber"/>
    <w:basedOn w:val="a0"/>
    <w:rsid w:val="0093470F"/>
  </w:style>
  <w:style w:type="character" w:customStyle="1" w:styleId="toctext">
    <w:name w:val="toctext"/>
    <w:basedOn w:val="a0"/>
    <w:rsid w:val="0093470F"/>
  </w:style>
  <w:style w:type="character" w:customStyle="1" w:styleId="10">
    <w:name w:val="Заголовок 1 Знак"/>
    <w:basedOn w:val="a0"/>
    <w:link w:val="1"/>
    <w:uiPriority w:val="9"/>
    <w:rsid w:val="00CD0A3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D0A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D0A32"/>
    <w:rPr>
      <w:rFonts w:asciiTheme="majorHAnsi" w:eastAsiaTheme="majorEastAsia" w:hAnsiTheme="majorHAnsi" w:cstheme="majorBidi"/>
      <w:b/>
      <w:bCs/>
      <w:i/>
      <w:iCs/>
      <w:color w:val="4F81BD" w:themeColor="accent1"/>
    </w:rPr>
  </w:style>
  <w:style w:type="character" w:styleId="ac">
    <w:name w:val="Emphasis"/>
    <w:basedOn w:val="a0"/>
    <w:uiPriority w:val="20"/>
    <w:qFormat/>
    <w:rsid w:val="00CD0A32"/>
    <w:rPr>
      <w:i/>
      <w:iCs/>
    </w:rPr>
  </w:style>
  <w:style w:type="character" w:styleId="ad">
    <w:name w:val="Strong"/>
    <w:basedOn w:val="a0"/>
    <w:uiPriority w:val="22"/>
    <w:qFormat/>
    <w:rsid w:val="00CD0A32"/>
    <w:rPr>
      <w:b/>
      <w:bCs/>
    </w:rPr>
  </w:style>
  <w:style w:type="paragraph" w:customStyle="1" w:styleId="vio">
    <w:name w:val="vio"/>
    <w:basedOn w:val="a"/>
    <w:rsid w:val="00FF33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41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nderedqtext">
    <w:name w:val="rendered_qtext"/>
    <w:basedOn w:val="a0"/>
    <w:rsid w:val="000C5C2F"/>
  </w:style>
  <w:style w:type="character" w:customStyle="1" w:styleId="alphabetitem">
    <w:name w:val="alphabet_item"/>
    <w:basedOn w:val="a0"/>
    <w:rsid w:val="000C5C2F"/>
  </w:style>
  <w:style w:type="character" w:styleId="ae">
    <w:name w:val="FollowedHyperlink"/>
    <w:basedOn w:val="a0"/>
    <w:uiPriority w:val="99"/>
    <w:semiHidden/>
    <w:unhideWhenUsed/>
    <w:rsid w:val="00850CC2"/>
    <w:rPr>
      <w:color w:val="800080" w:themeColor="followedHyperlink"/>
      <w:u w:val="single"/>
    </w:rPr>
  </w:style>
  <w:style w:type="paragraph" w:customStyle="1" w:styleId="toplink">
    <w:name w:val="toplink"/>
    <w:basedOn w:val="a"/>
    <w:rsid w:val="001A0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cerptbyline">
    <w:name w:val="excerpt__byline"/>
    <w:basedOn w:val="a0"/>
    <w:rsid w:val="005B45DC"/>
  </w:style>
  <w:style w:type="character" w:customStyle="1" w:styleId="contentcolor">
    <w:name w:val="content_color"/>
    <w:basedOn w:val="a0"/>
    <w:rsid w:val="00714995"/>
  </w:style>
  <w:style w:type="character" w:customStyle="1" w:styleId="underline">
    <w:name w:val="underline"/>
    <w:basedOn w:val="a0"/>
    <w:rsid w:val="00000461"/>
  </w:style>
  <w:style w:type="paragraph" w:styleId="z-">
    <w:name w:val="HTML Top of Form"/>
    <w:basedOn w:val="a"/>
    <w:next w:val="a"/>
    <w:link w:val="z-0"/>
    <w:hidden/>
    <w:uiPriority w:val="99"/>
    <w:semiHidden/>
    <w:unhideWhenUsed/>
    <w:rsid w:val="0046189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6189C"/>
    <w:rPr>
      <w:rFonts w:ascii="Arial" w:eastAsia="Times New Roman" w:hAnsi="Arial" w:cs="Arial"/>
      <w:vanish/>
      <w:sz w:val="16"/>
      <w:szCs w:val="16"/>
      <w:lang w:eastAsia="ru-RU"/>
    </w:rPr>
  </w:style>
  <w:style w:type="character" w:customStyle="1" w:styleId="quiznum">
    <w:name w:val="quiznum"/>
    <w:basedOn w:val="a0"/>
    <w:rsid w:val="0046189C"/>
  </w:style>
  <w:style w:type="paragraph" w:styleId="z-1">
    <w:name w:val="HTML Bottom of Form"/>
    <w:basedOn w:val="a"/>
    <w:next w:val="a"/>
    <w:link w:val="z-2"/>
    <w:hidden/>
    <w:uiPriority w:val="99"/>
    <w:semiHidden/>
    <w:unhideWhenUsed/>
    <w:rsid w:val="0046189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6189C"/>
    <w:rPr>
      <w:rFonts w:ascii="Arial" w:eastAsia="Times New Roman" w:hAnsi="Arial" w:cs="Arial"/>
      <w:vanish/>
      <w:sz w:val="16"/>
      <w:szCs w:val="16"/>
      <w:lang w:eastAsia="ru-RU"/>
    </w:rPr>
  </w:style>
  <w:style w:type="character" w:customStyle="1" w:styleId="mw-headline">
    <w:name w:val="mw-headline"/>
    <w:basedOn w:val="a0"/>
    <w:rsid w:val="00A901F0"/>
  </w:style>
  <w:style w:type="character" w:customStyle="1" w:styleId="mw-editsection">
    <w:name w:val="mw-editsection"/>
    <w:basedOn w:val="a0"/>
    <w:rsid w:val="00A901F0"/>
  </w:style>
  <w:style w:type="character" w:customStyle="1" w:styleId="mw-editsection-bracket">
    <w:name w:val="mw-editsection-bracket"/>
    <w:basedOn w:val="a0"/>
    <w:rsid w:val="00A901F0"/>
  </w:style>
  <w:style w:type="character" w:customStyle="1" w:styleId="contentselect">
    <w:name w:val="content_select"/>
    <w:basedOn w:val="a0"/>
    <w:rsid w:val="00E818BE"/>
  </w:style>
  <w:style w:type="character" w:customStyle="1" w:styleId="nnsliders-toggle-inner">
    <w:name w:val="nn_sliders-toggle-inner"/>
    <w:basedOn w:val="a0"/>
    <w:rsid w:val="0051154E"/>
  </w:style>
  <w:style w:type="character" w:customStyle="1" w:styleId="ipa">
    <w:name w:val="ipa"/>
    <w:basedOn w:val="a0"/>
    <w:rsid w:val="00034476"/>
  </w:style>
  <w:style w:type="character" w:customStyle="1" w:styleId="a6">
    <w:name w:val="Абзац списка Знак"/>
    <w:basedOn w:val="a0"/>
    <w:link w:val="a5"/>
    <w:uiPriority w:val="99"/>
    <w:locked/>
    <w:rsid w:val="0023785F"/>
  </w:style>
  <w:style w:type="character" w:customStyle="1" w:styleId="answer">
    <w:name w:val="answer"/>
    <w:basedOn w:val="a0"/>
    <w:rsid w:val="00E779DF"/>
  </w:style>
  <w:style w:type="character" w:customStyle="1" w:styleId="50">
    <w:name w:val="Заголовок 5 Знак"/>
    <w:basedOn w:val="a0"/>
    <w:link w:val="5"/>
    <w:uiPriority w:val="9"/>
    <w:rsid w:val="000D16EA"/>
    <w:rPr>
      <w:rFonts w:asciiTheme="majorHAnsi" w:eastAsiaTheme="majorEastAsia" w:hAnsiTheme="majorHAnsi" w:cstheme="majorBidi"/>
      <w:color w:val="243F60" w:themeColor="accent1" w:themeShade="7F"/>
    </w:rPr>
  </w:style>
  <w:style w:type="paragraph" w:customStyle="1" w:styleId="md-content-block">
    <w:name w:val="md-content-bloc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lanation">
    <w:name w:val="explanation"/>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D1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D16EA"/>
    <w:rPr>
      <w:rFonts w:ascii="Courier New" w:eastAsia="Times New Roman" w:hAnsi="Courier New" w:cs="Courier New"/>
      <w:sz w:val="20"/>
      <w:szCs w:val="20"/>
      <w:lang w:eastAsia="ru-RU"/>
    </w:rPr>
  </w:style>
  <w:style w:type="character" w:customStyle="1" w:styleId="exercisetext">
    <w:name w:val="exercise_text"/>
    <w:basedOn w:val="a0"/>
    <w:rsid w:val="000D16EA"/>
  </w:style>
  <w:style w:type="character" w:customStyle="1" w:styleId="adjective">
    <w:name w:val="adjective"/>
    <w:basedOn w:val="a0"/>
    <w:rsid w:val="000D16EA"/>
  </w:style>
  <w:style w:type="character" w:customStyle="1" w:styleId="german">
    <w:name w:val="german"/>
    <w:basedOn w:val="a0"/>
    <w:rsid w:val="000D16EA"/>
  </w:style>
  <w:style w:type="character" w:customStyle="1" w:styleId="adverb">
    <w:name w:val="adverb"/>
    <w:basedOn w:val="a0"/>
    <w:rsid w:val="000D16EA"/>
  </w:style>
  <w:style w:type="character" w:customStyle="1" w:styleId="subject">
    <w:name w:val="subject"/>
    <w:basedOn w:val="a0"/>
    <w:rsid w:val="000D16EA"/>
  </w:style>
  <w:style w:type="character" w:customStyle="1" w:styleId="verb">
    <w:name w:val="verb"/>
    <w:basedOn w:val="a0"/>
    <w:rsid w:val="000D16EA"/>
  </w:style>
  <w:style w:type="character" w:customStyle="1" w:styleId="ending">
    <w:name w:val="ending"/>
    <w:basedOn w:val="a0"/>
    <w:rsid w:val="000D16EA"/>
  </w:style>
  <w:style w:type="character" w:customStyle="1" w:styleId="mimicks-input">
    <w:name w:val="mimicks-input"/>
    <w:basedOn w:val="a0"/>
    <w:rsid w:val="000D16EA"/>
  </w:style>
  <w:style w:type="character" w:customStyle="1" w:styleId="correct-input">
    <w:name w:val="correct-input"/>
    <w:basedOn w:val="a0"/>
    <w:rsid w:val="000D16EA"/>
  </w:style>
  <w:style w:type="character" w:customStyle="1" w:styleId="question">
    <w:name w:val="question"/>
    <w:basedOn w:val="a0"/>
    <w:rsid w:val="000D16EA"/>
  </w:style>
  <w:style w:type="character" w:customStyle="1" w:styleId="textpart">
    <w:name w:val="textpart"/>
    <w:basedOn w:val="a0"/>
    <w:rsid w:val="000D16EA"/>
  </w:style>
  <w:style w:type="paragraph" w:customStyle="1" w:styleId="book">
    <w:name w:val="boo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yntax">
    <w:name w:val="syntax"/>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ample">
    <w:name w:val="example"/>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uettooltip">
    <w:name w:val="bluet_tooltip"/>
    <w:basedOn w:val="a0"/>
    <w:rsid w:val="000D16EA"/>
  </w:style>
  <w:style w:type="paragraph" w:styleId="af">
    <w:name w:val="header"/>
    <w:basedOn w:val="a"/>
    <w:link w:val="af0"/>
    <w:uiPriority w:val="99"/>
    <w:unhideWhenUsed/>
    <w:rsid w:val="005F570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F5701"/>
  </w:style>
  <w:style w:type="paragraph" w:styleId="af1">
    <w:name w:val="footer"/>
    <w:basedOn w:val="a"/>
    <w:link w:val="af2"/>
    <w:uiPriority w:val="99"/>
    <w:unhideWhenUsed/>
    <w:rsid w:val="005F570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F5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342"/>
  </w:style>
  <w:style w:type="paragraph" w:styleId="1">
    <w:name w:val="heading 1"/>
    <w:basedOn w:val="a"/>
    <w:next w:val="a"/>
    <w:link w:val="10"/>
    <w:uiPriority w:val="9"/>
    <w:qFormat/>
    <w:rsid w:val="00CD0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4751"/>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unhideWhenUsed/>
    <w:qFormat/>
    <w:rsid w:val="00CD0A3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D0A3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D16E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E3342"/>
  </w:style>
  <w:style w:type="paragraph" w:styleId="a3">
    <w:name w:val="Balloon Text"/>
    <w:basedOn w:val="a"/>
    <w:link w:val="a4"/>
    <w:uiPriority w:val="99"/>
    <w:semiHidden/>
    <w:unhideWhenUsed/>
    <w:rsid w:val="006E3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342"/>
    <w:rPr>
      <w:rFonts w:ascii="Tahoma" w:hAnsi="Tahoma" w:cs="Tahoma"/>
      <w:sz w:val="16"/>
      <w:szCs w:val="16"/>
    </w:rPr>
  </w:style>
  <w:style w:type="character" w:customStyle="1" w:styleId="20">
    <w:name w:val="Заголовок 2 Знак"/>
    <w:basedOn w:val="a0"/>
    <w:link w:val="2"/>
    <w:uiPriority w:val="9"/>
    <w:rsid w:val="00144751"/>
    <w:rPr>
      <w:rFonts w:asciiTheme="majorHAnsi" w:eastAsiaTheme="majorEastAsia" w:hAnsiTheme="majorHAnsi" w:cstheme="majorBidi"/>
      <w:b/>
      <w:bCs/>
      <w:color w:val="4F81BD" w:themeColor="accent1"/>
      <w:sz w:val="26"/>
      <w:szCs w:val="26"/>
      <w:lang w:eastAsia="ja-JP"/>
    </w:rPr>
  </w:style>
  <w:style w:type="paragraph" w:styleId="a5">
    <w:name w:val="List Paragraph"/>
    <w:basedOn w:val="a"/>
    <w:link w:val="a6"/>
    <w:uiPriority w:val="34"/>
    <w:qFormat/>
    <w:rsid w:val="00144751"/>
    <w:pPr>
      <w:ind w:left="720"/>
      <w:contextualSpacing/>
    </w:pPr>
  </w:style>
  <w:style w:type="character" w:customStyle="1" w:styleId="a7">
    <w:name w:val="Без интервала Знак"/>
    <w:link w:val="a8"/>
    <w:locked/>
    <w:rsid w:val="00144751"/>
    <w:rPr>
      <w:rFonts w:ascii="Calibri" w:hAnsi="Calibri" w:cs="Calibri"/>
    </w:rPr>
  </w:style>
  <w:style w:type="paragraph" w:styleId="a8">
    <w:name w:val="No Spacing"/>
    <w:link w:val="a7"/>
    <w:qFormat/>
    <w:rsid w:val="00144751"/>
    <w:pPr>
      <w:spacing w:after="0" w:line="240" w:lineRule="auto"/>
    </w:pPr>
    <w:rPr>
      <w:rFonts w:ascii="Calibri" w:hAnsi="Calibri" w:cs="Calibri"/>
    </w:rPr>
  </w:style>
  <w:style w:type="table" w:styleId="a9">
    <w:name w:val="Table Grid"/>
    <w:basedOn w:val="a1"/>
    <w:uiPriority w:val="59"/>
    <w:rsid w:val="001447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rsid w:val="0093470F"/>
    <w:rPr>
      <w:rFonts w:cs="Times New Roman"/>
      <w:color w:val="0000FF"/>
      <w:u w:val="single"/>
    </w:rPr>
  </w:style>
  <w:style w:type="paragraph" w:styleId="ab">
    <w:name w:val="Normal (Web)"/>
    <w:basedOn w:val="a"/>
    <w:uiPriority w:val="99"/>
    <w:unhideWhenUsed/>
    <w:rsid w:val="009347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3470F"/>
  </w:style>
  <w:style w:type="character" w:customStyle="1" w:styleId="toctoggle">
    <w:name w:val="toctoggle"/>
    <w:basedOn w:val="a0"/>
    <w:rsid w:val="0093470F"/>
  </w:style>
  <w:style w:type="character" w:customStyle="1" w:styleId="tocnumber">
    <w:name w:val="tocnumber"/>
    <w:basedOn w:val="a0"/>
    <w:rsid w:val="0093470F"/>
  </w:style>
  <w:style w:type="character" w:customStyle="1" w:styleId="toctext">
    <w:name w:val="toctext"/>
    <w:basedOn w:val="a0"/>
    <w:rsid w:val="0093470F"/>
  </w:style>
  <w:style w:type="character" w:customStyle="1" w:styleId="10">
    <w:name w:val="Заголовок 1 Знак"/>
    <w:basedOn w:val="a0"/>
    <w:link w:val="1"/>
    <w:uiPriority w:val="9"/>
    <w:rsid w:val="00CD0A3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D0A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D0A32"/>
    <w:rPr>
      <w:rFonts w:asciiTheme="majorHAnsi" w:eastAsiaTheme="majorEastAsia" w:hAnsiTheme="majorHAnsi" w:cstheme="majorBidi"/>
      <w:b/>
      <w:bCs/>
      <w:i/>
      <w:iCs/>
      <w:color w:val="4F81BD" w:themeColor="accent1"/>
    </w:rPr>
  </w:style>
  <w:style w:type="character" w:styleId="ac">
    <w:name w:val="Emphasis"/>
    <w:basedOn w:val="a0"/>
    <w:uiPriority w:val="20"/>
    <w:qFormat/>
    <w:rsid w:val="00CD0A32"/>
    <w:rPr>
      <w:i/>
      <w:iCs/>
    </w:rPr>
  </w:style>
  <w:style w:type="character" w:styleId="ad">
    <w:name w:val="Strong"/>
    <w:basedOn w:val="a0"/>
    <w:uiPriority w:val="22"/>
    <w:qFormat/>
    <w:rsid w:val="00CD0A32"/>
    <w:rPr>
      <w:b/>
      <w:bCs/>
    </w:rPr>
  </w:style>
  <w:style w:type="paragraph" w:customStyle="1" w:styleId="vio">
    <w:name w:val="vio"/>
    <w:basedOn w:val="a"/>
    <w:rsid w:val="00FF33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41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nderedqtext">
    <w:name w:val="rendered_qtext"/>
    <w:basedOn w:val="a0"/>
    <w:rsid w:val="000C5C2F"/>
  </w:style>
  <w:style w:type="character" w:customStyle="1" w:styleId="alphabetitem">
    <w:name w:val="alphabet_item"/>
    <w:basedOn w:val="a0"/>
    <w:rsid w:val="000C5C2F"/>
  </w:style>
  <w:style w:type="character" w:styleId="ae">
    <w:name w:val="FollowedHyperlink"/>
    <w:basedOn w:val="a0"/>
    <w:uiPriority w:val="99"/>
    <w:semiHidden/>
    <w:unhideWhenUsed/>
    <w:rsid w:val="00850CC2"/>
    <w:rPr>
      <w:color w:val="800080" w:themeColor="followedHyperlink"/>
      <w:u w:val="single"/>
    </w:rPr>
  </w:style>
  <w:style w:type="paragraph" w:customStyle="1" w:styleId="toplink">
    <w:name w:val="toplink"/>
    <w:basedOn w:val="a"/>
    <w:rsid w:val="001A0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cerptbyline">
    <w:name w:val="excerpt__byline"/>
    <w:basedOn w:val="a0"/>
    <w:rsid w:val="005B45DC"/>
  </w:style>
  <w:style w:type="character" w:customStyle="1" w:styleId="contentcolor">
    <w:name w:val="content_color"/>
    <w:basedOn w:val="a0"/>
    <w:rsid w:val="00714995"/>
  </w:style>
  <w:style w:type="character" w:customStyle="1" w:styleId="underline">
    <w:name w:val="underline"/>
    <w:basedOn w:val="a0"/>
    <w:rsid w:val="00000461"/>
  </w:style>
  <w:style w:type="paragraph" w:styleId="z-">
    <w:name w:val="HTML Top of Form"/>
    <w:basedOn w:val="a"/>
    <w:next w:val="a"/>
    <w:link w:val="z-0"/>
    <w:hidden/>
    <w:uiPriority w:val="99"/>
    <w:semiHidden/>
    <w:unhideWhenUsed/>
    <w:rsid w:val="0046189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6189C"/>
    <w:rPr>
      <w:rFonts w:ascii="Arial" w:eastAsia="Times New Roman" w:hAnsi="Arial" w:cs="Arial"/>
      <w:vanish/>
      <w:sz w:val="16"/>
      <w:szCs w:val="16"/>
      <w:lang w:eastAsia="ru-RU"/>
    </w:rPr>
  </w:style>
  <w:style w:type="character" w:customStyle="1" w:styleId="quiznum">
    <w:name w:val="quiznum"/>
    <w:basedOn w:val="a0"/>
    <w:rsid w:val="0046189C"/>
  </w:style>
  <w:style w:type="paragraph" w:styleId="z-1">
    <w:name w:val="HTML Bottom of Form"/>
    <w:basedOn w:val="a"/>
    <w:next w:val="a"/>
    <w:link w:val="z-2"/>
    <w:hidden/>
    <w:uiPriority w:val="99"/>
    <w:semiHidden/>
    <w:unhideWhenUsed/>
    <w:rsid w:val="0046189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6189C"/>
    <w:rPr>
      <w:rFonts w:ascii="Arial" w:eastAsia="Times New Roman" w:hAnsi="Arial" w:cs="Arial"/>
      <w:vanish/>
      <w:sz w:val="16"/>
      <w:szCs w:val="16"/>
      <w:lang w:eastAsia="ru-RU"/>
    </w:rPr>
  </w:style>
  <w:style w:type="character" w:customStyle="1" w:styleId="mw-headline">
    <w:name w:val="mw-headline"/>
    <w:basedOn w:val="a0"/>
    <w:rsid w:val="00A901F0"/>
  </w:style>
  <w:style w:type="character" w:customStyle="1" w:styleId="mw-editsection">
    <w:name w:val="mw-editsection"/>
    <w:basedOn w:val="a0"/>
    <w:rsid w:val="00A901F0"/>
  </w:style>
  <w:style w:type="character" w:customStyle="1" w:styleId="mw-editsection-bracket">
    <w:name w:val="mw-editsection-bracket"/>
    <w:basedOn w:val="a0"/>
    <w:rsid w:val="00A901F0"/>
  </w:style>
  <w:style w:type="character" w:customStyle="1" w:styleId="contentselect">
    <w:name w:val="content_select"/>
    <w:basedOn w:val="a0"/>
    <w:rsid w:val="00E818BE"/>
  </w:style>
  <w:style w:type="character" w:customStyle="1" w:styleId="nnsliders-toggle-inner">
    <w:name w:val="nn_sliders-toggle-inner"/>
    <w:basedOn w:val="a0"/>
    <w:rsid w:val="0051154E"/>
  </w:style>
  <w:style w:type="character" w:customStyle="1" w:styleId="ipa">
    <w:name w:val="ipa"/>
    <w:basedOn w:val="a0"/>
    <w:rsid w:val="00034476"/>
  </w:style>
  <w:style w:type="character" w:customStyle="1" w:styleId="a6">
    <w:name w:val="Абзац списка Знак"/>
    <w:basedOn w:val="a0"/>
    <w:link w:val="a5"/>
    <w:uiPriority w:val="99"/>
    <w:locked/>
    <w:rsid w:val="0023785F"/>
  </w:style>
  <w:style w:type="character" w:customStyle="1" w:styleId="answer">
    <w:name w:val="answer"/>
    <w:basedOn w:val="a0"/>
    <w:rsid w:val="00E779DF"/>
  </w:style>
  <w:style w:type="character" w:customStyle="1" w:styleId="50">
    <w:name w:val="Заголовок 5 Знак"/>
    <w:basedOn w:val="a0"/>
    <w:link w:val="5"/>
    <w:uiPriority w:val="9"/>
    <w:rsid w:val="000D16EA"/>
    <w:rPr>
      <w:rFonts w:asciiTheme="majorHAnsi" w:eastAsiaTheme="majorEastAsia" w:hAnsiTheme="majorHAnsi" w:cstheme="majorBidi"/>
      <w:color w:val="243F60" w:themeColor="accent1" w:themeShade="7F"/>
    </w:rPr>
  </w:style>
  <w:style w:type="paragraph" w:customStyle="1" w:styleId="md-content-block">
    <w:name w:val="md-content-bloc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lanation">
    <w:name w:val="explanation"/>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D1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D16EA"/>
    <w:rPr>
      <w:rFonts w:ascii="Courier New" w:eastAsia="Times New Roman" w:hAnsi="Courier New" w:cs="Courier New"/>
      <w:sz w:val="20"/>
      <w:szCs w:val="20"/>
      <w:lang w:eastAsia="ru-RU"/>
    </w:rPr>
  </w:style>
  <w:style w:type="character" w:customStyle="1" w:styleId="exercisetext">
    <w:name w:val="exercise_text"/>
    <w:basedOn w:val="a0"/>
    <w:rsid w:val="000D16EA"/>
  </w:style>
  <w:style w:type="character" w:customStyle="1" w:styleId="adjective">
    <w:name w:val="adjective"/>
    <w:basedOn w:val="a0"/>
    <w:rsid w:val="000D16EA"/>
  </w:style>
  <w:style w:type="character" w:customStyle="1" w:styleId="german">
    <w:name w:val="german"/>
    <w:basedOn w:val="a0"/>
    <w:rsid w:val="000D16EA"/>
  </w:style>
  <w:style w:type="character" w:customStyle="1" w:styleId="adverb">
    <w:name w:val="adverb"/>
    <w:basedOn w:val="a0"/>
    <w:rsid w:val="000D16EA"/>
  </w:style>
  <w:style w:type="character" w:customStyle="1" w:styleId="subject">
    <w:name w:val="subject"/>
    <w:basedOn w:val="a0"/>
    <w:rsid w:val="000D16EA"/>
  </w:style>
  <w:style w:type="character" w:customStyle="1" w:styleId="verb">
    <w:name w:val="verb"/>
    <w:basedOn w:val="a0"/>
    <w:rsid w:val="000D16EA"/>
  </w:style>
  <w:style w:type="character" w:customStyle="1" w:styleId="ending">
    <w:name w:val="ending"/>
    <w:basedOn w:val="a0"/>
    <w:rsid w:val="000D16EA"/>
  </w:style>
  <w:style w:type="character" w:customStyle="1" w:styleId="mimicks-input">
    <w:name w:val="mimicks-input"/>
    <w:basedOn w:val="a0"/>
    <w:rsid w:val="000D16EA"/>
  </w:style>
  <w:style w:type="character" w:customStyle="1" w:styleId="correct-input">
    <w:name w:val="correct-input"/>
    <w:basedOn w:val="a0"/>
    <w:rsid w:val="000D16EA"/>
  </w:style>
  <w:style w:type="character" w:customStyle="1" w:styleId="question">
    <w:name w:val="question"/>
    <w:basedOn w:val="a0"/>
    <w:rsid w:val="000D16EA"/>
  </w:style>
  <w:style w:type="character" w:customStyle="1" w:styleId="textpart">
    <w:name w:val="textpart"/>
    <w:basedOn w:val="a0"/>
    <w:rsid w:val="000D16EA"/>
  </w:style>
  <w:style w:type="paragraph" w:customStyle="1" w:styleId="book">
    <w:name w:val="boo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yntax">
    <w:name w:val="syntax"/>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ample">
    <w:name w:val="example"/>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uettooltip">
    <w:name w:val="bluet_tooltip"/>
    <w:basedOn w:val="a0"/>
    <w:rsid w:val="000D16EA"/>
  </w:style>
  <w:style w:type="paragraph" w:styleId="af">
    <w:name w:val="header"/>
    <w:basedOn w:val="a"/>
    <w:link w:val="af0"/>
    <w:uiPriority w:val="99"/>
    <w:unhideWhenUsed/>
    <w:rsid w:val="005F570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F5701"/>
  </w:style>
  <w:style w:type="paragraph" w:styleId="af1">
    <w:name w:val="footer"/>
    <w:basedOn w:val="a"/>
    <w:link w:val="af2"/>
    <w:uiPriority w:val="99"/>
    <w:unhideWhenUsed/>
    <w:rsid w:val="005F570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F5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6243">
      <w:bodyDiv w:val="1"/>
      <w:marLeft w:val="0"/>
      <w:marRight w:val="0"/>
      <w:marTop w:val="0"/>
      <w:marBottom w:val="0"/>
      <w:divBdr>
        <w:top w:val="none" w:sz="0" w:space="0" w:color="auto"/>
        <w:left w:val="none" w:sz="0" w:space="0" w:color="auto"/>
        <w:bottom w:val="none" w:sz="0" w:space="0" w:color="auto"/>
        <w:right w:val="none" w:sz="0" w:space="0" w:color="auto"/>
      </w:divBdr>
      <w:divsChild>
        <w:div w:id="1990360219">
          <w:marLeft w:val="0"/>
          <w:marRight w:val="0"/>
          <w:marTop w:val="0"/>
          <w:marBottom w:val="0"/>
          <w:divBdr>
            <w:top w:val="none" w:sz="0" w:space="0" w:color="auto"/>
            <w:left w:val="none" w:sz="0" w:space="0" w:color="auto"/>
            <w:bottom w:val="none" w:sz="0" w:space="0" w:color="auto"/>
            <w:right w:val="none" w:sz="0" w:space="0" w:color="auto"/>
          </w:divBdr>
        </w:div>
        <w:div w:id="1973821969">
          <w:marLeft w:val="0"/>
          <w:marRight w:val="0"/>
          <w:marTop w:val="0"/>
          <w:marBottom w:val="0"/>
          <w:divBdr>
            <w:top w:val="none" w:sz="0" w:space="0" w:color="auto"/>
            <w:left w:val="none" w:sz="0" w:space="0" w:color="auto"/>
            <w:bottom w:val="none" w:sz="0" w:space="0" w:color="auto"/>
            <w:right w:val="none" w:sz="0" w:space="0" w:color="auto"/>
          </w:divBdr>
        </w:div>
        <w:div w:id="2069452003">
          <w:marLeft w:val="0"/>
          <w:marRight w:val="0"/>
          <w:marTop w:val="0"/>
          <w:marBottom w:val="0"/>
          <w:divBdr>
            <w:top w:val="none" w:sz="0" w:space="0" w:color="auto"/>
            <w:left w:val="none" w:sz="0" w:space="0" w:color="auto"/>
            <w:bottom w:val="none" w:sz="0" w:space="0" w:color="auto"/>
            <w:right w:val="none" w:sz="0" w:space="0" w:color="auto"/>
          </w:divBdr>
        </w:div>
        <w:div w:id="997149541">
          <w:marLeft w:val="0"/>
          <w:marRight w:val="0"/>
          <w:marTop w:val="0"/>
          <w:marBottom w:val="0"/>
          <w:divBdr>
            <w:top w:val="none" w:sz="0" w:space="0" w:color="auto"/>
            <w:left w:val="none" w:sz="0" w:space="0" w:color="auto"/>
            <w:bottom w:val="none" w:sz="0" w:space="0" w:color="auto"/>
            <w:right w:val="none" w:sz="0" w:space="0" w:color="auto"/>
          </w:divBdr>
        </w:div>
        <w:div w:id="233591259">
          <w:marLeft w:val="0"/>
          <w:marRight w:val="0"/>
          <w:marTop w:val="0"/>
          <w:marBottom w:val="0"/>
          <w:divBdr>
            <w:top w:val="none" w:sz="0" w:space="0" w:color="auto"/>
            <w:left w:val="none" w:sz="0" w:space="0" w:color="auto"/>
            <w:bottom w:val="none" w:sz="0" w:space="0" w:color="auto"/>
            <w:right w:val="none" w:sz="0" w:space="0" w:color="auto"/>
          </w:divBdr>
        </w:div>
        <w:div w:id="1820341302">
          <w:marLeft w:val="0"/>
          <w:marRight w:val="0"/>
          <w:marTop w:val="0"/>
          <w:marBottom w:val="0"/>
          <w:divBdr>
            <w:top w:val="none" w:sz="0" w:space="0" w:color="auto"/>
            <w:left w:val="none" w:sz="0" w:space="0" w:color="auto"/>
            <w:bottom w:val="none" w:sz="0" w:space="0" w:color="auto"/>
            <w:right w:val="none" w:sz="0" w:space="0" w:color="auto"/>
          </w:divBdr>
        </w:div>
        <w:div w:id="123012603">
          <w:marLeft w:val="0"/>
          <w:marRight w:val="0"/>
          <w:marTop w:val="0"/>
          <w:marBottom w:val="0"/>
          <w:divBdr>
            <w:top w:val="none" w:sz="0" w:space="0" w:color="auto"/>
            <w:left w:val="none" w:sz="0" w:space="0" w:color="auto"/>
            <w:bottom w:val="none" w:sz="0" w:space="0" w:color="auto"/>
            <w:right w:val="none" w:sz="0" w:space="0" w:color="auto"/>
          </w:divBdr>
        </w:div>
        <w:div w:id="182939732">
          <w:marLeft w:val="0"/>
          <w:marRight w:val="0"/>
          <w:marTop w:val="0"/>
          <w:marBottom w:val="0"/>
          <w:divBdr>
            <w:top w:val="none" w:sz="0" w:space="0" w:color="auto"/>
            <w:left w:val="none" w:sz="0" w:space="0" w:color="auto"/>
            <w:bottom w:val="none" w:sz="0" w:space="0" w:color="auto"/>
            <w:right w:val="none" w:sz="0" w:space="0" w:color="auto"/>
          </w:divBdr>
        </w:div>
        <w:div w:id="1734549123">
          <w:marLeft w:val="0"/>
          <w:marRight w:val="0"/>
          <w:marTop w:val="0"/>
          <w:marBottom w:val="0"/>
          <w:divBdr>
            <w:top w:val="none" w:sz="0" w:space="0" w:color="auto"/>
            <w:left w:val="none" w:sz="0" w:space="0" w:color="auto"/>
            <w:bottom w:val="none" w:sz="0" w:space="0" w:color="auto"/>
            <w:right w:val="none" w:sz="0" w:space="0" w:color="auto"/>
          </w:divBdr>
        </w:div>
        <w:div w:id="670254010">
          <w:marLeft w:val="0"/>
          <w:marRight w:val="0"/>
          <w:marTop w:val="0"/>
          <w:marBottom w:val="0"/>
          <w:divBdr>
            <w:top w:val="none" w:sz="0" w:space="0" w:color="auto"/>
            <w:left w:val="none" w:sz="0" w:space="0" w:color="auto"/>
            <w:bottom w:val="none" w:sz="0" w:space="0" w:color="auto"/>
            <w:right w:val="none" w:sz="0" w:space="0" w:color="auto"/>
          </w:divBdr>
        </w:div>
        <w:div w:id="1683044359">
          <w:marLeft w:val="0"/>
          <w:marRight w:val="0"/>
          <w:marTop w:val="0"/>
          <w:marBottom w:val="0"/>
          <w:divBdr>
            <w:top w:val="none" w:sz="0" w:space="0" w:color="auto"/>
            <w:left w:val="none" w:sz="0" w:space="0" w:color="auto"/>
            <w:bottom w:val="none" w:sz="0" w:space="0" w:color="auto"/>
            <w:right w:val="none" w:sz="0" w:space="0" w:color="auto"/>
          </w:divBdr>
        </w:div>
        <w:div w:id="272985360">
          <w:marLeft w:val="0"/>
          <w:marRight w:val="0"/>
          <w:marTop w:val="0"/>
          <w:marBottom w:val="0"/>
          <w:divBdr>
            <w:top w:val="none" w:sz="0" w:space="0" w:color="auto"/>
            <w:left w:val="none" w:sz="0" w:space="0" w:color="auto"/>
            <w:bottom w:val="none" w:sz="0" w:space="0" w:color="auto"/>
            <w:right w:val="none" w:sz="0" w:space="0" w:color="auto"/>
          </w:divBdr>
        </w:div>
        <w:div w:id="615211946">
          <w:marLeft w:val="0"/>
          <w:marRight w:val="0"/>
          <w:marTop w:val="0"/>
          <w:marBottom w:val="0"/>
          <w:divBdr>
            <w:top w:val="none" w:sz="0" w:space="0" w:color="auto"/>
            <w:left w:val="none" w:sz="0" w:space="0" w:color="auto"/>
            <w:bottom w:val="none" w:sz="0" w:space="0" w:color="auto"/>
            <w:right w:val="none" w:sz="0" w:space="0" w:color="auto"/>
          </w:divBdr>
        </w:div>
        <w:div w:id="335110855">
          <w:marLeft w:val="0"/>
          <w:marRight w:val="0"/>
          <w:marTop w:val="0"/>
          <w:marBottom w:val="0"/>
          <w:divBdr>
            <w:top w:val="none" w:sz="0" w:space="0" w:color="auto"/>
            <w:left w:val="none" w:sz="0" w:space="0" w:color="auto"/>
            <w:bottom w:val="none" w:sz="0" w:space="0" w:color="auto"/>
            <w:right w:val="none" w:sz="0" w:space="0" w:color="auto"/>
          </w:divBdr>
        </w:div>
        <w:div w:id="75367137">
          <w:marLeft w:val="0"/>
          <w:marRight w:val="0"/>
          <w:marTop w:val="0"/>
          <w:marBottom w:val="0"/>
          <w:divBdr>
            <w:top w:val="none" w:sz="0" w:space="0" w:color="auto"/>
            <w:left w:val="none" w:sz="0" w:space="0" w:color="auto"/>
            <w:bottom w:val="none" w:sz="0" w:space="0" w:color="auto"/>
            <w:right w:val="none" w:sz="0" w:space="0" w:color="auto"/>
          </w:divBdr>
        </w:div>
        <w:div w:id="151604169">
          <w:marLeft w:val="0"/>
          <w:marRight w:val="0"/>
          <w:marTop w:val="0"/>
          <w:marBottom w:val="0"/>
          <w:divBdr>
            <w:top w:val="none" w:sz="0" w:space="0" w:color="auto"/>
            <w:left w:val="none" w:sz="0" w:space="0" w:color="auto"/>
            <w:bottom w:val="none" w:sz="0" w:space="0" w:color="auto"/>
            <w:right w:val="none" w:sz="0" w:space="0" w:color="auto"/>
          </w:divBdr>
        </w:div>
        <w:div w:id="101651836">
          <w:marLeft w:val="0"/>
          <w:marRight w:val="0"/>
          <w:marTop w:val="0"/>
          <w:marBottom w:val="0"/>
          <w:divBdr>
            <w:top w:val="none" w:sz="0" w:space="0" w:color="auto"/>
            <w:left w:val="none" w:sz="0" w:space="0" w:color="auto"/>
            <w:bottom w:val="none" w:sz="0" w:space="0" w:color="auto"/>
            <w:right w:val="none" w:sz="0" w:space="0" w:color="auto"/>
          </w:divBdr>
        </w:div>
        <w:div w:id="1350790028">
          <w:marLeft w:val="0"/>
          <w:marRight w:val="0"/>
          <w:marTop w:val="0"/>
          <w:marBottom w:val="0"/>
          <w:divBdr>
            <w:top w:val="none" w:sz="0" w:space="0" w:color="auto"/>
            <w:left w:val="none" w:sz="0" w:space="0" w:color="auto"/>
            <w:bottom w:val="none" w:sz="0" w:space="0" w:color="auto"/>
            <w:right w:val="none" w:sz="0" w:space="0" w:color="auto"/>
          </w:divBdr>
        </w:div>
        <w:div w:id="214006221">
          <w:marLeft w:val="0"/>
          <w:marRight w:val="0"/>
          <w:marTop w:val="0"/>
          <w:marBottom w:val="0"/>
          <w:divBdr>
            <w:top w:val="none" w:sz="0" w:space="0" w:color="auto"/>
            <w:left w:val="none" w:sz="0" w:space="0" w:color="auto"/>
            <w:bottom w:val="none" w:sz="0" w:space="0" w:color="auto"/>
            <w:right w:val="none" w:sz="0" w:space="0" w:color="auto"/>
          </w:divBdr>
        </w:div>
        <w:div w:id="1454329687">
          <w:marLeft w:val="0"/>
          <w:marRight w:val="0"/>
          <w:marTop w:val="0"/>
          <w:marBottom w:val="0"/>
          <w:divBdr>
            <w:top w:val="none" w:sz="0" w:space="0" w:color="auto"/>
            <w:left w:val="none" w:sz="0" w:space="0" w:color="auto"/>
            <w:bottom w:val="none" w:sz="0" w:space="0" w:color="auto"/>
            <w:right w:val="none" w:sz="0" w:space="0" w:color="auto"/>
          </w:divBdr>
        </w:div>
        <w:div w:id="1807309850">
          <w:marLeft w:val="0"/>
          <w:marRight w:val="0"/>
          <w:marTop w:val="0"/>
          <w:marBottom w:val="0"/>
          <w:divBdr>
            <w:top w:val="none" w:sz="0" w:space="0" w:color="auto"/>
            <w:left w:val="none" w:sz="0" w:space="0" w:color="auto"/>
            <w:bottom w:val="none" w:sz="0" w:space="0" w:color="auto"/>
            <w:right w:val="none" w:sz="0" w:space="0" w:color="auto"/>
          </w:divBdr>
        </w:div>
        <w:div w:id="2117745336">
          <w:marLeft w:val="0"/>
          <w:marRight w:val="0"/>
          <w:marTop w:val="0"/>
          <w:marBottom w:val="0"/>
          <w:divBdr>
            <w:top w:val="none" w:sz="0" w:space="0" w:color="auto"/>
            <w:left w:val="none" w:sz="0" w:space="0" w:color="auto"/>
            <w:bottom w:val="none" w:sz="0" w:space="0" w:color="auto"/>
            <w:right w:val="none" w:sz="0" w:space="0" w:color="auto"/>
          </w:divBdr>
        </w:div>
        <w:div w:id="1228689318">
          <w:marLeft w:val="0"/>
          <w:marRight w:val="0"/>
          <w:marTop w:val="0"/>
          <w:marBottom w:val="0"/>
          <w:divBdr>
            <w:top w:val="none" w:sz="0" w:space="0" w:color="auto"/>
            <w:left w:val="none" w:sz="0" w:space="0" w:color="auto"/>
            <w:bottom w:val="none" w:sz="0" w:space="0" w:color="auto"/>
            <w:right w:val="none" w:sz="0" w:space="0" w:color="auto"/>
          </w:divBdr>
        </w:div>
        <w:div w:id="788937303">
          <w:marLeft w:val="0"/>
          <w:marRight w:val="0"/>
          <w:marTop w:val="0"/>
          <w:marBottom w:val="0"/>
          <w:divBdr>
            <w:top w:val="none" w:sz="0" w:space="0" w:color="auto"/>
            <w:left w:val="none" w:sz="0" w:space="0" w:color="auto"/>
            <w:bottom w:val="none" w:sz="0" w:space="0" w:color="auto"/>
            <w:right w:val="none" w:sz="0" w:space="0" w:color="auto"/>
          </w:divBdr>
        </w:div>
        <w:div w:id="918978244">
          <w:marLeft w:val="0"/>
          <w:marRight w:val="0"/>
          <w:marTop w:val="0"/>
          <w:marBottom w:val="0"/>
          <w:divBdr>
            <w:top w:val="none" w:sz="0" w:space="0" w:color="auto"/>
            <w:left w:val="none" w:sz="0" w:space="0" w:color="auto"/>
            <w:bottom w:val="none" w:sz="0" w:space="0" w:color="auto"/>
            <w:right w:val="none" w:sz="0" w:space="0" w:color="auto"/>
          </w:divBdr>
        </w:div>
        <w:div w:id="1511018712">
          <w:marLeft w:val="0"/>
          <w:marRight w:val="0"/>
          <w:marTop w:val="0"/>
          <w:marBottom w:val="0"/>
          <w:divBdr>
            <w:top w:val="none" w:sz="0" w:space="0" w:color="auto"/>
            <w:left w:val="none" w:sz="0" w:space="0" w:color="auto"/>
            <w:bottom w:val="none" w:sz="0" w:space="0" w:color="auto"/>
            <w:right w:val="none" w:sz="0" w:space="0" w:color="auto"/>
          </w:divBdr>
        </w:div>
        <w:div w:id="393502900">
          <w:marLeft w:val="0"/>
          <w:marRight w:val="0"/>
          <w:marTop w:val="0"/>
          <w:marBottom w:val="0"/>
          <w:divBdr>
            <w:top w:val="none" w:sz="0" w:space="0" w:color="auto"/>
            <w:left w:val="none" w:sz="0" w:space="0" w:color="auto"/>
            <w:bottom w:val="none" w:sz="0" w:space="0" w:color="auto"/>
            <w:right w:val="none" w:sz="0" w:space="0" w:color="auto"/>
          </w:divBdr>
        </w:div>
        <w:div w:id="114719506">
          <w:marLeft w:val="0"/>
          <w:marRight w:val="0"/>
          <w:marTop w:val="0"/>
          <w:marBottom w:val="0"/>
          <w:divBdr>
            <w:top w:val="none" w:sz="0" w:space="0" w:color="auto"/>
            <w:left w:val="none" w:sz="0" w:space="0" w:color="auto"/>
            <w:bottom w:val="none" w:sz="0" w:space="0" w:color="auto"/>
            <w:right w:val="none" w:sz="0" w:space="0" w:color="auto"/>
          </w:divBdr>
        </w:div>
        <w:div w:id="2137674707">
          <w:marLeft w:val="0"/>
          <w:marRight w:val="0"/>
          <w:marTop w:val="0"/>
          <w:marBottom w:val="0"/>
          <w:divBdr>
            <w:top w:val="none" w:sz="0" w:space="0" w:color="auto"/>
            <w:left w:val="none" w:sz="0" w:space="0" w:color="auto"/>
            <w:bottom w:val="none" w:sz="0" w:space="0" w:color="auto"/>
            <w:right w:val="none" w:sz="0" w:space="0" w:color="auto"/>
          </w:divBdr>
        </w:div>
        <w:div w:id="1485126560">
          <w:marLeft w:val="0"/>
          <w:marRight w:val="0"/>
          <w:marTop w:val="0"/>
          <w:marBottom w:val="0"/>
          <w:divBdr>
            <w:top w:val="none" w:sz="0" w:space="0" w:color="auto"/>
            <w:left w:val="none" w:sz="0" w:space="0" w:color="auto"/>
            <w:bottom w:val="none" w:sz="0" w:space="0" w:color="auto"/>
            <w:right w:val="none" w:sz="0" w:space="0" w:color="auto"/>
          </w:divBdr>
        </w:div>
        <w:div w:id="39137700">
          <w:marLeft w:val="0"/>
          <w:marRight w:val="0"/>
          <w:marTop w:val="0"/>
          <w:marBottom w:val="0"/>
          <w:divBdr>
            <w:top w:val="none" w:sz="0" w:space="0" w:color="auto"/>
            <w:left w:val="none" w:sz="0" w:space="0" w:color="auto"/>
            <w:bottom w:val="none" w:sz="0" w:space="0" w:color="auto"/>
            <w:right w:val="none" w:sz="0" w:space="0" w:color="auto"/>
          </w:divBdr>
        </w:div>
        <w:div w:id="1820532853">
          <w:marLeft w:val="0"/>
          <w:marRight w:val="0"/>
          <w:marTop w:val="0"/>
          <w:marBottom w:val="0"/>
          <w:divBdr>
            <w:top w:val="none" w:sz="0" w:space="0" w:color="auto"/>
            <w:left w:val="none" w:sz="0" w:space="0" w:color="auto"/>
            <w:bottom w:val="none" w:sz="0" w:space="0" w:color="auto"/>
            <w:right w:val="none" w:sz="0" w:space="0" w:color="auto"/>
          </w:divBdr>
        </w:div>
        <w:div w:id="1141849913">
          <w:marLeft w:val="0"/>
          <w:marRight w:val="0"/>
          <w:marTop w:val="0"/>
          <w:marBottom w:val="0"/>
          <w:divBdr>
            <w:top w:val="none" w:sz="0" w:space="0" w:color="auto"/>
            <w:left w:val="none" w:sz="0" w:space="0" w:color="auto"/>
            <w:bottom w:val="none" w:sz="0" w:space="0" w:color="auto"/>
            <w:right w:val="none" w:sz="0" w:space="0" w:color="auto"/>
          </w:divBdr>
        </w:div>
        <w:div w:id="158153263">
          <w:marLeft w:val="0"/>
          <w:marRight w:val="0"/>
          <w:marTop w:val="0"/>
          <w:marBottom w:val="0"/>
          <w:divBdr>
            <w:top w:val="none" w:sz="0" w:space="0" w:color="auto"/>
            <w:left w:val="none" w:sz="0" w:space="0" w:color="auto"/>
            <w:bottom w:val="none" w:sz="0" w:space="0" w:color="auto"/>
            <w:right w:val="none" w:sz="0" w:space="0" w:color="auto"/>
          </w:divBdr>
        </w:div>
        <w:div w:id="1111242103">
          <w:marLeft w:val="0"/>
          <w:marRight w:val="0"/>
          <w:marTop w:val="0"/>
          <w:marBottom w:val="0"/>
          <w:divBdr>
            <w:top w:val="none" w:sz="0" w:space="0" w:color="auto"/>
            <w:left w:val="none" w:sz="0" w:space="0" w:color="auto"/>
            <w:bottom w:val="none" w:sz="0" w:space="0" w:color="auto"/>
            <w:right w:val="none" w:sz="0" w:space="0" w:color="auto"/>
          </w:divBdr>
        </w:div>
        <w:div w:id="781388754">
          <w:marLeft w:val="0"/>
          <w:marRight w:val="0"/>
          <w:marTop w:val="0"/>
          <w:marBottom w:val="0"/>
          <w:divBdr>
            <w:top w:val="none" w:sz="0" w:space="0" w:color="auto"/>
            <w:left w:val="none" w:sz="0" w:space="0" w:color="auto"/>
            <w:bottom w:val="none" w:sz="0" w:space="0" w:color="auto"/>
            <w:right w:val="none" w:sz="0" w:space="0" w:color="auto"/>
          </w:divBdr>
        </w:div>
        <w:div w:id="253981899">
          <w:marLeft w:val="0"/>
          <w:marRight w:val="0"/>
          <w:marTop w:val="0"/>
          <w:marBottom w:val="0"/>
          <w:divBdr>
            <w:top w:val="none" w:sz="0" w:space="0" w:color="auto"/>
            <w:left w:val="none" w:sz="0" w:space="0" w:color="auto"/>
            <w:bottom w:val="none" w:sz="0" w:space="0" w:color="auto"/>
            <w:right w:val="none" w:sz="0" w:space="0" w:color="auto"/>
          </w:divBdr>
        </w:div>
        <w:div w:id="961376142">
          <w:marLeft w:val="0"/>
          <w:marRight w:val="0"/>
          <w:marTop w:val="0"/>
          <w:marBottom w:val="0"/>
          <w:divBdr>
            <w:top w:val="none" w:sz="0" w:space="0" w:color="auto"/>
            <w:left w:val="none" w:sz="0" w:space="0" w:color="auto"/>
            <w:bottom w:val="none" w:sz="0" w:space="0" w:color="auto"/>
            <w:right w:val="none" w:sz="0" w:space="0" w:color="auto"/>
          </w:divBdr>
        </w:div>
        <w:div w:id="915171600">
          <w:marLeft w:val="0"/>
          <w:marRight w:val="0"/>
          <w:marTop w:val="0"/>
          <w:marBottom w:val="0"/>
          <w:divBdr>
            <w:top w:val="none" w:sz="0" w:space="0" w:color="auto"/>
            <w:left w:val="none" w:sz="0" w:space="0" w:color="auto"/>
            <w:bottom w:val="none" w:sz="0" w:space="0" w:color="auto"/>
            <w:right w:val="none" w:sz="0" w:space="0" w:color="auto"/>
          </w:divBdr>
        </w:div>
        <w:div w:id="757215129">
          <w:marLeft w:val="0"/>
          <w:marRight w:val="0"/>
          <w:marTop w:val="0"/>
          <w:marBottom w:val="0"/>
          <w:divBdr>
            <w:top w:val="none" w:sz="0" w:space="0" w:color="auto"/>
            <w:left w:val="none" w:sz="0" w:space="0" w:color="auto"/>
            <w:bottom w:val="none" w:sz="0" w:space="0" w:color="auto"/>
            <w:right w:val="none" w:sz="0" w:space="0" w:color="auto"/>
          </w:divBdr>
        </w:div>
        <w:div w:id="352343719">
          <w:marLeft w:val="0"/>
          <w:marRight w:val="0"/>
          <w:marTop w:val="0"/>
          <w:marBottom w:val="0"/>
          <w:divBdr>
            <w:top w:val="none" w:sz="0" w:space="0" w:color="auto"/>
            <w:left w:val="none" w:sz="0" w:space="0" w:color="auto"/>
            <w:bottom w:val="none" w:sz="0" w:space="0" w:color="auto"/>
            <w:right w:val="none" w:sz="0" w:space="0" w:color="auto"/>
          </w:divBdr>
        </w:div>
        <w:div w:id="1464998701">
          <w:marLeft w:val="0"/>
          <w:marRight w:val="0"/>
          <w:marTop w:val="0"/>
          <w:marBottom w:val="0"/>
          <w:divBdr>
            <w:top w:val="none" w:sz="0" w:space="0" w:color="auto"/>
            <w:left w:val="none" w:sz="0" w:space="0" w:color="auto"/>
            <w:bottom w:val="none" w:sz="0" w:space="0" w:color="auto"/>
            <w:right w:val="none" w:sz="0" w:space="0" w:color="auto"/>
          </w:divBdr>
        </w:div>
        <w:div w:id="451175965">
          <w:marLeft w:val="0"/>
          <w:marRight w:val="0"/>
          <w:marTop w:val="0"/>
          <w:marBottom w:val="0"/>
          <w:divBdr>
            <w:top w:val="none" w:sz="0" w:space="0" w:color="auto"/>
            <w:left w:val="none" w:sz="0" w:space="0" w:color="auto"/>
            <w:bottom w:val="none" w:sz="0" w:space="0" w:color="auto"/>
            <w:right w:val="none" w:sz="0" w:space="0" w:color="auto"/>
          </w:divBdr>
        </w:div>
        <w:div w:id="122817440">
          <w:marLeft w:val="0"/>
          <w:marRight w:val="0"/>
          <w:marTop w:val="0"/>
          <w:marBottom w:val="0"/>
          <w:divBdr>
            <w:top w:val="none" w:sz="0" w:space="0" w:color="auto"/>
            <w:left w:val="none" w:sz="0" w:space="0" w:color="auto"/>
            <w:bottom w:val="none" w:sz="0" w:space="0" w:color="auto"/>
            <w:right w:val="none" w:sz="0" w:space="0" w:color="auto"/>
          </w:divBdr>
        </w:div>
        <w:div w:id="1709085">
          <w:marLeft w:val="0"/>
          <w:marRight w:val="0"/>
          <w:marTop w:val="0"/>
          <w:marBottom w:val="0"/>
          <w:divBdr>
            <w:top w:val="none" w:sz="0" w:space="0" w:color="auto"/>
            <w:left w:val="none" w:sz="0" w:space="0" w:color="auto"/>
            <w:bottom w:val="none" w:sz="0" w:space="0" w:color="auto"/>
            <w:right w:val="none" w:sz="0" w:space="0" w:color="auto"/>
          </w:divBdr>
        </w:div>
        <w:div w:id="446852968">
          <w:marLeft w:val="0"/>
          <w:marRight w:val="0"/>
          <w:marTop w:val="0"/>
          <w:marBottom w:val="0"/>
          <w:divBdr>
            <w:top w:val="none" w:sz="0" w:space="0" w:color="auto"/>
            <w:left w:val="none" w:sz="0" w:space="0" w:color="auto"/>
            <w:bottom w:val="none" w:sz="0" w:space="0" w:color="auto"/>
            <w:right w:val="none" w:sz="0" w:space="0" w:color="auto"/>
          </w:divBdr>
        </w:div>
        <w:div w:id="2136949242">
          <w:marLeft w:val="0"/>
          <w:marRight w:val="0"/>
          <w:marTop w:val="0"/>
          <w:marBottom w:val="0"/>
          <w:divBdr>
            <w:top w:val="none" w:sz="0" w:space="0" w:color="auto"/>
            <w:left w:val="none" w:sz="0" w:space="0" w:color="auto"/>
            <w:bottom w:val="none" w:sz="0" w:space="0" w:color="auto"/>
            <w:right w:val="none" w:sz="0" w:space="0" w:color="auto"/>
          </w:divBdr>
        </w:div>
        <w:div w:id="636956943">
          <w:marLeft w:val="0"/>
          <w:marRight w:val="0"/>
          <w:marTop w:val="0"/>
          <w:marBottom w:val="0"/>
          <w:divBdr>
            <w:top w:val="none" w:sz="0" w:space="0" w:color="auto"/>
            <w:left w:val="none" w:sz="0" w:space="0" w:color="auto"/>
            <w:bottom w:val="none" w:sz="0" w:space="0" w:color="auto"/>
            <w:right w:val="none" w:sz="0" w:space="0" w:color="auto"/>
          </w:divBdr>
        </w:div>
        <w:div w:id="266931611">
          <w:marLeft w:val="0"/>
          <w:marRight w:val="0"/>
          <w:marTop w:val="0"/>
          <w:marBottom w:val="0"/>
          <w:divBdr>
            <w:top w:val="none" w:sz="0" w:space="0" w:color="auto"/>
            <w:left w:val="none" w:sz="0" w:space="0" w:color="auto"/>
            <w:bottom w:val="none" w:sz="0" w:space="0" w:color="auto"/>
            <w:right w:val="none" w:sz="0" w:space="0" w:color="auto"/>
          </w:divBdr>
        </w:div>
        <w:div w:id="52892517">
          <w:marLeft w:val="0"/>
          <w:marRight w:val="0"/>
          <w:marTop w:val="0"/>
          <w:marBottom w:val="0"/>
          <w:divBdr>
            <w:top w:val="none" w:sz="0" w:space="0" w:color="auto"/>
            <w:left w:val="none" w:sz="0" w:space="0" w:color="auto"/>
            <w:bottom w:val="none" w:sz="0" w:space="0" w:color="auto"/>
            <w:right w:val="none" w:sz="0" w:space="0" w:color="auto"/>
          </w:divBdr>
        </w:div>
        <w:div w:id="346492894">
          <w:marLeft w:val="0"/>
          <w:marRight w:val="0"/>
          <w:marTop w:val="0"/>
          <w:marBottom w:val="0"/>
          <w:divBdr>
            <w:top w:val="none" w:sz="0" w:space="0" w:color="auto"/>
            <w:left w:val="none" w:sz="0" w:space="0" w:color="auto"/>
            <w:bottom w:val="none" w:sz="0" w:space="0" w:color="auto"/>
            <w:right w:val="none" w:sz="0" w:space="0" w:color="auto"/>
          </w:divBdr>
        </w:div>
        <w:div w:id="1021392384">
          <w:marLeft w:val="0"/>
          <w:marRight w:val="0"/>
          <w:marTop w:val="0"/>
          <w:marBottom w:val="0"/>
          <w:divBdr>
            <w:top w:val="none" w:sz="0" w:space="0" w:color="auto"/>
            <w:left w:val="none" w:sz="0" w:space="0" w:color="auto"/>
            <w:bottom w:val="none" w:sz="0" w:space="0" w:color="auto"/>
            <w:right w:val="none" w:sz="0" w:space="0" w:color="auto"/>
          </w:divBdr>
        </w:div>
        <w:div w:id="1023704312">
          <w:marLeft w:val="0"/>
          <w:marRight w:val="0"/>
          <w:marTop w:val="0"/>
          <w:marBottom w:val="0"/>
          <w:divBdr>
            <w:top w:val="none" w:sz="0" w:space="0" w:color="auto"/>
            <w:left w:val="none" w:sz="0" w:space="0" w:color="auto"/>
            <w:bottom w:val="none" w:sz="0" w:space="0" w:color="auto"/>
            <w:right w:val="none" w:sz="0" w:space="0" w:color="auto"/>
          </w:divBdr>
        </w:div>
        <w:div w:id="1481655742">
          <w:marLeft w:val="0"/>
          <w:marRight w:val="0"/>
          <w:marTop w:val="0"/>
          <w:marBottom w:val="0"/>
          <w:divBdr>
            <w:top w:val="none" w:sz="0" w:space="0" w:color="auto"/>
            <w:left w:val="none" w:sz="0" w:space="0" w:color="auto"/>
            <w:bottom w:val="none" w:sz="0" w:space="0" w:color="auto"/>
            <w:right w:val="none" w:sz="0" w:space="0" w:color="auto"/>
          </w:divBdr>
        </w:div>
        <w:div w:id="379790803">
          <w:marLeft w:val="0"/>
          <w:marRight w:val="0"/>
          <w:marTop w:val="0"/>
          <w:marBottom w:val="0"/>
          <w:divBdr>
            <w:top w:val="none" w:sz="0" w:space="0" w:color="auto"/>
            <w:left w:val="none" w:sz="0" w:space="0" w:color="auto"/>
            <w:bottom w:val="none" w:sz="0" w:space="0" w:color="auto"/>
            <w:right w:val="none" w:sz="0" w:space="0" w:color="auto"/>
          </w:divBdr>
        </w:div>
        <w:div w:id="617762829">
          <w:marLeft w:val="0"/>
          <w:marRight w:val="0"/>
          <w:marTop w:val="0"/>
          <w:marBottom w:val="0"/>
          <w:divBdr>
            <w:top w:val="none" w:sz="0" w:space="0" w:color="auto"/>
            <w:left w:val="none" w:sz="0" w:space="0" w:color="auto"/>
            <w:bottom w:val="none" w:sz="0" w:space="0" w:color="auto"/>
            <w:right w:val="none" w:sz="0" w:space="0" w:color="auto"/>
          </w:divBdr>
        </w:div>
        <w:div w:id="663707180">
          <w:marLeft w:val="0"/>
          <w:marRight w:val="0"/>
          <w:marTop w:val="0"/>
          <w:marBottom w:val="0"/>
          <w:divBdr>
            <w:top w:val="none" w:sz="0" w:space="0" w:color="auto"/>
            <w:left w:val="none" w:sz="0" w:space="0" w:color="auto"/>
            <w:bottom w:val="none" w:sz="0" w:space="0" w:color="auto"/>
            <w:right w:val="none" w:sz="0" w:space="0" w:color="auto"/>
          </w:divBdr>
        </w:div>
        <w:div w:id="1475903340">
          <w:marLeft w:val="0"/>
          <w:marRight w:val="0"/>
          <w:marTop w:val="0"/>
          <w:marBottom w:val="0"/>
          <w:divBdr>
            <w:top w:val="none" w:sz="0" w:space="0" w:color="auto"/>
            <w:left w:val="none" w:sz="0" w:space="0" w:color="auto"/>
            <w:bottom w:val="none" w:sz="0" w:space="0" w:color="auto"/>
            <w:right w:val="none" w:sz="0" w:space="0" w:color="auto"/>
          </w:divBdr>
        </w:div>
        <w:div w:id="1851096753">
          <w:marLeft w:val="0"/>
          <w:marRight w:val="0"/>
          <w:marTop w:val="0"/>
          <w:marBottom w:val="0"/>
          <w:divBdr>
            <w:top w:val="none" w:sz="0" w:space="0" w:color="auto"/>
            <w:left w:val="none" w:sz="0" w:space="0" w:color="auto"/>
            <w:bottom w:val="none" w:sz="0" w:space="0" w:color="auto"/>
            <w:right w:val="none" w:sz="0" w:space="0" w:color="auto"/>
          </w:divBdr>
        </w:div>
        <w:div w:id="1880162879">
          <w:marLeft w:val="0"/>
          <w:marRight w:val="0"/>
          <w:marTop w:val="0"/>
          <w:marBottom w:val="0"/>
          <w:divBdr>
            <w:top w:val="none" w:sz="0" w:space="0" w:color="auto"/>
            <w:left w:val="none" w:sz="0" w:space="0" w:color="auto"/>
            <w:bottom w:val="none" w:sz="0" w:space="0" w:color="auto"/>
            <w:right w:val="none" w:sz="0" w:space="0" w:color="auto"/>
          </w:divBdr>
        </w:div>
        <w:div w:id="1161846877">
          <w:marLeft w:val="0"/>
          <w:marRight w:val="0"/>
          <w:marTop w:val="0"/>
          <w:marBottom w:val="0"/>
          <w:divBdr>
            <w:top w:val="none" w:sz="0" w:space="0" w:color="auto"/>
            <w:left w:val="none" w:sz="0" w:space="0" w:color="auto"/>
            <w:bottom w:val="none" w:sz="0" w:space="0" w:color="auto"/>
            <w:right w:val="none" w:sz="0" w:space="0" w:color="auto"/>
          </w:divBdr>
        </w:div>
        <w:div w:id="1844129753">
          <w:marLeft w:val="0"/>
          <w:marRight w:val="0"/>
          <w:marTop w:val="0"/>
          <w:marBottom w:val="0"/>
          <w:divBdr>
            <w:top w:val="none" w:sz="0" w:space="0" w:color="auto"/>
            <w:left w:val="none" w:sz="0" w:space="0" w:color="auto"/>
            <w:bottom w:val="none" w:sz="0" w:space="0" w:color="auto"/>
            <w:right w:val="none" w:sz="0" w:space="0" w:color="auto"/>
          </w:divBdr>
        </w:div>
      </w:divsChild>
    </w:div>
    <w:div w:id="70277978">
      <w:bodyDiv w:val="1"/>
      <w:marLeft w:val="0"/>
      <w:marRight w:val="0"/>
      <w:marTop w:val="0"/>
      <w:marBottom w:val="0"/>
      <w:divBdr>
        <w:top w:val="none" w:sz="0" w:space="0" w:color="auto"/>
        <w:left w:val="none" w:sz="0" w:space="0" w:color="auto"/>
        <w:bottom w:val="none" w:sz="0" w:space="0" w:color="auto"/>
        <w:right w:val="none" w:sz="0" w:space="0" w:color="auto"/>
      </w:divBdr>
      <w:divsChild>
        <w:div w:id="408501519">
          <w:marLeft w:val="960"/>
          <w:marRight w:val="960"/>
          <w:marTop w:val="0"/>
          <w:marBottom w:val="0"/>
          <w:divBdr>
            <w:top w:val="none" w:sz="0" w:space="0" w:color="auto"/>
            <w:left w:val="none" w:sz="0" w:space="0" w:color="auto"/>
            <w:bottom w:val="none" w:sz="0" w:space="0" w:color="auto"/>
            <w:right w:val="none" w:sz="0" w:space="0" w:color="auto"/>
          </w:divBdr>
        </w:div>
        <w:div w:id="1796750613">
          <w:marLeft w:val="0"/>
          <w:marRight w:val="0"/>
          <w:marTop w:val="0"/>
          <w:marBottom w:val="0"/>
          <w:divBdr>
            <w:top w:val="none" w:sz="0" w:space="0" w:color="auto"/>
            <w:left w:val="none" w:sz="0" w:space="0" w:color="auto"/>
            <w:bottom w:val="none" w:sz="0" w:space="0" w:color="auto"/>
            <w:right w:val="none" w:sz="0" w:space="0" w:color="auto"/>
          </w:divBdr>
        </w:div>
        <w:div w:id="488714189">
          <w:marLeft w:val="0"/>
          <w:marRight w:val="0"/>
          <w:marTop w:val="0"/>
          <w:marBottom w:val="0"/>
          <w:divBdr>
            <w:top w:val="none" w:sz="0" w:space="0" w:color="auto"/>
            <w:left w:val="none" w:sz="0" w:space="0" w:color="auto"/>
            <w:bottom w:val="none" w:sz="0" w:space="0" w:color="auto"/>
            <w:right w:val="none" w:sz="0" w:space="0" w:color="auto"/>
          </w:divBdr>
        </w:div>
        <w:div w:id="1659768305">
          <w:marLeft w:val="0"/>
          <w:marRight w:val="0"/>
          <w:marTop w:val="0"/>
          <w:marBottom w:val="0"/>
          <w:divBdr>
            <w:top w:val="none" w:sz="0" w:space="0" w:color="auto"/>
            <w:left w:val="none" w:sz="0" w:space="0" w:color="auto"/>
            <w:bottom w:val="none" w:sz="0" w:space="0" w:color="auto"/>
            <w:right w:val="none" w:sz="0" w:space="0" w:color="auto"/>
          </w:divBdr>
        </w:div>
        <w:div w:id="2091922527">
          <w:marLeft w:val="0"/>
          <w:marRight w:val="0"/>
          <w:marTop w:val="0"/>
          <w:marBottom w:val="0"/>
          <w:divBdr>
            <w:top w:val="none" w:sz="0" w:space="0" w:color="auto"/>
            <w:left w:val="none" w:sz="0" w:space="0" w:color="auto"/>
            <w:bottom w:val="none" w:sz="0" w:space="0" w:color="auto"/>
            <w:right w:val="none" w:sz="0" w:space="0" w:color="auto"/>
          </w:divBdr>
        </w:div>
        <w:div w:id="1767194711">
          <w:marLeft w:val="0"/>
          <w:marRight w:val="0"/>
          <w:marTop w:val="0"/>
          <w:marBottom w:val="0"/>
          <w:divBdr>
            <w:top w:val="none" w:sz="0" w:space="0" w:color="auto"/>
            <w:left w:val="none" w:sz="0" w:space="0" w:color="auto"/>
            <w:bottom w:val="none" w:sz="0" w:space="0" w:color="auto"/>
            <w:right w:val="none" w:sz="0" w:space="0" w:color="auto"/>
          </w:divBdr>
        </w:div>
        <w:div w:id="1584216013">
          <w:marLeft w:val="0"/>
          <w:marRight w:val="0"/>
          <w:marTop w:val="0"/>
          <w:marBottom w:val="0"/>
          <w:divBdr>
            <w:top w:val="none" w:sz="0" w:space="0" w:color="auto"/>
            <w:left w:val="none" w:sz="0" w:space="0" w:color="auto"/>
            <w:bottom w:val="none" w:sz="0" w:space="0" w:color="auto"/>
            <w:right w:val="none" w:sz="0" w:space="0" w:color="auto"/>
          </w:divBdr>
        </w:div>
      </w:divsChild>
    </w:div>
    <w:div w:id="207496675">
      <w:bodyDiv w:val="1"/>
      <w:marLeft w:val="0"/>
      <w:marRight w:val="0"/>
      <w:marTop w:val="0"/>
      <w:marBottom w:val="0"/>
      <w:divBdr>
        <w:top w:val="none" w:sz="0" w:space="0" w:color="auto"/>
        <w:left w:val="none" w:sz="0" w:space="0" w:color="auto"/>
        <w:bottom w:val="none" w:sz="0" w:space="0" w:color="auto"/>
        <w:right w:val="none" w:sz="0" w:space="0" w:color="auto"/>
      </w:divBdr>
    </w:div>
    <w:div w:id="234975341">
      <w:bodyDiv w:val="1"/>
      <w:marLeft w:val="0"/>
      <w:marRight w:val="0"/>
      <w:marTop w:val="0"/>
      <w:marBottom w:val="0"/>
      <w:divBdr>
        <w:top w:val="none" w:sz="0" w:space="0" w:color="auto"/>
        <w:left w:val="none" w:sz="0" w:space="0" w:color="auto"/>
        <w:bottom w:val="none" w:sz="0" w:space="0" w:color="auto"/>
        <w:right w:val="none" w:sz="0" w:space="0" w:color="auto"/>
      </w:divBdr>
      <w:divsChild>
        <w:div w:id="234970599">
          <w:marLeft w:val="0"/>
          <w:marRight w:val="0"/>
          <w:marTop w:val="0"/>
          <w:marBottom w:val="0"/>
          <w:divBdr>
            <w:top w:val="none" w:sz="0" w:space="0" w:color="auto"/>
            <w:left w:val="none" w:sz="0" w:space="0" w:color="auto"/>
            <w:bottom w:val="none" w:sz="0" w:space="0" w:color="auto"/>
            <w:right w:val="none" w:sz="0" w:space="0" w:color="auto"/>
          </w:divBdr>
        </w:div>
        <w:div w:id="11999102">
          <w:marLeft w:val="0"/>
          <w:marRight w:val="0"/>
          <w:marTop w:val="0"/>
          <w:marBottom w:val="0"/>
          <w:divBdr>
            <w:top w:val="none" w:sz="0" w:space="0" w:color="auto"/>
            <w:left w:val="none" w:sz="0" w:space="0" w:color="auto"/>
            <w:bottom w:val="none" w:sz="0" w:space="0" w:color="auto"/>
            <w:right w:val="none" w:sz="0" w:space="0" w:color="auto"/>
          </w:divBdr>
        </w:div>
        <w:div w:id="1273438834">
          <w:marLeft w:val="0"/>
          <w:marRight w:val="0"/>
          <w:marTop w:val="0"/>
          <w:marBottom w:val="0"/>
          <w:divBdr>
            <w:top w:val="none" w:sz="0" w:space="0" w:color="auto"/>
            <w:left w:val="none" w:sz="0" w:space="0" w:color="auto"/>
            <w:bottom w:val="none" w:sz="0" w:space="0" w:color="auto"/>
            <w:right w:val="none" w:sz="0" w:space="0" w:color="auto"/>
          </w:divBdr>
        </w:div>
        <w:div w:id="1359355401">
          <w:marLeft w:val="0"/>
          <w:marRight w:val="0"/>
          <w:marTop w:val="0"/>
          <w:marBottom w:val="0"/>
          <w:divBdr>
            <w:top w:val="none" w:sz="0" w:space="0" w:color="auto"/>
            <w:left w:val="none" w:sz="0" w:space="0" w:color="auto"/>
            <w:bottom w:val="none" w:sz="0" w:space="0" w:color="auto"/>
            <w:right w:val="none" w:sz="0" w:space="0" w:color="auto"/>
          </w:divBdr>
        </w:div>
        <w:div w:id="1245258705">
          <w:marLeft w:val="0"/>
          <w:marRight w:val="0"/>
          <w:marTop w:val="0"/>
          <w:marBottom w:val="0"/>
          <w:divBdr>
            <w:top w:val="none" w:sz="0" w:space="0" w:color="auto"/>
            <w:left w:val="none" w:sz="0" w:space="0" w:color="auto"/>
            <w:bottom w:val="none" w:sz="0" w:space="0" w:color="auto"/>
            <w:right w:val="none" w:sz="0" w:space="0" w:color="auto"/>
          </w:divBdr>
        </w:div>
      </w:divsChild>
    </w:div>
    <w:div w:id="284236530">
      <w:bodyDiv w:val="1"/>
      <w:marLeft w:val="0"/>
      <w:marRight w:val="0"/>
      <w:marTop w:val="0"/>
      <w:marBottom w:val="0"/>
      <w:divBdr>
        <w:top w:val="none" w:sz="0" w:space="0" w:color="auto"/>
        <w:left w:val="none" w:sz="0" w:space="0" w:color="auto"/>
        <w:bottom w:val="none" w:sz="0" w:space="0" w:color="auto"/>
        <w:right w:val="none" w:sz="0" w:space="0" w:color="auto"/>
      </w:divBdr>
    </w:div>
    <w:div w:id="308561289">
      <w:bodyDiv w:val="1"/>
      <w:marLeft w:val="0"/>
      <w:marRight w:val="0"/>
      <w:marTop w:val="0"/>
      <w:marBottom w:val="0"/>
      <w:divBdr>
        <w:top w:val="none" w:sz="0" w:space="0" w:color="auto"/>
        <w:left w:val="none" w:sz="0" w:space="0" w:color="auto"/>
        <w:bottom w:val="none" w:sz="0" w:space="0" w:color="auto"/>
        <w:right w:val="none" w:sz="0" w:space="0" w:color="auto"/>
      </w:divBdr>
      <w:divsChild>
        <w:div w:id="141284602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328409150">
      <w:bodyDiv w:val="1"/>
      <w:marLeft w:val="0"/>
      <w:marRight w:val="0"/>
      <w:marTop w:val="0"/>
      <w:marBottom w:val="0"/>
      <w:divBdr>
        <w:top w:val="none" w:sz="0" w:space="0" w:color="auto"/>
        <w:left w:val="none" w:sz="0" w:space="0" w:color="auto"/>
        <w:bottom w:val="none" w:sz="0" w:space="0" w:color="auto"/>
        <w:right w:val="none" w:sz="0" w:space="0" w:color="auto"/>
      </w:divBdr>
    </w:div>
    <w:div w:id="340788676">
      <w:bodyDiv w:val="1"/>
      <w:marLeft w:val="0"/>
      <w:marRight w:val="0"/>
      <w:marTop w:val="0"/>
      <w:marBottom w:val="0"/>
      <w:divBdr>
        <w:top w:val="none" w:sz="0" w:space="0" w:color="auto"/>
        <w:left w:val="none" w:sz="0" w:space="0" w:color="auto"/>
        <w:bottom w:val="none" w:sz="0" w:space="0" w:color="auto"/>
        <w:right w:val="none" w:sz="0" w:space="0" w:color="auto"/>
      </w:divBdr>
    </w:div>
    <w:div w:id="347413632">
      <w:bodyDiv w:val="1"/>
      <w:marLeft w:val="0"/>
      <w:marRight w:val="0"/>
      <w:marTop w:val="0"/>
      <w:marBottom w:val="0"/>
      <w:divBdr>
        <w:top w:val="none" w:sz="0" w:space="0" w:color="auto"/>
        <w:left w:val="none" w:sz="0" w:space="0" w:color="auto"/>
        <w:bottom w:val="none" w:sz="0" w:space="0" w:color="auto"/>
        <w:right w:val="none" w:sz="0" w:space="0" w:color="auto"/>
      </w:divBdr>
    </w:div>
    <w:div w:id="422265582">
      <w:bodyDiv w:val="1"/>
      <w:marLeft w:val="0"/>
      <w:marRight w:val="0"/>
      <w:marTop w:val="0"/>
      <w:marBottom w:val="0"/>
      <w:divBdr>
        <w:top w:val="none" w:sz="0" w:space="0" w:color="auto"/>
        <w:left w:val="none" w:sz="0" w:space="0" w:color="auto"/>
        <w:bottom w:val="none" w:sz="0" w:space="0" w:color="auto"/>
        <w:right w:val="none" w:sz="0" w:space="0" w:color="auto"/>
      </w:divBdr>
      <w:divsChild>
        <w:div w:id="876088281">
          <w:marLeft w:val="0"/>
          <w:marRight w:val="0"/>
          <w:marTop w:val="0"/>
          <w:marBottom w:val="0"/>
          <w:divBdr>
            <w:top w:val="none" w:sz="0" w:space="0" w:color="auto"/>
            <w:left w:val="none" w:sz="0" w:space="0" w:color="auto"/>
            <w:bottom w:val="none" w:sz="0" w:space="0" w:color="auto"/>
            <w:right w:val="none" w:sz="0" w:space="0" w:color="auto"/>
          </w:divBdr>
          <w:divsChild>
            <w:div w:id="535699156">
              <w:marLeft w:val="0"/>
              <w:marRight w:val="0"/>
              <w:marTop w:val="0"/>
              <w:marBottom w:val="0"/>
              <w:divBdr>
                <w:top w:val="none" w:sz="0" w:space="0" w:color="auto"/>
                <w:left w:val="none" w:sz="0" w:space="0" w:color="auto"/>
                <w:bottom w:val="none" w:sz="0" w:space="0" w:color="auto"/>
                <w:right w:val="none" w:sz="0" w:space="0" w:color="auto"/>
              </w:divBdr>
              <w:divsChild>
                <w:div w:id="7420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69512">
          <w:marLeft w:val="600"/>
          <w:marRight w:val="0"/>
          <w:marTop w:val="0"/>
          <w:marBottom w:val="0"/>
          <w:divBdr>
            <w:top w:val="none" w:sz="0" w:space="0" w:color="auto"/>
            <w:left w:val="none" w:sz="0" w:space="0" w:color="auto"/>
            <w:bottom w:val="none" w:sz="0" w:space="0" w:color="auto"/>
            <w:right w:val="none" w:sz="0" w:space="0" w:color="auto"/>
          </w:divBdr>
          <w:divsChild>
            <w:div w:id="80106885">
              <w:marLeft w:val="0"/>
              <w:marRight w:val="0"/>
              <w:marTop w:val="0"/>
              <w:marBottom w:val="0"/>
              <w:divBdr>
                <w:top w:val="none" w:sz="0" w:space="0" w:color="auto"/>
                <w:left w:val="none" w:sz="0" w:space="0" w:color="auto"/>
                <w:bottom w:val="none" w:sz="0" w:space="0" w:color="auto"/>
                <w:right w:val="none" w:sz="0" w:space="0" w:color="auto"/>
              </w:divBdr>
            </w:div>
          </w:divsChild>
        </w:div>
        <w:div w:id="1779372704">
          <w:marLeft w:val="0"/>
          <w:marRight w:val="0"/>
          <w:marTop w:val="0"/>
          <w:marBottom w:val="0"/>
          <w:divBdr>
            <w:top w:val="none" w:sz="0" w:space="0" w:color="auto"/>
            <w:left w:val="none" w:sz="0" w:space="0" w:color="auto"/>
            <w:bottom w:val="none" w:sz="0" w:space="0" w:color="auto"/>
            <w:right w:val="none" w:sz="0" w:space="0" w:color="auto"/>
          </w:divBdr>
        </w:div>
      </w:divsChild>
    </w:div>
    <w:div w:id="455369786">
      <w:bodyDiv w:val="1"/>
      <w:marLeft w:val="0"/>
      <w:marRight w:val="0"/>
      <w:marTop w:val="0"/>
      <w:marBottom w:val="0"/>
      <w:divBdr>
        <w:top w:val="none" w:sz="0" w:space="0" w:color="auto"/>
        <w:left w:val="none" w:sz="0" w:space="0" w:color="auto"/>
        <w:bottom w:val="none" w:sz="0" w:space="0" w:color="auto"/>
        <w:right w:val="none" w:sz="0" w:space="0" w:color="auto"/>
      </w:divBdr>
      <w:divsChild>
        <w:div w:id="1058241573">
          <w:marLeft w:val="0"/>
          <w:marRight w:val="0"/>
          <w:marTop w:val="0"/>
          <w:marBottom w:val="270"/>
          <w:divBdr>
            <w:top w:val="none" w:sz="0" w:space="0" w:color="auto"/>
            <w:left w:val="none" w:sz="0" w:space="0" w:color="auto"/>
            <w:bottom w:val="none" w:sz="0" w:space="0" w:color="auto"/>
            <w:right w:val="none" w:sz="0" w:space="0" w:color="auto"/>
          </w:divBdr>
          <w:divsChild>
            <w:div w:id="790974898">
              <w:marLeft w:val="0"/>
              <w:marRight w:val="0"/>
              <w:marTop w:val="0"/>
              <w:marBottom w:val="30"/>
              <w:divBdr>
                <w:top w:val="single" w:sz="6" w:space="0" w:color="E5E5E5"/>
                <w:left w:val="single" w:sz="6" w:space="0" w:color="E5E5E5"/>
                <w:bottom w:val="single" w:sz="6" w:space="0" w:color="E5E5E5"/>
                <w:right w:val="single" w:sz="6" w:space="0" w:color="E5E5E5"/>
              </w:divBdr>
              <w:divsChild>
                <w:div w:id="37558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29271">
          <w:marLeft w:val="0"/>
          <w:marRight w:val="0"/>
          <w:marTop w:val="0"/>
          <w:marBottom w:val="270"/>
          <w:divBdr>
            <w:top w:val="none" w:sz="0" w:space="0" w:color="auto"/>
            <w:left w:val="none" w:sz="0" w:space="0" w:color="auto"/>
            <w:bottom w:val="none" w:sz="0" w:space="0" w:color="auto"/>
            <w:right w:val="none" w:sz="0" w:space="0" w:color="auto"/>
          </w:divBdr>
          <w:divsChild>
            <w:div w:id="105123101">
              <w:marLeft w:val="0"/>
              <w:marRight w:val="0"/>
              <w:marTop w:val="0"/>
              <w:marBottom w:val="30"/>
              <w:divBdr>
                <w:top w:val="single" w:sz="6" w:space="0" w:color="E5E5E5"/>
                <w:left w:val="single" w:sz="6" w:space="0" w:color="E5E5E5"/>
                <w:bottom w:val="single" w:sz="6" w:space="0" w:color="E5E5E5"/>
                <w:right w:val="single" w:sz="6" w:space="0" w:color="E5E5E5"/>
              </w:divBdr>
              <w:divsChild>
                <w:div w:id="139411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83616">
          <w:marLeft w:val="0"/>
          <w:marRight w:val="0"/>
          <w:marTop w:val="0"/>
          <w:marBottom w:val="270"/>
          <w:divBdr>
            <w:top w:val="none" w:sz="0" w:space="0" w:color="auto"/>
            <w:left w:val="none" w:sz="0" w:space="0" w:color="auto"/>
            <w:bottom w:val="none" w:sz="0" w:space="0" w:color="auto"/>
            <w:right w:val="none" w:sz="0" w:space="0" w:color="auto"/>
          </w:divBdr>
          <w:divsChild>
            <w:div w:id="948003553">
              <w:marLeft w:val="0"/>
              <w:marRight w:val="0"/>
              <w:marTop w:val="0"/>
              <w:marBottom w:val="30"/>
              <w:divBdr>
                <w:top w:val="single" w:sz="6" w:space="0" w:color="E5E5E5"/>
                <w:left w:val="single" w:sz="6" w:space="0" w:color="E5E5E5"/>
                <w:bottom w:val="single" w:sz="6" w:space="0" w:color="E5E5E5"/>
                <w:right w:val="single" w:sz="6" w:space="0" w:color="E5E5E5"/>
              </w:divBdr>
              <w:divsChild>
                <w:div w:id="70039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10561">
          <w:marLeft w:val="0"/>
          <w:marRight w:val="0"/>
          <w:marTop w:val="0"/>
          <w:marBottom w:val="270"/>
          <w:divBdr>
            <w:top w:val="none" w:sz="0" w:space="0" w:color="auto"/>
            <w:left w:val="none" w:sz="0" w:space="0" w:color="auto"/>
            <w:bottom w:val="none" w:sz="0" w:space="0" w:color="auto"/>
            <w:right w:val="none" w:sz="0" w:space="0" w:color="auto"/>
          </w:divBdr>
          <w:divsChild>
            <w:div w:id="241187414">
              <w:marLeft w:val="0"/>
              <w:marRight w:val="0"/>
              <w:marTop w:val="0"/>
              <w:marBottom w:val="30"/>
              <w:divBdr>
                <w:top w:val="single" w:sz="6" w:space="0" w:color="E5E5E5"/>
                <w:left w:val="single" w:sz="6" w:space="0" w:color="E5E5E5"/>
                <w:bottom w:val="single" w:sz="6" w:space="0" w:color="E5E5E5"/>
                <w:right w:val="single" w:sz="6" w:space="0" w:color="E5E5E5"/>
              </w:divBdr>
              <w:divsChild>
                <w:div w:id="17641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28963">
          <w:marLeft w:val="0"/>
          <w:marRight w:val="0"/>
          <w:marTop w:val="0"/>
          <w:marBottom w:val="270"/>
          <w:divBdr>
            <w:top w:val="none" w:sz="0" w:space="0" w:color="auto"/>
            <w:left w:val="none" w:sz="0" w:space="0" w:color="auto"/>
            <w:bottom w:val="none" w:sz="0" w:space="0" w:color="auto"/>
            <w:right w:val="none" w:sz="0" w:space="0" w:color="auto"/>
          </w:divBdr>
          <w:divsChild>
            <w:div w:id="712580684">
              <w:marLeft w:val="0"/>
              <w:marRight w:val="0"/>
              <w:marTop w:val="0"/>
              <w:marBottom w:val="30"/>
              <w:divBdr>
                <w:top w:val="single" w:sz="6" w:space="0" w:color="E5E5E5"/>
                <w:left w:val="single" w:sz="6" w:space="0" w:color="E5E5E5"/>
                <w:bottom w:val="single" w:sz="6" w:space="0" w:color="E5E5E5"/>
                <w:right w:val="single" w:sz="6" w:space="0" w:color="E5E5E5"/>
              </w:divBdr>
              <w:divsChild>
                <w:div w:id="117106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511">
          <w:marLeft w:val="0"/>
          <w:marRight w:val="0"/>
          <w:marTop w:val="0"/>
          <w:marBottom w:val="270"/>
          <w:divBdr>
            <w:top w:val="none" w:sz="0" w:space="0" w:color="auto"/>
            <w:left w:val="none" w:sz="0" w:space="0" w:color="auto"/>
            <w:bottom w:val="none" w:sz="0" w:space="0" w:color="auto"/>
            <w:right w:val="none" w:sz="0" w:space="0" w:color="auto"/>
          </w:divBdr>
          <w:divsChild>
            <w:div w:id="1710837623">
              <w:marLeft w:val="0"/>
              <w:marRight w:val="0"/>
              <w:marTop w:val="0"/>
              <w:marBottom w:val="30"/>
              <w:divBdr>
                <w:top w:val="single" w:sz="6" w:space="0" w:color="E5E5E5"/>
                <w:left w:val="single" w:sz="6" w:space="0" w:color="E5E5E5"/>
                <w:bottom w:val="single" w:sz="6" w:space="0" w:color="E5E5E5"/>
                <w:right w:val="single" w:sz="6" w:space="0" w:color="E5E5E5"/>
              </w:divBdr>
              <w:divsChild>
                <w:div w:id="37369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07835">
          <w:marLeft w:val="0"/>
          <w:marRight w:val="0"/>
          <w:marTop w:val="0"/>
          <w:marBottom w:val="270"/>
          <w:divBdr>
            <w:top w:val="none" w:sz="0" w:space="0" w:color="auto"/>
            <w:left w:val="none" w:sz="0" w:space="0" w:color="auto"/>
            <w:bottom w:val="none" w:sz="0" w:space="0" w:color="auto"/>
            <w:right w:val="none" w:sz="0" w:space="0" w:color="auto"/>
          </w:divBdr>
          <w:divsChild>
            <w:div w:id="163135354">
              <w:marLeft w:val="0"/>
              <w:marRight w:val="0"/>
              <w:marTop w:val="0"/>
              <w:marBottom w:val="30"/>
              <w:divBdr>
                <w:top w:val="single" w:sz="6" w:space="0" w:color="E5E5E5"/>
                <w:left w:val="single" w:sz="6" w:space="0" w:color="E5E5E5"/>
                <w:bottom w:val="single" w:sz="6" w:space="0" w:color="E5E5E5"/>
                <w:right w:val="single" w:sz="6" w:space="0" w:color="E5E5E5"/>
              </w:divBdr>
              <w:divsChild>
                <w:div w:id="136539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563698">
          <w:marLeft w:val="0"/>
          <w:marRight w:val="0"/>
          <w:marTop w:val="0"/>
          <w:marBottom w:val="270"/>
          <w:divBdr>
            <w:top w:val="none" w:sz="0" w:space="0" w:color="auto"/>
            <w:left w:val="none" w:sz="0" w:space="0" w:color="auto"/>
            <w:bottom w:val="none" w:sz="0" w:space="0" w:color="auto"/>
            <w:right w:val="none" w:sz="0" w:space="0" w:color="auto"/>
          </w:divBdr>
          <w:divsChild>
            <w:div w:id="187380030">
              <w:marLeft w:val="0"/>
              <w:marRight w:val="0"/>
              <w:marTop w:val="0"/>
              <w:marBottom w:val="30"/>
              <w:divBdr>
                <w:top w:val="single" w:sz="6" w:space="0" w:color="E5E5E5"/>
                <w:left w:val="single" w:sz="6" w:space="0" w:color="E5E5E5"/>
                <w:bottom w:val="single" w:sz="6" w:space="0" w:color="E5E5E5"/>
                <w:right w:val="single" w:sz="6" w:space="0" w:color="E5E5E5"/>
              </w:divBdr>
              <w:divsChild>
                <w:div w:id="54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502">
          <w:marLeft w:val="0"/>
          <w:marRight w:val="0"/>
          <w:marTop w:val="0"/>
          <w:marBottom w:val="270"/>
          <w:divBdr>
            <w:top w:val="none" w:sz="0" w:space="0" w:color="auto"/>
            <w:left w:val="none" w:sz="0" w:space="0" w:color="auto"/>
            <w:bottom w:val="none" w:sz="0" w:space="0" w:color="auto"/>
            <w:right w:val="none" w:sz="0" w:space="0" w:color="auto"/>
          </w:divBdr>
          <w:divsChild>
            <w:div w:id="1693725284">
              <w:marLeft w:val="0"/>
              <w:marRight w:val="0"/>
              <w:marTop w:val="0"/>
              <w:marBottom w:val="30"/>
              <w:divBdr>
                <w:top w:val="single" w:sz="6" w:space="0" w:color="E5E5E5"/>
                <w:left w:val="single" w:sz="6" w:space="0" w:color="E5E5E5"/>
                <w:bottom w:val="single" w:sz="6" w:space="0" w:color="E5E5E5"/>
                <w:right w:val="single" w:sz="6" w:space="0" w:color="E5E5E5"/>
              </w:divBdr>
              <w:divsChild>
                <w:div w:id="8462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43101">
          <w:marLeft w:val="0"/>
          <w:marRight w:val="0"/>
          <w:marTop w:val="0"/>
          <w:marBottom w:val="270"/>
          <w:divBdr>
            <w:top w:val="none" w:sz="0" w:space="0" w:color="auto"/>
            <w:left w:val="none" w:sz="0" w:space="0" w:color="auto"/>
            <w:bottom w:val="none" w:sz="0" w:space="0" w:color="auto"/>
            <w:right w:val="none" w:sz="0" w:space="0" w:color="auto"/>
          </w:divBdr>
          <w:divsChild>
            <w:div w:id="780883412">
              <w:marLeft w:val="0"/>
              <w:marRight w:val="0"/>
              <w:marTop w:val="0"/>
              <w:marBottom w:val="30"/>
              <w:divBdr>
                <w:top w:val="single" w:sz="6" w:space="0" w:color="E5E5E5"/>
                <w:left w:val="single" w:sz="6" w:space="0" w:color="E5E5E5"/>
                <w:bottom w:val="single" w:sz="6" w:space="0" w:color="E5E5E5"/>
                <w:right w:val="single" w:sz="6" w:space="0" w:color="E5E5E5"/>
              </w:divBdr>
              <w:divsChild>
                <w:div w:id="201098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90768">
          <w:marLeft w:val="0"/>
          <w:marRight w:val="0"/>
          <w:marTop w:val="0"/>
          <w:marBottom w:val="270"/>
          <w:divBdr>
            <w:top w:val="none" w:sz="0" w:space="0" w:color="auto"/>
            <w:left w:val="none" w:sz="0" w:space="0" w:color="auto"/>
            <w:bottom w:val="none" w:sz="0" w:space="0" w:color="auto"/>
            <w:right w:val="none" w:sz="0" w:space="0" w:color="auto"/>
          </w:divBdr>
          <w:divsChild>
            <w:div w:id="733822881">
              <w:marLeft w:val="0"/>
              <w:marRight w:val="0"/>
              <w:marTop w:val="0"/>
              <w:marBottom w:val="30"/>
              <w:divBdr>
                <w:top w:val="single" w:sz="6" w:space="0" w:color="E5E5E5"/>
                <w:left w:val="single" w:sz="6" w:space="0" w:color="E5E5E5"/>
                <w:bottom w:val="single" w:sz="6" w:space="0" w:color="E5E5E5"/>
                <w:right w:val="single" w:sz="6" w:space="0" w:color="E5E5E5"/>
              </w:divBdr>
              <w:divsChild>
                <w:div w:id="64986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3233">
          <w:marLeft w:val="0"/>
          <w:marRight w:val="0"/>
          <w:marTop w:val="0"/>
          <w:marBottom w:val="270"/>
          <w:divBdr>
            <w:top w:val="none" w:sz="0" w:space="0" w:color="auto"/>
            <w:left w:val="none" w:sz="0" w:space="0" w:color="auto"/>
            <w:bottom w:val="none" w:sz="0" w:space="0" w:color="auto"/>
            <w:right w:val="none" w:sz="0" w:space="0" w:color="auto"/>
          </w:divBdr>
          <w:divsChild>
            <w:div w:id="1775436867">
              <w:marLeft w:val="0"/>
              <w:marRight w:val="0"/>
              <w:marTop w:val="0"/>
              <w:marBottom w:val="30"/>
              <w:divBdr>
                <w:top w:val="single" w:sz="6" w:space="0" w:color="E5E5E5"/>
                <w:left w:val="single" w:sz="6" w:space="0" w:color="E5E5E5"/>
                <w:bottom w:val="single" w:sz="6" w:space="0" w:color="E5E5E5"/>
                <w:right w:val="single" w:sz="6" w:space="0" w:color="E5E5E5"/>
              </w:divBdr>
              <w:divsChild>
                <w:div w:id="71816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38263">
          <w:marLeft w:val="0"/>
          <w:marRight w:val="0"/>
          <w:marTop w:val="0"/>
          <w:marBottom w:val="270"/>
          <w:divBdr>
            <w:top w:val="none" w:sz="0" w:space="0" w:color="auto"/>
            <w:left w:val="none" w:sz="0" w:space="0" w:color="auto"/>
            <w:bottom w:val="none" w:sz="0" w:space="0" w:color="auto"/>
            <w:right w:val="none" w:sz="0" w:space="0" w:color="auto"/>
          </w:divBdr>
          <w:divsChild>
            <w:div w:id="1516917815">
              <w:marLeft w:val="0"/>
              <w:marRight w:val="0"/>
              <w:marTop w:val="0"/>
              <w:marBottom w:val="30"/>
              <w:divBdr>
                <w:top w:val="single" w:sz="6" w:space="0" w:color="E5E5E5"/>
                <w:left w:val="single" w:sz="6" w:space="0" w:color="E5E5E5"/>
                <w:bottom w:val="single" w:sz="6" w:space="0" w:color="E5E5E5"/>
                <w:right w:val="single" w:sz="6" w:space="0" w:color="E5E5E5"/>
              </w:divBdr>
              <w:divsChild>
                <w:div w:id="1410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457">
          <w:marLeft w:val="0"/>
          <w:marRight w:val="0"/>
          <w:marTop w:val="0"/>
          <w:marBottom w:val="270"/>
          <w:divBdr>
            <w:top w:val="none" w:sz="0" w:space="0" w:color="auto"/>
            <w:left w:val="none" w:sz="0" w:space="0" w:color="auto"/>
            <w:bottom w:val="none" w:sz="0" w:space="0" w:color="auto"/>
            <w:right w:val="none" w:sz="0" w:space="0" w:color="auto"/>
          </w:divBdr>
          <w:divsChild>
            <w:div w:id="1143621949">
              <w:marLeft w:val="0"/>
              <w:marRight w:val="0"/>
              <w:marTop w:val="0"/>
              <w:marBottom w:val="30"/>
              <w:divBdr>
                <w:top w:val="single" w:sz="6" w:space="0" w:color="E5E5E5"/>
                <w:left w:val="single" w:sz="6" w:space="0" w:color="E5E5E5"/>
                <w:bottom w:val="single" w:sz="6" w:space="0" w:color="E5E5E5"/>
                <w:right w:val="single" w:sz="6" w:space="0" w:color="E5E5E5"/>
              </w:divBdr>
              <w:divsChild>
                <w:div w:id="11278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875770">
          <w:marLeft w:val="0"/>
          <w:marRight w:val="0"/>
          <w:marTop w:val="0"/>
          <w:marBottom w:val="270"/>
          <w:divBdr>
            <w:top w:val="none" w:sz="0" w:space="0" w:color="auto"/>
            <w:left w:val="none" w:sz="0" w:space="0" w:color="auto"/>
            <w:bottom w:val="none" w:sz="0" w:space="0" w:color="auto"/>
            <w:right w:val="none" w:sz="0" w:space="0" w:color="auto"/>
          </w:divBdr>
          <w:divsChild>
            <w:div w:id="304361166">
              <w:marLeft w:val="0"/>
              <w:marRight w:val="0"/>
              <w:marTop w:val="0"/>
              <w:marBottom w:val="30"/>
              <w:divBdr>
                <w:top w:val="single" w:sz="6" w:space="0" w:color="E5E5E5"/>
                <w:left w:val="single" w:sz="6" w:space="0" w:color="E5E5E5"/>
                <w:bottom w:val="single" w:sz="6" w:space="0" w:color="E5E5E5"/>
                <w:right w:val="single" w:sz="6" w:space="0" w:color="E5E5E5"/>
              </w:divBdr>
              <w:divsChild>
                <w:div w:id="42388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45276">
          <w:marLeft w:val="0"/>
          <w:marRight w:val="0"/>
          <w:marTop w:val="0"/>
          <w:marBottom w:val="270"/>
          <w:divBdr>
            <w:top w:val="none" w:sz="0" w:space="0" w:color="auto"/>
            <w:left w:val="none" w:sz="0" w:space="0" w:color="auto"/>
            <w:bottom w:val="none" w:sz="0" w:space="0" w:color="auto"/>
            <w:right w:val="none" w:sz="0" w:space="0" w:color="auto"/>
          </w:divBdr>
          <w:divsChild>
            <w:div w:id="436565220">
              <w:marLeft w:val="0"/>
              <w:marRight w:val="0"/>
              <w:marTop w:val="0"/>
              <w:marBottom w:val="30"/>
              <w:divBdr>
                <w:top w:val="single" w:sz="6" w:space="0" w:color="E5E5E5"/>
                <w:left w:val="single" w:sz="6" w:space="0" w:color="E5E5E5"/>
                <w:bottom w:val="single" w:sz="6" w:space="0" w:color="E5E5E5"/>
                <w:right w:val="single" w:sz="6" w:space="0" w:color="E5E5E5"/>
              </w:divBdr>
              <w:divsChild>
                <w:div w:id="7352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441364">
          <w:marLeft w:val="0"/>
          <w:marRight w:val="0"/>
          <w:marTop w:val="0"/>
          <w:marBottom w:val="270"/>
          <w:divBdr>
            <w:top w:val="none" w:sz="0" w:space="0" w:color="auto"/>
            <w:left w:val="none" w:sz="0" w:space="0" w:color="auto"/>
            <w:bottom w:val="none" w:sz="0" w:space="0" w:color="auto"/>
            <w:right w:val="none" w:sz="0" w:space="0" w:color="auto"/>
          </w:divBdr>
          <w:divsChild>
            <w:div w:id="1486775493">
              <w:marLeft w:val="0"/>
              <w:marRight w:val="0"/>
              <w:marTop w:val="0"/>
              <w:marBottom w:val="30"/>
              <w:divBdr>
                <w:top w:val="single" w:sz="6" w:space="0" w:color="E5E5E5"/>
                <w:left w:val="single" w:sz="6" w:space="0" w:color="E5E5E5"/>
                <w:bottom w:val="single" w:sz="6" w:space="0" w:color="E5E5E5"/>
                <w:right w:val="single" w:sz="6" w:space="0" w:color="E5E5E5"/>
              </w:divBdr>
              <w:divsChild>
                <w:div w:id="3505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746177">
          <w:marLeft w:val="0"/>
          <w:marRight w:val="0"/>
          <w:marTop w:val="0"/>
          <w:marBottom w:val="270"/>
          <w:divBdr>
            <w:top w:val="none" w:sz="0" w:space="0" w:color="auto"/>
            <w:left w:val="none" w:sz="0" w:space="0" w:color="auto"/>
            <w:bottom w:val="none" w:sz="0" w:space="0" w:color="auto"/>
            <w:right w:val="none" w:sz="0" w:space="0" w:color="auto"/>
          </w:divBdr>
          <w:divsChild>
            <w:div w:id="1153643876">
              <w:marLeft w:val="0"/>
              <w:marRight w:val="0"/>
              <w:marTop w:val="0"/>
              <w:marBottom w:val="30"/>
              <w:divBdr>
                <w:top w:val="single" w:sz="6" w:space="0" w:color="E5E5E5"/>
                <w:left w:val="single" w:sz="6" w:space="0" w:color="E5E5E5"/>
                <w:bottom w:val="single" w:sz="6" w:space="0" w:color="E5E5E5"/>
                <w:right w:val="single" w:sz="6" w:space="0" w:color="E5E5E5"/>
              </w:divBdr>
              <w:divsChild>
                <w:div w:id="3275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2248">
          <w:marLeft w:val="0"/>
          <w:marRight w:val="0"/>
          <w:marTop w:val="0"/>
          <w:marBottom w:val="270"/>
          <w:divBdr>
            <w:top w:val="none" w:sz="0" w:space="0" w:color="auto"/>
            <w:left w:val="none" w:sz="0" w:space="0" w:color="auto"/>
            <w:bottom w:val="none" w:sz="0" w:space="0" w:color="auto"/>
            <w:right w:val="none" w:sz="0" w:space="0" w:color="auto"/>
          </w:divBdr>
          <w:divsChild>
            <w:div w:id="1186168037">
              <w:marLeft w:val="0"/>
              <w:marRight w:val="0"/>
              <w:marTop w:val="0"/>
              <w:marBottom w:val="30"/>
              <w:divBdr>
                <w:top w:val="single" w:sz="6" w:space="0" w:color="E5E5E5"/>
                <w:left w:val="single" w:sz="6" w:space="0" w:color="E5E5E5"/>
                <w:bottom w:val="single" w:sz="6" w:space="0" w:color="E5E5E5"/>
                <w:right w:val="single" w:sz="6" w:space="0" w:color="E5E5E5"/>
              </w:divBdr>
              <w:divsChild>
                <w:div w:id="47155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590795">
          <w:marLeft w:val="0"/>
          <w:marRight w:val="0"/>
          <w:marTop w:val="0"/>
          <w:marBottom w:val="270"/>
          <w:divBdr>
            <w:top w:val="none" w:sz="0" w:space="0" w:color="auto"/>
            <w:left w:val="none" w:sz="0" w:space="0" w:color="auto"/>
            <w:bottom w:val="none" w:sz="0" w:space="0" w:color="auto"/>
            <w:right w:val="none" w:sz="0" w:space="0" w:color="auto"/>
          </w:divBdr>
          <w:divsChild>
            <w:div w:id="1709800019">
              <w:marLeft w:val="0"/>
              <w:marRight w:val="0"/>
              <w:marTop w:val="0"/>
              <w:marBottom w:val="30"/>
              <w:divBdr>
                <w:top w:val="single" w:sz="6" w:space="0" w:color="E5E5E5"/>
                <w:left w:val="single" w:sz="6" w:space="0" w:color="E5E5E5"/>
                <w:bottom w:val="single" w:sz="6" w:space="0" w:color="E5E5E5"/>
                <w:right w:val="single" w:sz="6" w:space="0" w:color="E5E5E5"/>
              </w:divBdr>
              <w:divsChild>
                <w:div w:id="132848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55226">
      <w:bodyDiv w:val="1"/>
      <w:marLeft w:val="0"/>
      <w:marRight w:val="0"/>
      <w:marTop w:val="0"/>
      <w:marBottom w:val="0"/>
      <w:divBdr>
        <w:top w:val="none" w:sz="0" w:space="0" w:color="auto"/>
        <w:left w:val="none" w:sz="0" w:space="0" w:color="auto"/>
        <w:bottom w:val="none" w:sz="0" w:space="0" w:color="auto"/>
        <w:right w:val="none" w:sz="0" w:space="0" w:color="auto"/>
      </w:divBdr>
      <w:divsChild>
        <w:div w:id="1023439710">
          <w:marLeft w:val="0"/>
          <w:marRight w:val="0"/>
          <w:marTop w:val="180"/>
          <w:marBottom w:val="180"/>
          <w:divBdr>
            <w:top w:val="none" w:sz="0" w:space="0" w:color="auto"/>
            <w:left w:val="none" w:sz="0" w:space="0" w:color="auto"/>
            <w:bottom w:val="single" w:sz="6" w:space="0" w:color="DDDDDD"/>
            <w:right w:val="none" w:sz="0" w:space="0" w:color="auto"/>
          </w:divBdr>
        </w:div>
        <w:div w:id="453447420">
          <w:blockQuote w:val="1"/>
          <w:marLeft w:val="600"/>
          <w:marRight w:val="0"/>
          <w:marTop w:val="0"/>
          <w:marBottom w:val="0"/>
          <w:divBdr>
            <w:top w:val="none" w:sz="0" w:space="0" w:color="auto"/>
            <w:left w:val="none" w:sz="0" w:space="0" w:color="auto"/>
            <w:bottom w:val="none" w:sz="0" w:space="0" w:color="auto"/>
            <w:right w:val="none" w:sz="0" w:space="0" w:color="auto"/>
          </w:divBdr>
          <w:divsChild>
            <w:div w:id="167670639">
              <w:marLeft w:val="0"/>
              <w:marRight w:val="0"/>
              <w:marTop w:val="0"/>
              <w:marBottom w:val="0"/>
              <w:divBdr>
                <w:top w:val="none" w:sz="0" w:space="0" w:color="auto"/>
                <w:left w:val="none" w:sz="0" w:space="0" w:color="auto"/>
                <w:bottom w:val="none" w:sz="0" w:space="0" w:color="auto"/>
                <w:right w:val="none" w:sz="0" w:space="0" w:color="auto"/>
              </w:divBdr>
            </w:div>
            <w:div w:id="356084654">
              <w:marLeft w:val="0"/>
              <w:marRight w:val="0"/>
              <w:marTop w:val="0"/>
              <w:marBottom w:val="0"/>
              <w:divBdr>
                <w:top w:val="none" w:sz="0" w:space="0" w:color="auto"/>
                <w:left w:val="none" w:sz="0" w:space="0" w:color="auto"/>
                <w:bottom w:val="none" w:sz="0" w:space="0" w:color="auto"/>
                <w:right w:val="none" w:sz="0" w:space="0" w:color="auto"/>
              </w:divBdr>
            </w:div>
          </w:divsChild>
        </w:div>
        <w:div w:id="1097942242">
          <w:marLeft w:val="0"/>
          <w:marRight w:val="0"/>
          <w:marTop w:val="0"/>
          <w:marBottom w:val="0"/>
          <w:divBdr>
            <w:top w:val="none" w:sz="0" w:space="0" w:color="auto"/>
            <w:left w:val="none" w:sz="0" w:space="0" w:color="auto"/>
            <w:bottom w:val="none" w:sz="0" w:space="0" w:color="auto"/>
            <w:right w:val="none" w:sz="0" w:space="0" w:color="auto"/>
          </w:divBdr>
        </w:div>
      </w:divsChild>
    </w:div>
    <w:div w:id="599029115">
      <w:bodyDiv w:val="1"/>
      <w:marLeft w:val="0"/>
      <w:marRight w:val="0"/>
      <w:marTop w:val="0"/>
      <w:marBottom w:val="0"/>
      <w:divBdr>
        <w:top w:val="none" w:sz="0" w:space="0" w:color="auto"/>
        <w:left w:val="none" w:sz="0" w:space="0" w:color="auto"/>
        <w:bottom w:val="none" w:sz="0" w:space="0" w:color="auto"/>
        <w:right w:val="none" w:sz="0" w:space="0" w:color="auto"/>
      </w:divBdr>
    </w:div>
    <w:div w:id="633564435">
      <w:bodyDiv w:val="1"/>
      <w:marLeft w:val="0"/>
      <w:marRight w:val="0"/>
      <w:marTop w:val="0"/>
      <w:marBottom w:val="0"/>
      <w:divBdr>
        <w:top w:val="none" w:sz="0" w:space="0" w:color="auto"/>
        <w:left w:val="none" w:sz="0" w:space="0" w:color="auto"/>
        <w:bottom w:val="none" w:sz="0" w:space="0" w:color="auto"/>
        <w:right w:val="none" w:sz="0" w:space="0" w:color="auto"/>
      </w:divBdr>
    </w:div>
    <w:div w:id="647903078">
      <w:bodyDiv w:val="1"/>
      <w:marLeft w:val="0"/>
      <w:marRight w:val="0"/>
      <w:marTop w:val="0"/>
      <w:marBottom w:val="0"/>
      <w:divBdr>
        <w:top w:val="none" w:sz="0" w:space="0" w:color="auto"/>
        <w:left w:val="none" w:sz="0" w:space="0" w:color="auto"/>
        <w:bottom w:val="none" w:sz="0" w:space="0" w:color="auto"/>
        <w:right w:val="none" w:sz="0" w:space="0" w:color="auto"/>
      </w:divBdr>
      <w:divsChild>
        <w:div w:id="1336611132">
          <w:marLeft w:val="0"/>
          <w:marRight w:val="0"/>
          <w:marTop w:val="240"/>
          <w:marBottom w:val="240"/>
          <w:divBdr>
            <w:top w:val="none" w:sz="0" w:space="0" w:color="auto"/>
            <w:left w:val="none" w:sz="0" w:space="0" w:color="auto"/>
            <w:bottom w:val="none" w:sz="0" w:space="0" w:color="auto"/>
            <w:right w:val="none" w:sz="0" w:space="0" w:color="auto"/>
          </w:divBdr>
        </w:div>
      </w:divsChild>
    </w:div>
    <w:div w:id="720442493">
      <w:bodyDiv w:val="1"/>
      <w:marLeft w:val="0"/>
      <w:marRight w:val="0"/>
      <w:marTop w:val="0"/>
      <w:marBottom w:val="0"/>
      <w:divBdr>
        <w:top w:val="none" w:sz="0" w:space="0" w:color="auto"/>
        <w:left w:val="none" w:sz="0" w:space="0" w:color="auto"/>
        <w:bottom w:val="none" w:sz="0" w:space="0" w:color="auto"/>
        <w:right w:val="none" w:sz="0" w:space="0" w:color="auto"/>
      </w:divBdr>
      <w:divsChild>
        <w:div w:id="1975713798">
          <w:marLeft w:val="0"/>
          <w:marRight w:val="0"/>
          <w:marTop w:val="0"/>
          <w:marBottom w:val="0"/>
          <w:divBdr>
            <w:top w:val="none" w:sz="0" w:space="0" w:color="auto"/>
            <w:left w:val="none" w:sz="0" w:space="0" w:color="auto"/>
            <w:bottom w:val="none" w:sz="0" w:space="0" w:color="auto"/>
            <w:right w:val="none" w:sz="0" w:space="0" w:color="auto"/>
          </w:divBdr>
        </w:div>
        <w:div w:id="995258814">
          <w:marLeft w:val="0"/>
          <w:marRight w:val="0"/>
          <w:marTop w:val="0"/>
          <w:marBottom w:val="0"/>
          <w:divBdr>
            <w:top w:val="none" w:sz="0" w:space="0" w:color="auto"/>
            <w:left w:val="none" w:sz="0" w:space="0" w:color="auto"/>
            <w:bottom w:val="none" w:sz="0" w:space="0" w:color="auto"/>
            <w:right w:val="none" w:sz="0" w:space="0" w:color="auto"/>
          </w:divBdr>
          <w:divsChild>
            <w:div w:id="1608342266">
              <w:marLeft w:val="0"/>
              <w:marRight w:val="0"/>
              <w:marTop w:val="480"/>
              <w:marBottom w:val="240"/>
              <w:divBdr>
                <w:top w:val="none" w:sz="0" w:space="0" w:color="auto"/>
                <w:left w:val="none" w:sz="0" w:space="0" w:color="auto"/>
                <w:bottom w:val="none" w:sz="0" w:space="0" w:color="auto"/>
                <w:right w:val="none" w:sz="0" w:space="0" w:color="auto"/>
              </w:divBdr>
            </w:div>
            <w:div w:id="1097675235">
              <w:marLeft w:val="0"/>
              <w:marRight w:val="0"/>
              <w:marTop w:val="480"/>
              <w:marBottom w:val="240"/>
              <w:divBdr>
                <w:top w:val="none" w:sz="0" w:space="0" w:color="auto"/>
                <w:left w:val="none" w:sz="0" w:space="0" w:color="auto"/>
                <w:bottom w:val="none" w:sz="0" w:space="0" w:color="auto"/>
                <w:right w:val="none" w:sz="0" w:space="0" w:color="auto"/>
              </w:divBdr>
            </w:div>
            <w:div w:id="2033257881">
              <w:marLeft w:val="0"/>
              <w:marRight w:val="0"/>
              <w:marTop w:val="480"/>
              <w:marBottom w:val="240"/>
              <w:divBdr>
                <w:top w:val="none" w:sz="0" w:space="0" w:color="auto"/>
                <w:left w:val="none" w:sz="0" w:space="0" w:color="auto"/>
                <w:bottom w:val="none" w:sz="0" w:space="0" w:color="auto"/>
                <w:right w:val="none" w:sz="0" w:space="0" w:color="auto"/>
              </w:divBdr>
            </w:div>
            <w:div w:id="898320413">
              <w:marLeft w:val="0"/>
              <w:marRight w:val="0"/>
              <w:marTop w:val="480"/>
              <w:marBottom w:val="240"/>
              <w:divBdr>
                <w:top w:val="none" w:sz="0" w:space="0" w:color="auto"/>
                <w:left w:val="none" w:sz="0" w:space="0" w:color="auto"/>
                <w:bottom w:val="none" w:sz="0" w:space="0" w:color="auto"/>
                <w:right w:val="none" w:sz="0" w:space="0" w:color="auto"/>
              </w:divBdr>
            </w:div>
            <w:div w:id="307133135">
              <w:marLeft w:val="0"/>
              <w:marRight w:val="0"/>
              <w:marTop w:val="480"/>
              <w:marBottom w:val="240"/>
              <w:divBdr>
                <w:top w:val="none" w:sz="0" w:space="0" w:color="auto"/>
                <w:left w:val="none" w:sz="0" w:space="0" w:color="auto"/>
                <w:bottom w:val="none" w:sz="0" w:space="0" w:color="auto"/>
                <w:right w:val="none" w:sz="0" w:space="0" w:color="auto"/>
              </w:divBdr>
            </w:div>
            <w:div w:id="344673500">
              <w:marLeft w:val="0"/>
              <w:marRight w:val="0"/>
              <w:marTop w:val="480"/>
              <w:marBottom w:val="240"/>
              <w:divBdr>
                <w:top w:val="none" w:sz="0" w:space="0" w:color="auto"/>
                <w:left w:val="none" w:sz="0" w:space="0" w:color="auto"/>
                <w:bottom w:val="none" w:sz="0" w:space="0" w:color="auto"/>
                <w:right w:val="none" w:sz="0" w:space="0" w:color="auto"/>
              </w:divBdr>
            </w:div>
            <w:div w:id="602346221">
              <w:marLeft w:val="0"/>
              <w:marRight w:val="0"/>
              <w:marTop w:val="480"/>
              <w:marBottom w:val="240"/>
              <w:divBdr>
                <w:top w:val="none" w:sz="0" w:space="0" w:color="auto"/>
                <w:left w:val="none" w:sz="0" w:space="0" w:color="auto"/>
                <w:bottom w:val="none" w:sz="0" w:space="0" w:color="auto"/>
                <w:right w:val="none" w:sz="0" w:space="0" w:color="auto"/>
              </w:divBdr>
            </w:div>
            <w:div w:id="295109970">
              <w:marLeft w:val="0"/>
              <w:marRight w:val="0"/>
              <w:marTop w:val="480"/>
              <w:marBottom w:val="240"/>
              <w:divBdr>
                <w:top w:val="none" w:sz="0" w:space="0" w:color="auto"/>
                <w:left w:val="none" w:sz="0" w:space="0" w:color="auto"/>
                <w:bottom w:val="none" w:sz="0" w:space="0" w:color="auto"/>
                <w:right w:val="none" w:sz="0" w:space="0" w:color="auto"/>
              </w:divBdr>
            </w:div>
            <w:div w:id="541133235">
              <w:marLeft w:val="0"/>
              <w:marRight w:val="0"/>
              <w:marTop w:val="480"/>
              <w:marBottom w:val="240"/>
              <w:divBdr>
                <w:top w:val="none" w:sz="0" w:space="0" w:color="auto"/>
                <w:left w:val="none" w:sz="0" w:space="0" w:color="auto"/>
                <w:bottom w:val="none" w:sz="0" w:space="0" w:color="auto"/>
                <w:right w:val="none" w:sz="0" w:space="0" w:color="auto"/>
              </w:divBdr>
            </w:div>
            <w:div w:id="902985671">
              <w:marLeft w:val="0"/>
              <w:marRight w:val="0"/>
              <w:marTop w:val="480"/>
              <w:marBottom w:val="240"/>
              <w:divBdr>
                <w:top w:val="none" w:sz="0" w:space="0" w:color="auto"/>
                <w:left w:val="none" w:sz="0" w:space="0" w:color="auto"/>
                <w:bottom w:val="none" w:sz="0" w:space="0" w:color="auto"/>
                <w:right w:val="none" w:sz="0" w:space="0" w:color="auto"/>
              </w:divBdr>
            </w:div>
          </w:divsChild>
        </w:div>
      </w:divsChild>
    </w:div>
    <w:div w:id="795759384">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35851670">
      <w:bodyDiv w:val="1"/>
      <w:marLeft w:val="0"/>
      <w:marRight w:val="0"/>
      <w:marTop w:val="0"/>
      <w:marBottom w:val="0"/>
      <w:divBdr>
        <w:top w:val="none" w:sz="0" w:space="0" w:color="auto"/>
        <w:left w:val="none" w:sz="0" w:space="0" w:color="auto"/>
        <w:bottom w:val="none" w:sz="0" w:space="0" w:color="auto"/>
        <w:right w:val="none" w:sz="0" w:space="0" w:color="auto"/>
      </w:divBdr>
      <w:divsChild>
        <w:div w:id="1163738865">
          <w:marLeft w:val="0"/>
          <w:marRight w:val="0"/>
          <w:marTop w:val="0"/>
          <w:marBottom w:val="0"/>
          <w:divBdr>
            <w:top w:val="none" w:sz="0" w:space="0" w:color="auto"/>
            <w:left w:val="none" w:sz="0" w:space="0" w:color="auto"/>
            <w:bottom w:val="none" w:sz="0" w:space="0" w:color="auto"/>
            <w:right w:val="none" w:sz="0" w:space="0" w:color="auto"/>
          </w:divBdr>
          <w:divsChild>
            <w:div w:id="105194470">
              <w:marLeft w:val="0"/>
              <w:marRight w:val="0"/>
              <w:marTop w:val="0"/>
              <w:marBottom w:val="0"/>
              <w:divBdr>
                <w:top w:val="none" w:sz="0" w:space="0" w:color="auto"/>
                <w:left w:val="none" w:sz="0" w:space="0" w:color="auto"/>
                <w:bottom w:val="none" w:sz="0" w:space="0" w:color="auto"/>
                <w:right w:val="none" w:sz="0" w:space="0" w:color="auto"/>
              </w:divBdr>
              <w:divsChild>
                <w:div w:id="1508786864">
                  <w:marLeft w:val="0"/>
                  <w:marRight w:val="0"/>
                  <w:marTop w:val="0"/>
                  <w:marBottom w:val="0"/>
                  <w:divBdr>
                    <w:top w:val="none" w:sz="0" w:space="0" w:color="auto"/>
                    <w:left w:val="none" w:sz="0" w:space="0" w:color="auto"/>
                    <w:bottom w:val="none" w:sz="0" w:space="0" w:color="auto"/>
                    <w:right w:val="none" w:sz="0" w:space="0" w:color="auto"/>
                  </w:divBdr>
                  <w:divsChild>
                    <w:div w:id="350763037">
                      <w:marLeft w:val="0"/>
                      <w:marRight w:val="0"/>
                      <w:marTop w:val="0"/>
                      <w:marBottom w:val="0"/>
                      <w:divBdr>
                        <w:top w:val="none" w:sz="0" w:space="0" w:color="auto"/>
                        <w:left w:val="none" w:sz="0" w:space="0" w:color="auto"/>
                        <w:bottom w:val="none" w:sz="0" w:space="0" w:color="auto"/>
                        <w:right w:val="none" w:sz="0" w:space="0" w:color="auto"/>
                      </w:divBdr>
                      <w:divsChild>
                        <w:div w:id="108089647">
                          <w:marLeft w:val="-450"/>
                          <w:marRight w:val="0"/>
                          <w:marTop w:val="0"/>
                          <w:marBottom w:val="0"/>
                          <w:divBdr>
                            <w:top w:val="none" w:sz="0" w:space="0" w:color="auto"/>
                            <w:left w:val="none" w:sz="0" w:space="0" w:color="auto"/>
                            <w:bottom w:val="none" w:sz="0" w:space="0" w:color="auto"/>
                            <w:right w:val="none" w:sz="0" w:space="0" w:color="auto"/>
                          </w:divBdr>
                          <w:divsChild>
                            <w:div w:id="933129303">
                              <w:marLeft w:val="450"/>
                              <w:marRight w:val="0"/>
                              <w:marTop w:val="0"/>
                              <w:marBottom w:val="0"/>
                              <w:divBdr>
                                <w:top w:val="none" w:sz="0" w:space="0" w:color="auto"/>
                                <w:left w:val="none" w:sz="0" w:space="0" w:color="auto"/>
                                <w:bottom w:val="none" w:sz="0" w:space="0" w:color="auto"/>
                                <w:right w:val="none" w:sz="0" w:space="0" w:color="auto"/>
                              </w:divBdr>
                              <w:divsChild>
                                <w:div w:id="1698241002">
                                  <w:marLeft w:val="0"/>
                                  <w:marRight w:val="0"/>
                                  <w:marTop w:val="0"/>
                                  <w:marBottom w:val="0"/>
                                  <w:divBdr>
                                    <w:top w:val="none" w:sz="0" w:space="0" w:color="auto"/>
                                    <w:left w:val="none" w:sz="0" w:space="0" w:color="auto"/>
                                    <w:bottom w:val="none" w:sz="0" w:space="0" w:color="auto"/>
                                    <w:right w:val="none" w:sz="0" w:space="0" w:color="auto"/>
                                  </w:divBdr>
                                  <w:divsChild>
                                    <w:div w:id="579338740">
                                      <w:marLeft w:val="0"/>
                                      <w:marRight w:val="0"/>
                                      <w:marTop w:val="0"/>
                                      <w:marBottom w:val="0"/>
                                      <w:divBdr>
                                        <w:top w:val="single" w:sz="6" w:space="14" w:color="E2E2E2"/>
                                        <w:left w:val="none" w:sz="0" w:space="0" w:color="auto"/>
                                        <w:bottom w:val="none" w:sz="0" w:space="0" w:color="auto"/>
                                        <w:right w:val="none" w:sz="0" w:space="0" w:color="auto"/>
                                      </w:divBdr>
                                      <w:divsChild>
                                        <w:div w:id="831409889">
                                          <w:marLeft w:val="0"/>
                                          <w:marRight w:val="0"/>
                                          <w:marTop w:val="0"/>
                                          <w:marBottom w:val="0"/>
                                          <w:divBdr>
                                            <w:top w:val="none" w:sz="0" w:space="0" w:color="auto"/>
                                            <w:left w:val="none" w:sz="0" w:space="0" w:color="auto"/>
                                            <w:bottom w:val="none" w:sz="0" w:space="0" w:color="auto"/>
                                            <w:right w:val="none" w:sz="0" w:space="0" w:color="auto"/>
                                          </w:divBdr>
                                          <w:divsChild>
                                            <w:div w:id="1421215842">
                                              <w:marLeft w:val="0"/>
                                              <w:marRight w:val="0"/>
                                              <w:marTop w:val="0"/>
                                              <w:marBottom w:val="0"/>
                                              <w:divBdr>
                                                <w:top w:val="none" w:sz="0" w:space="0" w:color="auto"/>
                                                <w:left w:val="none" w:sz="0" w:space="0" w:color="auto"/>
                                                <w:bottom w:val="none" w:sz="0" w:space="0" w:color="auto"/>
                                                <w:right w:val="none" w:sz="0" w:space="0" w:color="auto"/>
                                              </w:divBdr>
                                              <w:divsChild>
                                                <w:div w:id="90780299">
                                                  <w:marLeft w:val="0"/>
                                                  <w:marRight w:val="0"/>
                                                  <w:marTop w:val="0"/>
                                                  <w:marBottom w:val="0"/>
                                                  <w:divBdr>
                                                    <w:top w:val="none" w:sz="0" w:space="0" w:color="auto"/>
                                                    <w:left w:val="none" w:sz="0" w:space="0" w:color="auto"/>
                                                    <w:bottom w:val="none" w:sz="0" w:space="0" w:color="auto"/>
                                                    <w:right w:val="none" w:sz="0" w:space="0" w:color="auto"/>
                                                  </w:divBdr>
                                                  <w:divsChild>
                                                    <w:div w:id="725839573">
                                                      <w:marLeft w:val="0"/>
                                                      <w:marRight w:val="0"/>
                                                      <w:marTop w:val="0"/>
                                                      <w:marBottom w:val="0"/>
                                                      <w:divBdr>
                                                        <w:top w:val="none" w:sz="0" w:space="0" w:color="auto"/>
                                                        <w:left w:val="none" w:sz="0" w:space="0" w:color="auto"/>
                                                        <w:bottom w:val="none" w:sz="0" w:space="0" w:color="auto"/>
                                                        <w:right w:val="none" w:sz="0" w:space="0" w:color="auto"/>
                                                      </w:divBdr>
                                                    </w:div>
                                                  </w:divsChild>
                                                </w:div>
                                                <w:div w:id="1393850008">
                                                  <w:marLeft w:val="0"/>
                                                  <w:marRight w:val="0"/>
                                                  <w:marTop w:val="0"/>
                                                  <w:marBottom w:val="0"/>
                                                  <w:divBdr>
                                                    <w:top w:val="none" w:sz="0" w:space="0" w:color="auto"/>
                                                    <w:left w:val="none" w:sz="0" w:space="0" w:color="auto"/>
                                                    <w:bottom w:val="none" w:sz="0" w:space="0" w:color="auto"/>
                                                    <w:right w:val="none" w:sz="0" w:space="0" w:color="auto"/>
                                                  </w:divBdr>
                                                  <w:divsChild>
                                                    <w:div w:id="241794699">
                                                      <w:marLeft w:val="0"/>
                                                      <w:marRight w:val="0"/>
                                                      <w:marTop w:val="0"/>
                                                      <w:marBottom w:val="0"/>
                                                      <w:divBdr>
                                                        <w:top w:val="none" w:sz="0" w:space="0" w:color="auto"/>
                                                        <w:left w:val="none" w:sz="0" w:space="0" w:color="auto"/>
                                                        <w:bottom w:val="none" w:sz="0" w:space="0" w:color="auto"/>
                                                        <w:right w:val="none" w:sz="0" w:space="0" w:color="auto"/>
                                                      </w:divBdr>
                                                    </w:div>
                                                  </w:divsChild>
                                                </w:div>
                                                <w:div w:id="891622625">
                                                  <w:marLeft w:val="0"/>
                                                  <w:marRight w:val="0"/>
                                                  <w:marTop w:val="0"/>
                                                  <w:marBottom w:val="0"/>
                                                  <w:divBdr>
                                                    <w:top w:val="none" w:sz="0" w:space="0" w:color="auto"/>
                                                    <w:left w:val="none" w:sz="0" w:space="0" w:color="auto"/>
                                                    <w:bottom w:val="none" w:sz="0" w:space="0" w:color="auto"/>
                                                    <w:right w:val="none" w:sz="0" w:space="0" w:color="auto"/>
                                                  </w:divBdr>
                                                  <w:divsChild>
                                                    <w:div w:id="1442645017">
                                                      <w:marLeft w:val="0"/>
                                                      <w:marRight w:val="0"/>
                                                      <w:marTop w:val="0"/>
                                                      <w:marBottom w:val="0"/>
                                                      <w:divBdr>
                                                        <w:top w:val="none" w:sz="0" w:space="0" w:color="auto"/>
                                                        <w:left w:val="none" w:sz="0" w:space="0" w:color="auto"/>
                                                        <w:bottom w:val="none" w:sz="0" w:space="0" w:color="auto"/>
                                                        <w:right w:val="none" w:sz="0" w:space="0" w:color="auto"/>
                                                      </w:divBdr>
                                                    </w:div>
                                                  </w:divsChild>
                                                </w:div>
                                                <w:div w:id="1889486823">
                                                  <w:marLeft w:val="0"/>
                                                  <w:marRight w:val="0"/>
                                                  <w:marTop w:val="0"/>
                                                  <w:marBottom w:val="0"/>
                                                  <w:divBdr>
                                                    <w:top w:val="none" w:sz="0" w:space="0" w:color="auto"/>
                                                    <w:left w:val="none" w:sz="0" w:space="0" w:color="auto"/>
                                                    <w:bottom w:val="none" w:sz="0" w:space="0" w:color="auto"/>
                                                    <w:right w:val="none" w:sz="0" w:space="0" w:color="auto"/>
                                                  </w:divBdr>
                                                  <w:divsChild>
                                                    <w:div w:id="310213620">
                                                      <w:marLeft w:val="0"/>
                                                      <w:marRight w:val="0"/>
                                                      <w:marTop w:val="0"/>
                                                      <w:marBottom w:val="0"/>
                                                      <w:divBdr>
                                                        <w:top w:val="none" w:sz="0" w:space="0" w:color="auto"/>
                                                        <w:left w:val="none" w:sz="0" w:space="0" w:color="auto"/>
                                                        <w:bottom w:val="none" w:sz="0" w:space="0" w:color="auto"/>
                                                        <w:right w:val="none" w:sz="0" w:space="0" w:color="auto"/>
                                                      </w:divBdr>
                                                    </w:div>
                                                  </w:divsChild>
                                                </w:div>
                                                <w:div w:id="947006876">
                                                  <w:marLeft w:val="0"/>
                                                  <w:marRight w:val="0"/>
                                                  <w:marTop w:val="0"/>
                                                  <w:marBottom w:val="0"/>
                                                  <w:divBdr>
                                                    <w:top w:val="none" w:sz="0" w:space="0" w:color="auto"/>
                                                    <w:left w:val="none" w:sz="0" w:space="0" w:color="auto"/>
                                                    <w:bottom w:val="none" w:sz="0" w:space="0" w:color="auto"/>
                                                    <w:right w:val="none" w:sz="0" w:space="0" w:color="auto"/>
                                                  </w:divBdr>
                                                  <w:divsChild>
                                                    <w:div w:id="1990160890">
                                                      <w:marLeft w:val="0"/>
                                                      <w:marRight w:val="0"/>
                                                      <w:marTop w:val="0"/>
                                                      <w:marBottom w:val="0"/>
                                                      <w:divBdr>
                                                        <w:top w:val="none" w:sz="0" w:space="0" w:color="auto"/>
                                                        <w:left w:val="none" w:sz="0" w:space="0" w:color="auto"/>
                                                        <w:bottom w:val="none" w:sz="0" w:space="0" w:color="auto"/>
                                                        <w:right w:val="none" w:sz="0" w:space="0" w:color="auto"/>
                                                      </w:divBdr>
                                                    </w:div>
                                                  </w:divsChild>
                                                </w:div>
                                                <w:div w:id="679545555">
                                                  <w:marLeft w:val="0"/>
                                                  <w:marRight w:val="0"/>
                                                  <w:marTop w:val="0"/>
                                                  <w:marBottom w:val="0"/>
                                                  <w:divBdr>
                                                    <w:top w:val="none" w:sz="0" w:space="0" w:color="auto"/>
                                                    <w:left w:val="none" w:sz="0" w:space="0" w:color="auto"/>
                                                    <w:bottom w:val="none" w:sz="0" w:space="0" w:color="auto"/>
                                                    <w:right w:val="none" w:sz="0" w:space="0" w:color="auto"/>
                                                  </w:divBdr>
                                                  <w:divsChild>
                                                    <w:div w:id="1647010026">
                                                      <w:marLeft w:val="0"/>
                                                      <w:marRight w:val="0"/>
                                                      <w:marTop w:val="0"/>
                                                      <w:marBottom w:val="0"/>
                                                      <w:divBdr>
                                                        <w:top w:val="none" w:sz="0" w:space="0" w:color="auto"/>
                                                        <w:left w:val="none" w:sz="0" w:space="0" w:color="auto"/>
                                                        <w:bottom w:val="none" w:sz="0" w:space="0" w:color="auto"/>
                                                        <w:right w:val="none" w:sz="0" w:space="0" w:color="auto"/>
                                                      </w:divBdr>
                                                    </w:div>
                                                  </w:divsChild>
                                                </w:div>
                                                <w:div w:id="1814710598">
                                                  <w:marLeft w:val="0"/>
                                                  <w:marRight w:val="0"/>
                                                  <w:marTop w:val="0"/>
                                                  <w:marBottom w:val="0"/>
                                                  <w:divBdr>
                                                    <w:top w:val="none" w:sz="0" w:space="0" w:color="auto"/>
                                                    <w:left w:val="none" w:sz="0" w:space="0" w:color="auto"/>
                                                    <w:bottom w:val="none" w:sz="0" w:space="0" w:color="auto"/>
                                                    <w:right w:val="none" w:sz="0" w:space="0" w:color="auto"/>
                                                  </w:divBdr>
                                                  <w:divsChild>
                                                    <w:div w:id="1177580918">
                                                      <w:marLeft w:val="0"/>
                                                      <w:marRight w:val="0"/>
                                                      <w:marTop w:val="0"/>
                                                      <w:marBottom w:val="0"/>
                                                      <w:divBdr>
                                                        <w:top w:val="none" w:sz="0" w:space="0" w:color="auto"/>
                                                        <w:left w:val="none" w:sz="0" w:space="0" w:color="auto"/>
                                                        <w:bottom w:val="none" w:sz="0" w:space="0" w:color="auto"/>
                                                        <w:right w:val="none" w:sz="0" w:space="0" w:color="auto"/>
                                                      </w:divBdr>
                                                    </w:div>
                                                  </w:divsChild>
                                                </w:div>
                                                <w:div w:id="1769539160">
                                                  <w:marLeft w:val="0"/>
                                                  <w:marRight w:val="0"/>
                                                  <w:marTop w:val="0"/>
                                                  <w:marBottom w:val="0"/>
                                                  <w:divBdr>
                                                    <w:top w:val="none" w:sz="0" w:space="0" w:color="auto"/>
                                                    <w:left w:val="none" w:sz="0" w:space="0" w:color="auto"/>
                                                    <w:bottom w:val="none" w:sz="0" w:space="0" w:color="auto"/>
                                                    <w:right w:val="none" w:sz="0" w:space="0" w:color="auto"/>
                                                  </w:divBdr>
                                                  <w:divsChild>
                                                    <w:div w:id="358622623">
                                                      <w:marLeft w:val="0"/>
                                                      <w:marRight w:val="0"/>
                                                      <w:marTop w:val="0"/>
                                                      <w:marBottom w:val="0"/>
                                                      <w:divBdr>
                                                        <w:top w:val="none" w:sz="0" w:space="0" w:color="auto"/>
                                                        <w:left w:val="none" w:sz="0" w:space="0" w:color="auto"/>
                                                        <w:bottom w:val="none" w:sz="0" w:space="0" w:color="auto"/>
                                                        <w:right w:val="none" w:sz="0" w:space="0" w:color="auto"/>
                                                      </w:divBdr>
                                                    </w:div>
                                                  </w:divsChild>
                                                </w:div>
                                                <w:div w:id="580876561">
                                                  <w:marLeft w:val="0"/>
                                                  <w:marRight w:val="0"/>
                                                  <w:marTop w:val="0"/>
                                                  <w:marBottom w:val="0"/>
                                                  <w:divBdr>
                                                    <w:top w:val="none" w:sz="0" w:space="0" w:color="auto"/>
                                                    <w:left w:val="none" w:sz="0" w:space="0" w:color="auto"/>
                                                    <w:bottom w:val="none" w:sz="0" w:space="0" w:color="auto"/>
                                                    <w:right w:val="none" w:sz="0" w:space="0" w:color="auto"/>
                                                  </w:divBdr>
                                                  <w:divsChild>
                                                    <w:div w:id="1928420906">
                                                      <w:marLeft w:val="0"/>
                                                      <w:marRight w:val="0"/>
                                                      <w:marTop w:val="0"/>
                                                      <w:marBottom w:val="0"/>
                                                      <w:divBdr>
                                                        <w:top w:val="none" w:sz="0" w:space="0" w:color="auto"/>
                                                        <w:left w:val="none" w:sz="0" w:space="0" w:color="auto"/>
                                                        <w:bottom w:val="none" w:sz="0" w:space="0" w:color="auto"/>
                                                        <w:right w:val="none" w:sz="0" w:space="0" w:color="auto"/>
                                                      </w:divBdr>
                                                    </w:div>
                                                  </w:divsChild>
                                                </w:div>
                                                <w:div w:id="497188581">
                                                  <w:marLeft w:val="0"/>
                                                  <w:marRight w:val="0"/>
                                                  <w:marTop w:val="0"/>
                                                  <w:marBottom w:val="0"/>
                                                  <w:divBdr>
                                                    <w:top w:val="none" w:sz="0" w:space="0" w:color="auto"/>
                                                    <w:left w:val="none" w:sz="0" w:space="0" w:color="auto"/>
                                                    <w:bottom w:val="none" w:sz="0" w:space="0" w:color="auto"/>
                                                    <w:right w:val="none" w:sz="0" w:space="0" w:color="auto"/>
                                                  </w:divBdr>
                                                  <w:divsChild>
                                                    <w:div w:id="51002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366926">
                              <w:marLeft w:val="1290"/>
                              <w:marRight w:val="0"/>
                              <w:marTop w:val="0"/>
                              <w:marBottom w:val="0"/>
                              <w:divBdr>
                                <w:top w:val="none" w:sz="0" w:space="0" w:color="auto"/>
                                <w:left w:val="none" w:sz="0" w:space="0" w:color="auto"/>
                                <w:bottom w:val="none" w:sz="0" w:space="0" w:color="auto"/>
                                <w:right w:val="none" w:sz="0" w:space="0" w:color="auto"/>
                              </w:divBdr>
                              <w:divsChild>
                                <w:div w:id="721756604">
                                  <w:marLeft w:val="0"/>
                                  <w:marRight w:val="0"/>
                                  <w:marTop w:val="0"/>
                                  <w:marBottom w:val="0"/>
                                  <w:divBdr>
                                    <w:top w:val="none" w:sz="0" w:space="0" w:color="auto"/>
                                    <w:left w:val="none" w:sz="0" w:space="0" w:color="auto"/>
                                    <w:bottom w:val="none" w:sz="0" w:space="0" w:color="auto"/>
                                    <w:right w:val="none" w:sz="0" w:space="0" w:color="auto"/>
                                  </w:divBdr>
                                  <w:divsChild>
                                    <w:div w:id="2064134118">
                                      <w:marLeft w:val="0"/>
                                      <w:marRight w:val="0"/>
                                      <w:marTop w:val="0"/>
                                      <w:marBottom w:val="0"/>
                                      <w:divBdr>
                                        <w:top w:val="none" w:sz="0" w:space="0" w:color="auto"/>
                                        <w:left w:val="none" w:sz="0" w:space="0" w:color="auto"/>
                                        <w:bottom w:val="none" w:sz="0" w:space="0" w:color="auto"/>
                                        <w:right w:val="none" w:sz="0" w:space="0" w:color="auto"/>
                                      </w:divBdr>
                                      <w:divsChild>
                                        <w:div w:id="1181162845">
                                          <w:marLeft w:val="0"/>
                                          <w:marRight w:val="0"/>
                                          <w:marTop w:val="0"/>
                                          <w:marBottom w:val="0"/>
                                          <w:divBdr>
                                            <w:top w:val="none" w:sz="0" w:space="0" w:color="auto"/>
                                            <w:left w:val="none" w:sz="0" w:space="0" w:color="auto"/>
                                            <w:bottom w:val="none" w:sz="0" w:space="0" w:color="auto"/>
                                            <w:right w:val="none" w:sz="0" w:space="0" w:color="auto"/>
                                          </w:divBdr>
                                          <w:divsChild>
                                            <w:div w:id="2089571449">
                                              <w:marLeft w:val="0"/>
                                              <w:marRight w:val="0"/>
                                              <w:marTop w:val="0"/>
                                              <w:marBottom w:val="480"/>
                                              <w:divBdr>
                                                <w:top w:val="none" w:sz="0" w:space="0" w:color="auto"/>
                                                <w:left w:val="none" w:sz="0" w:space="0" w:color="auto"/>
                                                <w:bottom w:val="none" w:sz="0" w:space="0" w:color="auto"/>
                                                <w:right w:val="none" w:sz="0" w:space="0" w:color="auto"/>
                                              </w:divBdr>
                                              <w:divsChild>
                                                <w:div w:id="1597059225">
                                                  <w:marLeft w:val="0"/>
                                                  <w:marRight w:val="0"/>
                                                  <w:marTop w:val="0"/>
                                                  <w:marBottom w:val="480"/>
                                                  <w:divBdr>
                                                    <w:top w:val="none" w:sz="0" w:space="0" w:color="auto"/>
                                                    <w:left w:val="none" w:sz="0" w:space="0" w:color="auto"/>
                                                    <w:bottom w:val="none" w:sz="0" w:space="0" w:color="auto"/>
                                                    <w:right w:val="none" w:sz="0" w:space="0" w:color="auto"/>
                                                  </w:divBdr>
                                                  <w:divsChild>
                                                    <w:div w:id="2060395338">
                                                      <w:marLeft w:val="0"/>
                                                      <w:marRight w:val="0"/>
                                                      <w:marTop w:val="0"/>
                                                      <w:marBottom w:val="0"/>
                                                      <w:divBdr>
                                                        <w:top w:val="none" w:sz="0" w:space="0" w:color="auto"/>
                                                        <w:left w:val="none" w:sz="0" w:space="0" w:color="auto"/>
                                                        <w:bottom w:val="none" w:sz="0" w:space="0" w:color="auto"/>
                                                        <w:right w:val="none" w:sz="0" w:space="0" w:color="auto"/>
                                                      </w:divBdr>
                                                      <w:divsChild>
                                                        <w:div w:id="813451312">
                                                          <w:marLeft w:val="0"/>
                                                          <w:marRight w:val="0"/>
                                                          <w:marTop w:val="0"/>
                                                          <w:marBottom w:val="0"/>
                                                          <w:divBdr>
                                                            <w:top w:val="none" w:sz="0" w:space="0" w:color="auto"/>
                                                            <w:left w:val="none" w:sz="0" w:space="0" w:color="auto"/>
                                                            <w:bottom w:val="none" w:sz="0" w:space="0" w:color="auto"/>
                                                            <w:right w:val="none" w:sz="0" w:space="0" w:color="auto"/>
                                                          </w:divBdr>
                                                          <w:divsChild>
                                                            <w:div w:id="1995798120">
                                                              <w:marLeft w:val="0"/>
                                                              <w:marRight w:val="0"/>
                                                              <w:marTop w:val="0"/>
                                                              <w:marBottom w:val="0"/>
                                                              <w:divBdr>
                                                                <w:top w:val="none" w:sz="0" w:space="0" w:color="auto"/>
                                                                <w:left w:val="none" w:sz="0" w:space="0" w:color="auto"/>
                                                                <w:bottom w:val="none" w:sz="0" w:space="0" w:color="auto"/>
                                                                <w:right w:val="none" w:sz="0" w:space="0" w:color="auto"/>
                                                              </w:divBdr>
                                                              <w:divsChild>
                                                                <w:div w:id="887499952">
                                                                  <w:marLeft w:val="0"/>
                                                                  <w:marRight w:val="0"/>
                                                                  <w:marTop w:val="0"/>
                                                                  <w:marBottom w:val="0"/>
                                                                  <w:divBdr>
                                                                    <w:top w:val="none" w:sz="0" w:space="0" w:color="auto"/>
                                                                    <w:left w:val="none" w:sz="0" w:space="0" w:color="auto"/>
                                                                    <w:bottom w:val="none" w:sz="0" w:space="0" w:color="auto"/>
                                                                    <w:right w:val="none" w:sz="0" w:space="0" w:color="auto"/>
                                                                  </w:divBdr>
                                                                </w:div>
                                                              </w:divsChild>
                                                            </w:div>
                                                            <w:div w:id="108742339">
                                                              <w:marLeft w:val="0"/>
                                                              <w:marRight w:val="0"/>
                                                              <w:marTop w:val="0"/>
                                                              <w:marBottom w:val="0"/>
                                                              <w:divBdr>
                                                                <w:top w:val="none" w:sz="0" w:space="0" w:color="auto"/>
                                                                <w:left w:val="none" w:sz="0" w:space="0" w:color="auto"/>
                                                                <w:bottom w:val="none" w:sz="0" w:space="0" w:color="auto"/>
                                                                <w:right w:val="none" w:sz="0" w:space="0" w:color="auto"/>
                                                              </w:divBdr>
                                                              <w:divsChild>
                                                                <w:div w:id="252475697">
                                                                  <w:marLeft w:val="0"/>
                                                                  <w:marRight w:val="0"/>
                                                                  <w:marTop w:val="0"/>
                                                                  <w:marBottom w:val="0"/>
                                                                  <w:divBdr>
                                                                    <w:top w:val="none" w:sz="0" w:space="0" w:color="auto"/>
                                                                    <w:left w:val="none" w:sz="0" w:space="0" w:color="auto"/>
                                                                    <w:bottom w:val="none" w:sz="0" w:space="0" w:color="auto"/>
                                                                    <w:right w:val="none" w:sz="0" w:space="0" w:color="auto"/>
                                                                  </w:divBdr>
                                                                </w:div>
                                                              </w:divsChild>
                                                            </w:div>
                                                            <w:div w:id="981233889">
                                                              <w:marLeft w:val="0"/>
                                                              <w:marRight w:val="0"/>
                                                              <w:marTop w:val="0"/>
                                                              <w:marBottom w:val="0"/>
                                                              <w:divBdr>
                                                                <w:top w:val="none" w:sz="0" w:space="0" w:color="auto"/>
                                                                <w:left w:val="none" w:sz="0" w:space="0" w:color="auto"/>
                                                                <w:bottom w:val="none" w:sz="0" w:space="0" w:color="auto"/>
                                                                <w:right w:val="none" w:sz="0" w:space="0" w:color="auto"/>
                                                              </w:divBdr>
                                                              <w:divsChild>
                                                                <w:div w:id="1126702277">
                                                                  <w:marLeft w:val="0"/>
                                                                  <w:marRight w:val="0"/>
                                                                  <w:marTop w:val="0"/>
                                                                  <w:marBottom w:val="0"/>
                                                                  <w:divBdr>
                                                                    <w:top w:val="none" w:sz="0" w:space="0" w:color="auto"/>
                                                                    <w:left w:val="none" w:sz="0" w:space="0" w:color="auto"/>
                                                                    <w:bottom w:val="none" w:sz="0" w:space="0" w:color="auto"/>
                                                                    <w:right w:val="none" w:sz="0" w:space="0" w:color="auto"/>
                                                                  </w:divBdr>
                                                                </w:div>
                                                              </w:divsChild>
                                                            </w:div>
                                                            <w:div w:id="712266993">
                                                              <w:marLeft w:val="0"/>
                                                              <w:marRight w:val="0"/>
                                                              <w:marTop w:val="0"/>
                                                              <w:marBottom w:val="0"/>
                                                              <w:divBdr>
                                                                <w:top w:val="none" w:sz="0" w:space="0" w:color="auto"/>
                                                                <w:left w:val="none" w:sz="0" w:space="0" w:color="auto"/>
                                                                <w:bottom w:val="none" w:sz="0" w:space="0" w:color="auto"/>
                                                                <w:right w:val="none" w:sz="0" w:space="0" w:color="auto"/>
                                                              </w:divBdr>
                                                              <w:divsChild>
                                                                <w:div w:id="338579372">
                                                                  <w:marLeft w:val="0"/>
                                                                  <w:marRight w:val="0"/>
                                                                  <w:marTop w:val="0"/>
                                                                  <w:marBottom w:val="0"/>
                                                                  <w:divBdr>
                                                                    <w:top w:val="none" w:sz="0" w:space="0" w:color="auto"/>
                                                                    <w:left w:val="none" w:sz="0" w:space="0" w:color="auto"/>
                                                                    <w:bottom w:val="none" w:sz="0" w:space="0" w:color="auto"/>
                                                                    <w:right w:val="none" w:sz="0" w:space="0" w:color="auto"/>
                                                                  </w:divBdr>
                                                                </w:div>
                                                              </w:divsChild>
                                                            </w:div>
                                                            <w:div w:id="1796438959">
                                                              <w:marLeft w:val="0"/>
                                                              <w:marRight w:val="0"/>
                                                              <w:marTop w:val="0"/>
                                                              <w:marBottom w:val="0"/>
                                                              <w:divBdr>
                                                                <w:top w:val="none" w:sz="0" w:space="0" w:color="auto"/>
                                                                <w:left w:val="none" w:sz="0" w:space="0" w:color="auto"/>
                                                                <w:bottom w:val="none" w:sz="0" w:space="0" w:color="auto"/>
                                                                <w:right w:val="none" w:sz="0" w:space="0" w:color="auto"/>
                                                              </w:divBdr>
                                                              <w:divsChild>
                                                                <w:div w:id="1145125324">
                                                                  <w:marLeft w:val="0"/>
                                                                  <w:marRight w:val="0"/>
                                                                  <w:marTop w:val="0"/>
                                                                  <w:marBottom w:val="0"/>
                                                                  <w:divBdr>
                                                                    <w:top w:val="none" w:sz="0" w:space="0" w:color="auto"/>
                                                                    <w:left w:val="none" w:sz="0" w:space="0" w:color="auto"/>
                                                                    <w:bottom w:val="none" w:sz="0" w:space="0" w:color="auto"/>
                                                                    <w:right w:val="none" w:sz="0" w:space="0" w:color="auto"/>
                                                                  </w:divBdr>
                                                                </w:div>
                                                              </w:divsChild>
                                                            </w:div>
                                                            <w:div w:id="1031107744">
                                                              <w:marLeft w:val="0"/>
                                                              <w:marRight w:val="0"/>
                                                              <w:marTop w:val="0"/>
                                                              <w:marBottom w:val="0"/>
                                                              <w:divBdr>
                                                                <w:top w:val="none" w:sz="0" w:space="0" w:color="auto"/>
                                                                <w:left w:val="none" w:sz="0" w:space="0" w:color="auto"/>
                                                                <w:bottom w:val="none" w:sz="0" w:space="0" w:color="auto"/>
                                                                <w:right w:val="none" w:sz="0" w:space="0" w:color="auto"/>
                                                              </w:divBdr>
                                                              <w:divsChild>
                                                                <w:div w:id="500976420">
                                                                  <w:marLeft w:val="0"/>
                                                                  <w:marRight w:val="0"/>
                                                                  <w:marTop w:val="0"/>
                                                                  <w:marBottom w:val="0"/>
                                                                  <w:divBdr>
                                                                    <w:top w:val="none" w:sz="0" w:space="0" w:color="auto"/>
                                                                    <w:left w:val="none" w:sz="0" w:space="0" w:color="auto"/>
                                                                    <w:bottom w:val="none" w:sz="0" w:space="0" w:color="auto"/>
                                                                    <w:right w:val="none" w:sz="0" w:space="0" w:color="auto"/>
                                                                  </w:divBdr>
                                                                </w:div>
                                                              </w:divsChild>
                                                            </w:div>
                                                            <w:div w:id="640693604">
                                                              <w:marLeft w:val="0"/>
                                                              <w:marRight w:val="0"/>
                                                              <w:marTop w:val="0"/>
                                                              <w:marBottom w:val="0"/>
                                                              <w:divBdr>
                                                                <w:top w:val="none" w:sz="0" w:space="0" w:color="auto"/>
                                                                <w:left w:val="none" w:sz="0" w:space="0" w:color="auto"/>
                                                                <w:bottom w:val="none" w:sz="0" w:space="0" w:color="auto"/>
                                                                <w:right w:val="none" w:sz="0" w:space="0" w:color="auto"/>
                                                              </w:divBdr>
                                                              <w:divsChild>
                                                                <w:div w:id="901987200">
                                                                  <w:marLeft w:val="0"/>
                                                                  <w:marRight w:val="0"/>
                                                                  <w:marTop w:val="0"/>
                                                                  <w:marBottom w:val="0"/>
                                                                  <w:divBdr>
                                                                    <w:top w:val="none" w:sz="0" w:space="0" w:color="auto"/>
                                                                    <w:left w:val="none" w:sz="0" w:space="0" w:color="auto"/>
                                                                    <w:bottom w:val="none" w:sz="0" w:space="0" w:color="auto"/>
                                                                    <w:right w:val="none" w:sz="0" w:space="0" w:color="auto"/>
                                                                  </w:divBdr>
                                                                </w:div>
                                                              </w:divsChild>
                                                            </w:div>
                                                            <w:div w:id="1535732425">
                                                              <w:marLeft w:val="0"/>
                                                              <w:marRight w:val="0"/>
                                                              <w:marTop w:val="0"/>
                                                              <w:marBottom w:val="0"/>
                                                              <w:divBdr>
                                                                <w:top w:val="none" w:sz="0" w:space="0" w:color="auto"/>
                                                                <w:left w:val="none" w:sz="0" w:space="0" w:color="auto"/>
                                                                <w:bottom w:val="none" w:sz="0" w:space="0" w:color="auto"/>
                                                                <w:right w:val="none" w:sz="0" w:space="0" w:color="auto"/>
                                                              </w:divBdr>
                                                              <w:divsChild>
                                                                <w:div w:id="1438602995">
                                                                  <w:marLeft w:val="0"/>
                                                                  <w:marRight w:val="0"/>
                                                                  <w:marTop w:val="0"/>
                                                                  <w:marBottom w:val="0"/>
                                                                  <w:divBdr>
                                                                    <w:top w:val="none" w:sz="0" w:space="0" w:color="auto"/>
                                                                    <w:left w:val="none" w:sz="0" w:space="0" w:color="auto"/>
                                                                    <w:bottom w:val="none" w:sz="0" w:space="0" w:color="auto"/>
                                                                    <w:right w:val="none" w:sz="0" w:space="0" w:color="auto"/>
                                                                  </w:divBdr>
                                                                </w:div>
                                                              </w:divsChild>
                                                            </w:div>
                                                            <w:div w:id="329604401">
                                                              <w:marLeft w:val="0"/>
                                                              <w:marRight w:val="0"/>
                                                              <w:marTop w:val="0"/>
                                                              <w:marBottom w:val="0"/>
                                                              <w:divBdr>
                                                                <w:top w:val="none" w:sz="0" w:space="0" w:color="auto"/>
                                                                <w:left w:val="none" w:sz="0" w:space="0" w:color="auto"/>
                                                                <w:bottom w:val="none" w:sz="0" w:space="0" w:color="auto"/>
                                                                <w:right w:val="none" w:sz="0" w:space="0" w:color="auto"/>
                                                              </w:divBdr>
                                                              <w:divsChild>
                                                                <w:div w:id="1124889228">
                                                                  <w:marLeft w:val="0"/>
                                                                  <w:marRight w:val="0"/>
                                                                  <w:marTop w:val="0"/>
                                                                  <w:marBottom w:val="0"/>
                                                                  <w:divBdr>
                                                                    <w:top w:val="none" w:sz="0" w:space="0" w:color="auto"/>
                                                                    <w:left w:val="none" w:sz="0" w:space="0" w:color="auto"/>
                                                                    <w:bottom w:val="none" w:sz="0" w:space="0" w:color="auto"/>
                                                                    <w:right w:val="none" w:sz="0" w:space="0" w:color="auto"/>
                                                                  </w:divBdr>
                                                                </w:div>
                                                              </w:divsChild>
                                                            </w:div>
                                                            <w:div w:id="75825827">
                                                              <w:marLeft w:val="0"/>
                                                              <w:marRight w:val="0"/>
                                                              <w:marTop w:val="0"/>
                                                              <w:marBottom w:val="0"/>
                                                              <w:divBdr>
                                                                <w:top w:val="none" w:sz="0" w:space="0" w:color="auto"/>
                                                                <w:left w:val="none" w:sz="0" w:space="0" w:color="auto"/>
                                                                <w:bottom w:val="none" w:sz="0" w:space="0" w:color="auto"/>
                                                                <w:right w:val="none" w:sz="0" w:space="0" w:color="auto"/>
                                                              </w:divBdr>
                                                              <w:divsChild>
                                                                <w:div w:id="101472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125434">
          <w:marLeft w:val="0"/>
          <w:marRight w:val="0"/>
          <w:marTop w:val="480"/>
          <w:marBottom w:val="0"/>
          <w:divBdr>
            <w:top w:val="single" w:sz="6" w:space="12" w:color="E2E2E2"/>
            <w:left w:val="none" w:sz="0" w:space="0" w:color="auto"/>
            <w:bottom w:val="none" w:sz="0" w:space="0" w:color="auto"/>
            <w:right w:val="none" w:sz="0" w:space="0" w:color="auto"/>
          </w:divBdr>
          <w:divsChild>
            <w:div w:id="1208496074">
              <w:marLeft w:val="0"/>
              <w:marRight w:val="0"/>
              <w:marTop w:val="0"/>
              <w:marBottom w:val="120"/>
              <w:divBdr>
                <w:top w:val="none" w:sz="0" w:space="0" w:color="auto"/>
                <w:left w:val="none" w:sz="0" w:space="0" w:color="auto"/>
                <w:bottom w:val="none" w:sz="0" w:space="0" w:color="auto"/>
                <w:right w:val="none" w:sz="0" w:space="0" w:color="auto"/>
              </w:divBdr>
              <w:divsChild>
                <w:div w:id="1349061212">
                  <w:marLeft w:val="0"/>
                  <w:marRight w:val="0"/>
                  <w:marTop w:val="0"/>
                  <w:marBottom w:val="0"/>
                  <w:divBdr>
                    <w:top w:val="none" w:sz="0" w:space="0" w:color="auto"/>
                    <w:left w:val="none" w:sz="0" w:space="0" w:color="auto"/>
                    <w:bottom w:val="none" w:sz="0" w:space="0" w:color="auto"/>
                    <w:right w:val="none" w:sz="0" w:space="0" w:color="auto"/>
                  </w:divBdr>
                </w:div>
                <w:div w:id="8808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959148">
      <w:bodyDiv w:val="1"/>
      <w:marLeft w:val="0"/>
      <w:marRight w:val="0"/>
      <w:marTop w:val="0"/>
      <w:marBottom w:val="0"/>
      <w:divBdr>
        <w:top w:val="none" w:sz="0" w:space="0" w:color="auto"/>
        <w:left w:val="none" w:sz="0" w:space="0" w:color="auto"/>
        <w:bottom w:val="none" w:sz="0" w:space="0" w:color="auto"/>
        <w:right w:val="none" w:sz="0" w:space="0" w:color="auto"/>
      </w:divBdr>
    </w:div>
    <w:div w:id="843059315">
      <w:bodyDiv w:val="1"/>
      <w:marLeft w:val="0"/>
      <w:marRight w:val="0"/>
      <w:marTop w:val="0"/>
      <w:marBottom w:val="0"/>
      <w:divBdr>
        <w:top w:val="none" w:sz="0" w:space="0" w:color="auto"/>
        <w:left w:val="none" w:sz="0" w:space="0" w:color="auto"/>
        <w:bottom w:val="none" w:sz="0" w:space="0" w:color="auto"/>
        <w:right w:val="none" w:sz="0" w:space="0" w:color="auto"/>
      </w:divBdr>
      <w:divsChild>
        <w:div w:id="1771075275">
          <w:marLeft w:val="0"/>
          <w:marRight w:val="0"/>
          <w:marTop w:val="225"/>
          <w:marBottom w:val="150"/>
          <w:divBdr>
            <w:top w:val="single" w:sz="6" w:space="8" w:color="E3E1E1"/>
            <w:left w:val="single" w:sz="6" w:space="8" w:color="E3E1E1"/>
            <w:bottom w:val="single" w:sz="6" w:space="8" w:color="E3E1E1"/>
            <w:right w:val="single" w:sz="6" w:space="8" w:color="E3E1E1"/>
          </w:divBdr>
        </w:div>
        <w:div w:id="1799758732">
          <w:marLeft w:val="0"/>
          <w:marRight w:val="0"/>
          <w:marTop w:val="0"/>
          <w:marBottom w:val="0"/>
          <w:divBdr>
            <w:top w:val="none" w:sz="0" w:space="0" w:color="auto"/>
            <w:left w:val="none" w:sz="0" w:space="0" w:color="auto"/>
            <w:bottom w:val="none" w:sz="0" w:space="0" w:color="auto"/>
            <w:right w:val="none" w:sz="0" w:space="0" w:color="auto"/>
          </w:divBdr>
        </w:div>
      </w:divsChild>
    </w:div>
    <w:div w:id="852037349">
      <w:bodyDiv w:val="1"/>
      <w:marLeft w:val="0"/>
      <w:marRight w:val="0"/>
      <w:marTop w:val="0"/>
      <w:marBottom w:val="0"/>
      <w:divBdr>
        <w:top w:val="none" w:sz="0" w:space="0" w:color="auto"/>
        <w:left w:val="none" w:sz="0" w:space="0" w:color="auto"/>
        <w:bottom w:val="none" w:sz="0" w:space="0" w:color="auto"/>
        <w:right w:val="none" w:sz="0" w:space="0" w:color="auto"/>
      </w:divBdr>
    </w:div>
    <w:div w:id="922835699">
      <w:bodyDiv w:val="1"/>
      <w:marLeft w:val="0"/>
      <w:marRight w:val="0"/>
      <w:marTop w:val="0"/>
      <w:marBottom w:val="0"/>
      <w:divBdr>
        <w:top w:val="none" w:sz="0" w:space="0" w:color="auto"/>
        <w:left w:val="none" w:sz="0" w:space="0" w:color="auto"/>
        <w:bottom w:val="none" w:sz="0" w:space="0" w:color="auto"/>
        <w:right w:val="none" w:sz="0" w:space="0" w:color="auto"/>
      </w:divBdr>
    </w:div>
    <w:div w:id="970941585">
      <w:bodyDiv w:val="1"/>
      <w:marLeft w:val="0"/>
      <w:marRight w:val="0"/>
      <w:marTop w:val="0"/>
      <w:marBottom w:val="0"/>
      <w:divBdr>
        <w:top w:val="none" w:sz="0" w:space="0" w:color="auto"/>
        <w:left w:val="none" w:sz="0" w:space="0" w:color="auto"/>
        <w:bottom w:val="none" w:sz="0" w:space="0" w:color="auto"/>
        <w:right w:val="none" w:sz="0" w:space="0" w:color="auto"/>
      </w:divBdr>
    </w:div>
    <w:div w:id="972254791">
      <w:bodyDiv w:val="1"/>
      <w:marLeft w:val="0"/>
      <w:marRight w:val="0"/>
      <w:marTop w:val="0"/>
      <w:marBottom w:val="0"/>
      <w:divBdr>
        <w:top w:val="none" w:sz="0" w:space="0" w:color="auto"/>
        <w:left w:val="none" w:sz="0" w:space="0" w:color="auto"/>
        <w:bottom w:val="none" w:sz="0" w:space="0" w:color="auto"/>
        <w:right w:val="none" w:sz="0" w:space="0" w:color="auto"/>
      </w:divBdr>
      <w:divsChild>
        <w:div w:id="202640814">
          <w:marLeft w:val="0"/>
          <w:marRight w:val="0"/>
          <w:marTop w:val="0"/>
          <w:marBottom w:val="0"/>
          <w:divBdr>
            <w:top w:val="none" w:sz="0" w:space="0" w:color="auto"/>
            <w:left w:val="none" w:sz="0" w:space="0" w:color="auto"/>
            <w:bottom w:val="none" w:sz="0" w:space="0" w:color="auto"/>
            <w:right w:val="none" w:sz="0" w:space="0" w:color="auto"/>
          </w:divBdr>
        </w:div>
        <w:div w:id="1061631878">
          <w:marLeft w:val="0"/>
          <w:marRight w:val="0"/>
          <w:marTop w:val="0"/>
          <w:marBottom w:val="0"/>
          <w:divBdr>
            <w:top w:val="none" w:sz="0" w:space="0" w:color="auto"/>
            <w:left w:val="none" w:sz="0" w:space="0" w:color="auto"/>
            <w:bottom w:val="none" w:sz="0" w:space="0" w:color="auto"/>
            <w:right w:val="none" w:sz="0" w:space="0" w:color="auto"/>
          </w:divBdr>
        </w:div>
      </w:divsChild>
    </w:div>
    <w:div w:id="1032194616">
      <w:bodyDiv w:val="1"/>
      <w:marLeft w:val="0"/>
      <w:marRight w:val="0"/>
      <w:marTop w:val="0"/>
      <w:marBottom w:val="0"/>
      <w:divBdr>
        <w:top w:val="none" w:sz="0" w:space="0" w:color="auto"/>
        <w:left w:val="none" w:sz="0" w:space="0" w:color="auto"/>
        <w:bottom w:val="none" w:sz="0" w:space="0" w:color="auto"/>
        <w:right w:val="none" w:sz="0" w:space="0" w:color="auto"/>
      </w:divBdr>
      <w:divsChild>
        <w:div w:id="713845857">
          <w:marLeft w:val="0"/>
          <w:marRight w:val="0"/>
          <w:marTop w:val="0"/>
          <w:marBottom w:val="0"/>
          <w:divBdr>
            <w:top w:val="none" w:sz="0" w:space="0" w:color="auto"/>
            <w:left w:val="none" w:sz="0" w:space="0" w:color="auto"/>
            <w:bottom w:val="none" w:sz="0" w:space="0" w:color="auto"/>
            <w:right w:val="none" w:sz="0" w:space="0" w:color="auto"/>
          </w:divBdr>
        </w:div>
      </w:divsChild>
    </w:div>
    <w:div w:id="1084259474">
      <w:bodyDiv w:val="1"/>
      <w:marLeft w:val="0"/>
      <w:marRight w:val="0"/>
      <w:marTop w:val="0"/>
      <w:marBottom w:val="0"/>
      <w:divBdr>
        <w:top w:val="none" w:sz="0" w:space="0" w:color="auto"/>
        <w:left w:val="none" w:sz="0" w:space="0" w:color="auto"/>
        <w:bottom w:val="none" w:sz="0" w:space="0" w:color="auto"/>
        <w:right w:val="none" w:sz="0" w:space="0" w:color="auto"/>
      </w:divBdr>
    </w:div>
    <w:div w:id="1107966603">
      <w:bodyDiv w:val="1"/>
      <w:marLeft w:val="0"/>
      <w:marRight w:val="0"/>
      <w:marTop w:val="0"/>
      <w:marBottom w:val="0"/>
      <w:divBdr>
        <w:top w:val="none" w:sz="0" w:space="0" w:color="auto"/>
        <w:left w:val="none" w:sz="0" w:space="0" w:color="auto"/>
        <w:bottom w:val="none" w:sz="0" w:space="0" w:color="auto"/>
        <w:right w:val="none" w:sz="0" w:space="0" w:color="auto"/>
      </w:divBdr>
    </w:div>
    <w:div w:id="1108964467">
      <w:bodyDiv w:val="1"/>
      <w:marLeft w:val="0"/>
      <w:marRight w:val="0"/>
      <w:marTop w:val="0"/>
      <w:marBottom w:val="0"/>
      <w:divBdr>
        <w:top w:val="none" w:sz="0" w:space="0" w:color="auto"/>
        <w:left w:val="none" w:sz="0" w:space="0" w:color="auto"/>
        <w:bottom w:val="none" w:sz="0" w:space="0" w:color="auto"/>
        <w:right w:val="none" w:sz="0" w:space="0" w:color="auto"/>
      </w:divBdr>
      <w:divsChild>
        <w:div w:id="1746492547">
          <w:marLeft w:val="0"/>
          <w:marRight w:val="0"/>
          <w:marTop w:val="0"/>
          <w:marBottom w:val="0"/>
          <w:divBdr>
            <w:top w:val="none" w:sz="0" w:space="0" w:color="auto"/>
            <w:left w:val="none" w:sz="0" w:space="0" w:color="auto"/>
            <w:bottom w:val="none" w:sz="0" w:space="0" w:color="auto"/>
            <w:right w:val="none" w:sz="0" w:space="0" w:color="auto"/>
          </w:divBdr>
          <w:divsChild>
            <w:div w:id="19600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8434">
      <w:bodyDiv w:val="1"/>
      <w:marLeft w:val="0"/>
      <w:marRight w:val="0"/>
      <w:marTop w:val="0"/>
      <w:marBottom w:val="0"/>
      <w:divBdr>
        <w:top w:val="none" w:sz="0" w:space="0" w:color="auto"/>
        <w:left w:val="none" w:sz="0" w:space="0" w:color="auto"/>
        <w:bottom w:val="none" w:sz="0" w:space="0" w:color="auto"/>
        <w:right w:val="none" w:sz="0" w:space="0" w:color="auto"/>
      </w:divBdr>
    </w:div>
    <w:div w:id="1183282189">
      <w:bodyDiv w:val="1"/>
      <w:marLeft w:val="0"/>
      <w:marRight w:val="0"/>
      <w:marTop w:val="0"/>
      <w:marBottom w:val="0"/>
      <w:divBdr>
        <w:top w:val="none" w:sz="0" w:space="0" w:color="auto"/>
        <w:left w:val="none" w:sz="0" w:space="0" w:color="auto"/>
        <w:bottom w:val="none" w:sz="0" w:space="0" w:color="auto"/>
        <w:right w:val="none" w:sz="0" w:space="0" w:color="auto"/>
      </w:divBdr>
    </w:div>
    <w:div w:id="1246836683">
      <w:bodyDiv w:val="1"/>
      <w:marLeft w:val="0"/>
      <w:marRight w:val="0"/>
      <w:marTop w:val="0"/>
      <w:marBottom w:val="0"/>
      <w:divBdr>
        <w:top w:val="none" w:sz="0" w:space="0" w:color="auto"/>
        <w:left w:val="none" w:sz="0" w:space="0" w:color="auto"/>
        <w:bottom w:val="none" w:sz="0" w:space="0" w:color="auto"/>
        <w:right w:val="none" w:sz="0" w:space="0" w:color="auto"/>
      </w:divBdr>
    </w:div>
    <w:div w:id="1329400557">
      <w:bodyDiv w:val="1"/>
      <w:marLeft w:val="0"/>
      <w:marRight w:val="0"/>
      <w:marTop w:val="0"/>
      <w:marBottom w:val="0"/>
      <w:divBdr>
        <w:top w:val="none" w:sz="0" w:space="0" w:color="auto"/>
        <w:left w:val="none" w:sz="0" w:space="0" w:color="auto"/>
        <w:bottom w:val="none" w:sz="0" w:space="0" w:color="auto"/>
        <w:right w:val="none" w:sz="0" w:space="0" w:color="auto"/>
      </w:divBdr>
      <w:divsChild>
        <w:div w:id="490754726">
          <w:marLeft w:val="336"/>
          <w:marRight w:val="0"/>
          <w:marTop w:val="120"/>
          <w:marBottom w:val="312"/>
          <w:divBdr>
            <w:top w:val="none" w:sz="0" w:space="0" w:color="auto"/>
            <w:left w:val="none" w:sz="0" w:space="0" w:color="auto"/>
            <w:bottom w:val="none" w:sz="0" w:space="0" w:color="auto"/>
            <w:right w:val="none" w:sz="0" w:space="0" w:color="auto"/>
          </w:divBdr>
          <w:divsChild>
            <w:div w:id="122186531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51389506">
      <w:bodyDiv w:val="1"/>
      <w:marLeft w:val="0"/>
      <w:marRight w:val="0"/>
      <w:marTop w:val="0"/>
      <w:marBottom w:val="0"/>
      <w:divBdr>
        <w:top w:val="none" w:sz="0" w:space="0" w:color="auto"/>
        <w:left w:val="none" w:sz="0" w:space="0" w:color="auto"/>
        <w:bottom w:val="none" w:sz="0" w:space="0" w:color="auto"/>
        <w:right w:val="none" w:sz="0" w:space="0" w:color="auto"/>
      </w:divBdr>
      <w:divsChild>
        <w:div w:id="681902867">
          <w:marLeft w:val="0"/>
          <w:marRight w:val="0"/>
          <w:marTop w:val="0"/>
          <w:marBottom w:val="15"/>
          <w:divBdr>
            <w:top w:val="single" w:sz="6" w:space="6" w:color="CCCCCC"/>
            <w:left w:val="single" w:sz="6" w:space="6" w:color="CCCCCC"/>
            <w:bottom w:val="single" w:sz="6" w:space="6" w:color="CCCCCC"/>
            <w:right w:val="single" w:sz="6" w:space="6" w:color="CCCCCC"/>
          </w:divBdr>
          <w:divsChild>
            <w:div w:id="1841845542">
              <w:marLeft w:val="0"/>
              <w:marRight w:val="0"/>
              <w:marTop w:val="0"/>
              <w:marBottom w:val="0"/>
              <w:divBdr>
                <w:top w:val="none" w:sz="0" w:space="0" w:color="auto"/>
                <w:left w:val="none" w:sz="0" w:space="0" w:color="auto"/>
                <w:bottom w:val="none" w:sz="0" w:space="0" w:color="auto"/>
                <w:right w:val="none" w:sz="0" w:space="0" w:color="auto"/>
              </w:divBdr>
            </w:div>
          </w:divsChild>
        </w:div>
        <w:div w:id="654452004">
          <w:marLeft w:val="0"/>
          <w:marRight w:val="0"/>
          <w:marTop w:val="0"/>
          <w:marBottom w:val="15"/>
          <w:divBdr>
            <w:top w:val="single" w:sz="6" w:space="6" w:color="CCCCCC"/>
            <w:left w:val="single" w:sz="6" w:space="6" w:color="CCCCCC"/>
            <w:bottom w:val="single" w:sz="6" w:space="6" w:color="CCCCCC"/>
            <w:right w:val="single" w:sz="6" w:space="6" w:color="CCCCCC"/>
          </w:divBdr>
          <w:divsChild>
            <w:div w:id="1188910787">
              <w:marLeft w:val="0"/>
              <w:marRight w:val="0"/>
              <w:marTop w:val="0"/>
              <w:marBottom w:val="0"/>
              <w:divBdr>
                <w:top w:val="none" w:sz="0" w:space="0" w:color="auto"/>
                <w:left w:val="none" w:sz="0" w:space="0" w:color="auto"/>
                <w:bottom w:val="none" w:sz="0" w:space="0" w:color="auto"/>
                <w:right w:val="none" w:sz="0" w:space="0" w:color="auto"/>
              </w:divBdr>
              <w:divsChild>
                <w:div w:id="191382738">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sChild>
    </w:div>
    <w:div w:id="1549561280">
      <w:bodyDiv w:val="1"/>
      <w:marLeft w:val="0"/>
      <w:marRight w:val="0"/>
      <w:marTop w:val="0"/>
      <w:marBottom w:val="0"/>
      <w:divBdr>
        <w:top w:val="none" w:sz="0" w:space="0" w:color="auto"/>
        <w:left w:val="none" w:sz="0" w:space="0" w:color="auto"/>
        <w:bottom w:val="none" w:sz="0" w:space="0" w:color="auto"/>
        <w:right w:val="none" w:sz="0" w:space="0" w:color="auto"/>
      </w:divBdr>
    </w:div>
    <w:div w:id="1575042329">
      <w:bodyDiv w:val="1"/>
      <w:marLeft w:val="0"/>
      <w:marRight w:val="0"/>
      <w:marTop w:val="0"/>
      <w:marBottom w:val="0"/>
      <w:divBdr>
        <w:top w:val="none" w:sz="0" w:space="0" w:color="auto"/>
        <w:left w:val="none" w:sz="0" w:space="0" w:color="auto"/>
        <w:bottom w:val="none" w:sz="0" w:space="0" w:color="auto"/>
        <w:right w:val="none" w:sz="0" w:space="0" w:color="auto"/>
      </w:divBdr>
    </w:div>
    <w:div w:id="1579048171">
      <w:bodyDiv w:val="1"/>
      <w:marLeft w:val="0"/>
      <w:marRight w:val="0"/>
      <w:marTop w:val="0"/>
      <w:marBottom w:val="0"/>
      <w:divBdr>
        <w:top w:val="none" w:sz="0" w:space="0" w:color="auto"/>
        <w:left w:val="none" w:sz="0" w:space="0" w:color="auto"/>
        <w:bottom w:val="none" w:sz="0" w:space="0" w:color="auto"/>
        <w:right w:val="none" w:sz="0" w:space="0" w:color="auto"/>
      </w:divBdr>
      <w:divsChild>
        <w:div w:id="1760323010">
          <w:marLeft w:val="0"/>
          <w:marRight w:val="0"/>
          <w:marTop w:val="0"/>
          <w:marBottom w:val="0"/>
          <w:divBdr>
            <w:top w:val="none" w:sz="0" w:space="0" w:color="auto"/>
            <w:left w:val="none" w:sz="0" w:space="0" w:color="auto"/>
            <w:bottom w:val="none" w:sz="0" w:space="0" w:color="auto"/>
            <w:right w:val="none" w:sz="0" w:space="0" w:color="auto"/>
          </w:divBdr>
          <w:divsChild>
            <w:div w:id="380784629">
              <w:marLeft w:val="30"/>
              <w:marRight w:val="30"/>
              <w:marTop w:val="30"/>
              <w:marBottom w:val="30"/>
              <w:divBdr>
                <w:top w:val="single" w:sz="6" w:space="0" w:color="C8CCD1"/>
                <w:left w:val="single" w:sz="6" w:space="0" w:color="C8CCD1"/>
                <w:bottom w:val="single" w:sz="6" w:space="0" w:color="C8CCD1"/>
                <w:right w:val="single" w:sz="6" w:space="0" w:color="C8CCD1"/>
              </w:divBdr>
              <w:divsChild>
                <w:div w:id="576749494">
                  <w:marLeft w:val="0"/>
                  <w:marRight w:val="0"/>
                  <w:marTop w:val="225"/>
                  <w:marBottom w:val="225"/>
                  <w:divBdr>
                    <w:top w:val="none" w:sz="0" w:space="0" w:color="auto"/>
                    <w:left w:val="none" w:sz="0" w:space="0" w:color="auto"/>
                    <w:bottom w:val="none" w:sz="0" w:space="0" w:color="auto"/>
                    <w:right w:val="none" w:sz="0" w:space="0" w:color="auto"/>
                  </w:divBdr>
                </w:div>
              </w:divsChild>
            </w:div>
            <w:div w:id="169294831">
              <w:marLeft w:val="0"/>
              <w:marRight w:val="0"/>
              <w:marTop w:val="0"/>
              <w:marBottom w:val="0"/>
              <w:divBdr>
                <w:top w:val="none" w:sz="0" w:space="0" w:color="auto"/>
                <w:left w:val="none" w:sz="0" w:space="0" w:color="auto"/>
                <w:bottom w:val="none" w:sz="0" w:space="0" w:color="auto"/>
                <w:right w:val="none" w:sz="0" w:space="0" w:color="auto"/>
              </w:divBdr>
            </w:div>
          </w:divsChild>
        </w:div>
        <w:div w:id="282660387">
          <w:marLeft w:val="0"/>
          <w:marRight w:val="0"/>
          <w:marTop w:val="0"/>
          <w:marBottom w:val="0"/>
          <w:divBdr>
            <w:top w:val="none" w:sz="0" w:space="0" w:color="auto"/>
            <w:left w:val="none" w:sz="0" w:space="0" w:color="auto"/>
            <w:bottom w:val="none" w:sz="0" w:space="0" w:color="auto"/>
            <w:right w:val="none" w:sz="0" w:space="0" w:color="auto"/>
          </w:divBdr>
          <w:divsChild>
            <w:div w:id="195430512">
              <w:marLeft w:val="30"/>
              <w:marRight w:val="30"/>
              <w:marTop w:val="30"/>
              <w:marBottom w:val="30"/>
              <w:divBdr>
                <w:top w:val="single" w:sz="6" w:space="0" w:color="C8CCD1"/>
                <w:left w:val="single" w:sz="6" w:space="0" w:color="C8CCD1"/>
                <w:bottom w:val="single" w:sz="6" w:space="0" w:color="C8CCD1"/>
                <w:right w:val="single" w:sz="6" w:space="0" w:color="C8CCD1"/>
              </w:divBdr>
              <w:divsChild>
                <w:div w:id="1679379828">
                  <w:marLeft w:val="0"/>
                  <w:marRight w:val="0"/>
                  <w:marTop w:val="225"/>
                  <w:marBottom w:val="225"/>
                  <w:divBdr>
                    <w:top w:val="none" w:sz="0" w:space="0" w:color="auto"/>
                    <w:left w:val="none" w:sz="0" w:space="0" w:color="auto"/>
                    <w:bottom w:val="none" w:sz="0" w:space="0" w:color="auto"/>
                    <w:right w:val="none" w:sz="0" w:space="0" w:color="auto"/>
                  </w:divBdr>
                </w:div>
              </w:divsChild>
            </w:div>
            <w:div w:id="924457796">
              <w:marLeft w:val="0"/>
              <w:marRight w:val="0"/>
              <w:marTop w:val="0"/>
              <w:marBottom w:val="0"/>
              <w:divBdr>
                <w:top w:val="none" w:sz="0" w:space="0" w:color="auto"/>
                <w:left w:val="none" w:sz="0" w:space="0" w:color="auto"/>
                <w:bottom w:val="none" w:sz="0" w:space="0" w:color="auto"/>
                <w:right w:val="none" w:sz="0" w:space="0" w:color="auto"/>
              </w:divBdr>
            </w:div>
          </w:divsChild>
        </w:div>
        <w:div w:id="1723016261">
          <w:marLeft w:val="0"/>
          <w:marRight w:val="0"/>
          <w:marTop w:val="0"/>
          <w:marBottom w:val="0"/>
          <w:divBdr>
            <w:top w:val="none" w:sz="0" w:space="0" w:color="auto"/>
            <w:left w:val="none" w:sz="0" w:space="0" w:color="auto"/>
            <w:bottom w:val="none" w:sz="0" w:space="0" w:color="auto"/>
            <w:right w:val="none" w:sz="0" w:space="0" w:color="auto"/>
          </w:divBdr>
          <w:divsChild>
            <w:div w:id="1460682206">
              <w:marLeft w:val="30"/>
              <w:marRight w:val="30"/>
              <w:marTop w:val="30"/>
              <w:marBottom w:val="30"/>
              <w:divBdr>
                <w:top w:val="single" w:sz="6" w:space="0" w:color="C8CCD1"/>
                <w:left w:val="single" w:sz="6" w:space="0" w:color="C8CCD1"/>
                <w:bottom w:val="single" w:sz="6" w:space="0" w:color="C8CCD1"/>
                <w:right w:val="single" w:sz="6" w:space="0" w:color="C8CCD1"/>
              </w:divBdr>
              <w:divsChild>
                <w:div w:id="1392998327">
                  <w:marLeft w:val="0"/>
                  <w:marRight w:val="0"/>
                  <w:marTop w:val="225"/>
                  <w:marBottom w:val="225"/>
                  <w:divBdr>
                    <w:top w:val="none" w:sz="0" w:space="0" w:color="auto"/>
                    <w:left w:val="none" w:sz="0" w:space="0" w:color="auto"/>
                    <w:bottom w:val="none" w:sz="0" w:space="0" w:color="auto"/>
                    <w:right w:val="none" w:sz="0" w:space="0" w:color="auto"/>
                  </w:divBdr>
                </w:div>
              </w:divsChild>
            </w:div>
            <w:div w:id="2053141775">
              <w:marLeft w:val="0"/>
              <w:marRight w:val="0"/>
              <w:marTop w:val="0"/>
              <w:marBottom w:val="0"/>
              <w:divBdr>
                <w:top w:val="none" w:sz="0" w:space="0" w:color="auto"/>
                <w:left w:val="none" w:sz="0" w:space="0" w:color="auto"/>
                <w:bottom w:val="none" w:sz="0" w:space="0" w:color="auto"/>
                <w:right w:val="none" w:sz="0" w:space="0" w:color="auto"/>
              </w:divBdr>
            </w:div>
          </w:divsChild>
        </w:div>
        <w:div w:id="724108599">
          <w:marLeft w:val="0"/>
          <w:marRight w:val="0"/>
          <w:marTop w:val="0"/>
          <w:marBottom w:val="0"/>
          <w:divBdr>
            <w:top w:val="none" w:sz="0" w:space="0" w:color="auto"/>
            <w:left w:val="none" w:sz="0" w:space="0" w:color="auto"/>
            <w:bottom w:val="none" w:sz="0" w:space="0" w:color="auto"/>
            <w:right w:val="none" w:sz="0" w:space="0" w:color="auto"/>
          </w:divBdr>
          <w:divsChild>
            <w:div w:id="1107651064">
              <w:marLeft w:val="30"/>
              <w:marRight w:val="30"/>
              <w:marTop w:val="30"/>
              <w:marBottom w:val="30"/>
              <w:divBdr>
                <w:top w:val="single" w:sz="6" w:space="0" w:color="C8CCD1"/>
                <w:left w:val="single" w:sz="6" w:space="0" w:color="C8CCD1"/>
                <w:bottom w:val="single" w:sz="6" w:space="0" w:color="C8CCD1"/>
                <w:right w:val="single" w:sz="6" w:space="0" w:color="C8CCD1"/>
              </w:divBdr>
              <w:divsChild>
                <w:div w:id="183909412">
                  <w:marLeft w:val="0"/>
                  <w:marRight w:val="0"/>
                  <w:marTop w:val="225"/>
                  <w:marBottom w:val="225"/>
                  <w:divBdr>
                    <w:top w:val="none" w:sz="0" w:space="0" w:color="auto"/>
                    <w:left w:val="none" w:sz="0" w:space="0" w:color="auto"/>
                    <w:bottom w:val="none" w:sz="0" w:space="0" w:color="auto"/>
                    <w:right w:val="none" w:sz="0" w:space="0" w:color="auto"/>
                  </w:divBdr>
                </w:div>
              </w:divsChild>
            </w:div>
            <w:div w:id="1886523524">
              <w:marLeft w:val="0"/>
              <w:marRight w:val="0"/>
              <w:marTop w:val="0"/>
              <w:marBottom w:val="0"/>
              <w:divBdr>
                <w:top w:val="none" w:sz="0" w:space="0" w:color="auto"/>
                <w:left w:val="none" w:sz="0" w:space="0" w:color="auto"/>
                <w:bottom w:val="none" w:sz="0" w:space="0" w:color="auto"/>
                <w:right w:val="none" w:sz="0" w:space="0" w:color="auto"/>
              </w:divBdr>
            </w:div>
          </w:divsChild>
        </w:div>
        <w:div w:id="1992367183">
          <w:marLeft w:val="0"/>
          <w:marRight w:val="0"/>
          <w:marTop w:val="0"/>
          <w:marBottom w:val="0"/>
          <w:divBdr>
            <w:top w:val="none" w:sz="0" w:space="0" w:color="auto"/>
            <w:left w:val="none" w:sz="0" w:space="0" w:color="auto"/>
            <w:bottom w:val="none" w:sz="0" w:space="0" w:color="auto"/>
            <w:right w:val="none" w:sz="0" w:space="0" w:color="auto"/>
          </w:divBdr>
          <w:divsChild>
            <w:div w:id="744105811">
              <w:marLeft w:val="30"/>
              <w:marRight w:val="30"/>
              <w:marTop w:val="30"/>
              <w:marBottom w:val="30"/>
              <w:divBdr>
                <w:top w:val="single" w:sz="6" w:space="0" w:color="C8CCD1"/>
                <w:left w:val="single" w:sz="6" w:space="0" w:color="C8CCD1"/>
                <w:bottom w:val="single" w:sz="6" w:space="0" w:color="C8CCD1"/>
                <w:right w:val="single" w:sz="6" w:space="0" w:color="C8CCD1"/>
              </w:divBdr>
              <w:divsChild>
                <w:div w:id="505445019">
                  <w:marLeft w:val="0"/>
                  <w:marRight w:val="0"/>
                  <w:marTop w:val="225"/>
                  <w:marBottom w:val="225"/>
                  <w:divBdr>
                    <w:top w:val="none" w:sz="0" w:space="0" w:color="auto"/>
                    <w:left w:val="none" w:sz="0" w:space="0" w:color="auto"/>
                    <w:bottom w:val="none" w:sz="0" w:space="0" w:color="auto"/>
                    <w:right w:val="none" w:sz="0" w:space="0" w:color="auto"/>
                  </w:divBdr>
                </w:div>
              </w:divsChild>
            </w:div>
            <w:div w:id="529880657">
              <w:marLeft w:val="0"/>
              <w:marRight w:val="0"/>
              <w:marTop w:val="0"/>
              <w:marBottom w:val="0"/>
              <w:divBdr>
                <w:top w:val="none" w:sz="0" w:space="0" w:color="auto"/>
                <w:left w:val="none" w:sz="0" w:space="0" w:color="auto"/>
                <w:bottom w:val="none" w:sz="0" w:space="0" w:color="auto"/>
                <w:right w:val="none" w:sz="0" w:space="0" w:color="auto"/>
              </w:divBdr>
            </w:div>
          </w:divsChild>
        </w:div>
        <w:div w:id="1539656765">
          <w:marLeft w:val="0"/>
          <w:marRight w:val="0"/>
          <w:marTop w:val="0"/>
          <w:marBottom w:val="0"/>
          <w:divBdr>
            <w:top w:val="none" w:sz="0" w:space="0" w:color="auto"/>
            <w:left w:val="none" w:sz="0" w:space="0" w:color="auto"/>
            <w:bottom w:val="none" w:sz="0" w:space="0" w:color="auto"/>
            <w:right w:val="none" w:sz="0" w:space="0" w:color="auto"/>
          </w:divBdr>
          <w:divsChild>
            <w:div w:id="1765106909">
              <w:marLeft w:val="30"/>
              <w:marRight w:val="30"/>
              <w:marTop w:val="30"/>
              <w:marBottom w:val="30"/>
              <w:divBdr>
                <w:top w:val="single" w:sz="6" w:space="0" w:color="C8CCD1"/>
                <w:left w:val="single" w:sz="6" w:space="0" w:color="C8CCD1"/>
                <w:bottom w:val="single" w:sz="6" w:space="0" w:color="C8CCD1"/>
                <w:right w:val="single" w:sz="6" w:space="0" w:color="C8CCD1"/>
              </w:divBdr>
              <w:divsChild>
                <w:div w:id="557016597">
                  <w:marLeft w:val="0"/>
                  <w:marRight w:val="0"/>
                  <w:marTop w:val="225"/>
                  <w:marBottom w:val="225"/>
                  <w:divBdr>
                    <w:top w:val="none" w:sz="0" w:space="0" w:color="auto"/>
                    <w:left w:val="none" w:sz="0" w:space="0" w:color="auto"/>
                    <w:bottom w:val="none" w:sz="0" w:space="0" w:color="auto"/>
                    <w:right w:val="none" w:sz="0" w:space="0" w:color="auto"/>
                  </w:divBdr>
                </w:div>
              </w:divsChild>
            </w:div>
            <w:div w:id="100808834">
              <w:marLeft w:val="0"/>
              <w:marRight w:val="0"/>
              <w:marTop w:val="0"/>
              <w:marBottom w:val="0"/>
              <w:divBdr>
                <w:top w:val="none" w:sz="0" w:space="0" w:color="auto"/>
                <w:left w:val="none" w:sz="0" w:space="0" w:color="auto"/>
                <w:bottom w:val="none" w:sz="0" w:space="0" w:color="auto"/>
                <w:right w:val="none" w:sz="0" w:space="0" w:color="auto"/>
              </w:divBdr>
            </w:div>
          </w:divsChild>
        </w:div>
        <w:div w:id="1540969403">
          <w:marLeft w:val="0"/>
          <w:marRight w:val="0"/>
          <w:marTop w:val="0"/>
          <w:marBottom w:val="0"/>
          <w:divBdr>
            <w:top w:val="none" w:sz="0" w:space="0" w:color="auto"/>
            <w:left w:val="none" w:sz="0" w:space="0" w:color="auto"/>
            <w:bottom w:val="none" w:sz="0" w:space="0" w:color="auto"/>
            <w:right w:val="none" w:sz="0" w:space="0" w:color="auto"/>
          </w:divBdr>
          <w:divsChild>
            <w:div w:id="1884705782">
              <w:marLeft w:val="30"/>
              <w:marRight w:val="30"/>
              <w:marTop w:val="30"/>
              <w:marBottom w:val="30"/>
              <w:divBdr>
                <w:top w:val="single" w:sz="6" w:space="0" w:color="C8CCD1"/>
                <w:left w:val="single" w:sz="6" w:space="0" w:color="C8CCD1"/>
                <w:bottom w:val="single" w:sz="6" w:space="0" w:color="C8CCD1"/>
                <w:right w:val="single" w:sz="6" w:space="0" w:color="C8CCD1"/>
              </w:divBdr>
              <w:divsChild>
                <w:div w:id="1749618261">
                  <w:marLeft w:val="0"/>
                  <w:marRight w:val="0"/>
                  <w:marTop w:val="225"/>
                  <w:marBottom w:val="225"/>
                  <w:divBdr>
                    <w:top w:val="none" w:sz="0" w:space="0" w:color="auto"/>
                    <w:left w:val="none" w:sz="0" w:space="0" w:color="auto"/>
                    <w:bottom w:val="none" w:sz="0" w:space="0" w:color="auto"/>
                    <w:right w:val="none" w:sz="0" w:space="0" w:color="auto"/>
                  </w:divBdr>
                </w:div>
              </w:divsChild>
            </w:div>
            <w:div w:id="819922573">
              <w:marLeft w:val="0"/>
              <w:marRight w:val="0"/>
              <w:marTop w:val="0"/>
              <w:marBottom w:val="0"/>
              <w:divBdr>
                <w:top w:val="none" w:sz="0" w:space="0" w:color="auto"/>
                <w:left w:val="none" w:sz="0" w:space="0" w:color="auto"/>
                <w:bottom w:val="none" w:sz="0" w:space="0" w:color="auto"/>
                <w:right w:val="none" w:sz="0" w:space="0" w:color="auto"/>
              </w:divBdr>
            </w:div>
          </w:divsChild>
        </w:div>
        <w:div w:id="1172064390">
          <w:marLeft w:val="0"/>
          <w:marRight w:val="0"/>
          <w:marTop w:val="0"/>
          <w:marBottom w:val="0"/>
          <w:divBdr>
            <w:top w:val="none" w:sz="0" w:space="0" w:color="auto"/>
            <w:left w:val="none" w:sz="0" w:space="0" w:color="auto"/>
            <w:bottom w:val="none" w:sz="0" w:space="0" w:color="auto"/>
            <w:right w:val="none" w:sz="0" w:space="0" w:color="auto"/>
          </w:divBdr>
          <w:divsChild>
            <w:div w:id="1091462395">
              <w:marLeft w:val="30"/>
              <w:marRight w:val="30"/>
              <w:marTop w:val="30"/>
              <w:marBottom w:val="30"/>
              <w:divBdr>
                <w:top w:val="single" w:sz="6" w:space="0" w:color="C8CCD1"/>
                <w:left w:val="single" w:sz="6" w:space="0" w:color="C8CCD1"/>
                <w:bottom w:val="single" w:sz="6" w:space="0" w:color="C8CCD1"/>
                <w:right w:val="single" w:sz="6" w:space="0" w:color="C8CCD1"/>
              </w:divBdr>
              <w:divsChild>
                <w:div w:id="1404379383">
                  <w:marLeft w:val="0"/>
                  <w:marRight w:val="0"/>
                  <w:marTop w:val="225"/>
                  <w:marBottom w:val="225"/>
                  <w:divBdr>
                    <w:top w:val="none" w:sz="0" w:space="0" w:color="auto"/>
                    <w:left w:val="none" w:sz="0" w:space="0" w:color="auto"/>
                    <w:bottom w:val="none" w:sz="0" w:space="0" w:color="auto"/>
                    <w:right w:val="none" w:sz="0" w:space="0" w:color="auto"/>
                  </w:divBdr>
                </w:div>
              </w:divsChild>
            </w:div>
            <w:div w:id="167142676">
              <w:marLeft w:val="0"/>
              <w:marRight w:val="0"/>
              <w:marTop w:val="0"/>
              <w:marBottom w:val="0"/>
              <w:divBdr>
                <w:top w:val="none" w:sz="0" w:space="0" w:color="auto"/>
                <w:left w:val="none" w:sz="0" w:space="0" w:color="auto"/>
                <w:bottom w:val="none" w:sz="0" w:space="0" w:color="auto"/>
                <w:right w:val="none" w:sz="0" w:space="0" w:color="auto"/>
              </w:divBdr>
            </w:div>
          </w:divsChild>
        </w:div>
        <w:div w:id="1893535408">
          <w:marLeft w:val="0"/>
          <w:marRight w:val="0"/>
          <w:marTop w:val="0"/>
          <w:marBottom w:val="0"/>
          <w:divBdr>
            <w:top w:val="none" w:sz="0" w:space="0" w:color="auto"/>
            <w:left w:val="none" w:sz="0" w:space="0" w:color="auto"/>
            <w:bottom w:val="none" w:sz="0" w:space="0" w:color="auto"/>
            <w:right w:val="none" w:sz="0" w:space="0" w:color="auto"/>
          </w:divBdr>
          <w:divsChild>
            <w:div w:id="1612937952">
              <w:marLeft w:val="30"/>
              <w:marRight w:val="30"/>
              <w:marTop w:val="30"/>
              <w:marBottom w:val="30"/>
              <w:divBdr>
                <w:top w:val="single" w:sz="6" w:space="0" w:color="C8CCD1"/>
                <w:left w:val="single" w:sz="6" w:space="0" w:color="C8CCD1"/>
                <w:bottom w:val="single" w:sz="6" w:space="0" w:color="C8CCD1"/>
                <w:right w:val="single" w:sz="6" w:space="0" w:color="C8CCD1"/>
              </w:divBdr>
              <w:divsChild>
                <w:div w:id="1751004830">
                  <w:marLeft w:val="0"/>
                  <w:marRight w:val="0"/>
                  <w:marTop w:val="225"/>
                  <w:marBottom w:val="225"/>
                  <w:divBdr>
                    <w:top w:val="none" w:sz="0" w:space="0" w:color="auto"/>
                    <w:left w:val="none" w:sz="0" w:space="0" w:color="auto"/>
                    <w:bottom w:val="none" w:sz="0" w:space="0" w:color="auto"/>
                    <w:right w:val="none" w:sz="0" w:space="0" w:color="auto"/>
                  </w:divBdr>
                </w:div>
              </w:divsChild>
            </w:div>
            <w:div w:id="386689124">
              <w:marLeft w:val="0"/>
              <w:marRight w:val="0"/>
              <w:marTop w:val="0"/>
              <w:marBottom w:val="0"/>
              <w:divBdr>
                <w:top w:val="none" w:sz="0" w:space="0" w:color="auto"/>
                <w:left w:val="none" w:sz="0" w:space="0" w:color="auto"/>
                <w:bottom w:val="none" w:sz="0" w:space="0" w:color="auto"/>
                <w:right w:val="none" w:sz="0" w:space="0" w:color="auto"/>
              </w:divBdr>
            </w:div>
          </w:divsChild>
        </w:div>
        <w:div w:id="1470125906">
          <w:marLeft w:val="0"/>
          <w:marRight w:val="0"/>
          <w:marTop w:val="0"/>
          <w:marBottom w:val="0"/>
          <w:divBdr>
            <w:top w:val="none" w:sz="0" w:space="0" w:color="auto"/>
            <w:left w:val="none" w:sz="0" w:space="0" w:color="auto"/>
            <w:bottom w:val="none" w:sz="0" w:space="0" w:color="auto"/>
            <w:right w:val="none" w:sz="0" w:space="0" w:color="auto"/>
          </w:divBdr>
          <w:divsChild>
            <w:div w:id="1109395353">
              <w:marLeft w:val="30"/>
              <w:marRight w:val="30"/>
              <w:marTop w:val="30"/>
              <w:marBottom w:val="30"/>
              <w:divBdr>
                <w:top w:val="single" w:sz="6" w:space="0" w:color="C8CCD1"/>
                <w:left w:val="single" w:sz="6" w:space="0" w:color="C8CCD1"/>
                <w:bottom w:val="single" w:sz="6" w:space="0" w:color="C8CCD1"/>
                <w:right w:val="single" w:sz="6" w:space="0" w:color="C8CCD1"/>
              </w:divBdr>
              <w:divsChild>
                <w:div w:id="286545497">
                  <w:marLeft w:val="0"/>
                  <w:marRight w:val="0"/>
                  <w:marTop w:val="225"/>
                  <w:marBottom w:val="225"/>
                  <w:divBdr>
                    <w:top w:val="none" w:sz="0" w:space="0" w:color="auto"/>
                    <w:left w:val="none" w:sz="0" w:space="0" w:color="auto"/>
                    <w:bottom w:val="none" w:sz="0" w:space="0" w:color="auto"/>
                    <w:right w:val="none" w:sz="0" w:space="0" w:color="auto"/>
                  </w:divBdr>
                </w:div>
              </w:divsChild>
            </w:div>
            <w:div w:id="30957310">
              <w:marLeft w:val="0"/>
              <w:marRight w:val="0"/>
              <w:marTop w:val="0"/>
              <w:marBottom w:val="0"/>
              <w:divBdr>
                <w:top w:val="none" w:sz="0" w:space="0" w:color="auto"/>
                <w:left w:val="none" w:sz="0" w:space="0" w:color="auto"/>
                <w:bottom w:val="none" w:sz="0" w:space="0" w:color="auto"/>
                <w:right w:val="none" w:sz="0" w:space="0" w:color="auto"/>
              </w:divBdr>
            </w:div>
          </w:divsChild>
        </w:div>
        <w:div w:id="423914296">
          <w:marLeft w:val="0"/>
          <w:marRight w:val="0"/>
          <w:marTop w:val="0"/>
          <w:marBottom w:val="0"/>
          <w:divBdr>
            <w:top w:val="none" w:sz="0" w:space="0" w:color="auto"/>
            <w:left w:val="none" w:sz="0" w:space="0" w:color="auto"/>
            <w:bottom w:val="none" w:sz="0" w:space="0" w:color="auto"/>
            <w:right w:val="none" w:sz="0" w:space="0" w:color="auto"/>
          </w:divBdr>
          <w:divsChild>
            <w:div w:id="1521578753">
              <w:marLeft w:val="30"/>
              <w:marRight w:val="30"/>
              <w:marTop w:val="30"/>
              <w:marBottom w:val="30"/>
              <w:divBdr>
                <w:top w:val="single" w:sz="6" w:space="0" w:color="C8CCD1"/>
                <w:left w:val="single" w:sz="6" w:space="0" w:color="C8CCD1"/>
                <w:bottom w:val="single" w:sz="6" w:space="0" w:color="C8CCD1"/>
                <w:right w:val="single" w:sz="6" w:space="0" w:color="C8CCD1"/>
              </w:divBdr>
              <w:divsChild>
                <w:div w:id="261881895">
                  <w:marLeft w:val="0"/>
                  <w:marRight w:val="0"/>
                  <w:marTop w:val="225"/>
                  <w:marBottom w:val="225"/>
                  <w:divBdr>
                    <w:top w:val="none" w:sz="0" w:space="0" w:color="auto"/>
                    <w:left w:val="none" w:sz="0" w:space="0" w:color="auto"/>
                    <w:bottom w:val="none" w:sz="0" w:space="0" w:color="auto"/>
                    <w:right w:val="none" w:sz="0" w:space="0" w:color="auto"/>
                  </w:divBdr>
                </w:div>
              </w:divsChild>
            </w:div>
            <w:div w:id="680665134">
              <w:marLeft w:val="0"/>
              <w:marRight w:val="0"/>
              <w:marTop w:val="0"/>
              <w:marBottom w:val="0"/>
              <w:divBdr>
                <w:top w:val="none" w:sz="0" w:space="0" w:color="auto"/>
                <w:left w:val="none" w:sz="0" w:space="0" w:color="auto"/>
                <w:bottom w:val="none" w:sz="0" w:space="0" w:color="auto"/>
                <w:right w:val="none" w:sz="0" w:space="0" w:color="auto"/>
              </w:divBdr>
            </w:div>
          </w:divsChild>
        </w:div>
        <w:div w:id="1763601750">
          <w:marLeft w:val="0"/>
          <w:marRight w:val="0"/>
          <w:marTop w:val="0"/>
          <w:marBottom w:val="0"/>
          <w:divBdr>
            <w:top w:val="none" w:sz="0" w:space="0" w:color="auto"/>
            <w:left w:val="none" w:sz="0" w:space="0" w:color="auto"/>
            <w:bottom w:val="none" w:sz="0" w:space="0" w:color="auto"/>
            <w:right w:val="none" w:sz="0" w:space="0" w:color="auto"/>
          </w:divBdr>
          <w:divsChild>
            <w:div w:id="890654279">
              <w:marLeft w:val="30"/>
              <w:marRight w:val="30"/>
              <w:marTop w:val="30"/>
              <w:marBottom w:val="30"/>
              <w:divBdr>
                <w:top w:val="single" w:sz="6" w:space="0" w:color="C8CCD1"/>
                <w:left w:val="single" w:sz="6" w:space="0" w:color="C8CCD1"/>
                <w:bottom w:val="single" w:sz="6" w:space="0" w:color="C8CCD1"/>
                <w:right w:val="single" w:sz="6" w:space="0" w:color="C8CCD1"/>
              </w:divBdr>
              <w:divsChild>
                <w:div w:id="1646201448">
                  <w:marLeft w:val="0"/>
                  <w:marRight w:val="0"/>
                  <w:marTop w:val="225"/>
                  <w:marBottom w:val="225"/>
                  <w:divBdr>
                    <w:top w:val="none" w:sz="0" w:space="0" w:color="auto"/>
                    <w:left w:val="none" w:sz="0" w:space="0" w:color="auto"/>
                    <w:bottom w:val="none" w:sz="0" w:space="0" w:color="auto"/>
                    <w:right w:val="none" w:sz="0" w:space="0" w:color="auto"/>
                  </w:divBdr>
                </w:div>
              </w:divsChild>
            </w:div>
            <w:div w:id="653415312">
              <w:marLeft w:val="0"/>
              <w:marRight w:val="0"/>
              <w:marTop w:val="0"/>
              <w:marBottom w:val="0"/>
              <w:divBdr>
                <w:top w:val="none" w:sz="0" w:space="0" w:color="auto"/>
                <w:left w:val="none" w:sz="0" w:space="0" w:color="auto"/>
                <w:bottom w:val="none" w:sz="0" w:space="0" w:color="auto"/>
                <w:right w:val="none" w:sz="0" w:space="0" w:color="auto"/>
              </w:divBdr>
            </w:div>
          </w:divsChild>
        </w:div>
        <w:div w:id="1927378221">
          <w:marLeft w:val="0"/>
          <w:marRight w:val="0"/>
          <w:marTop w:val="0"/>
          <w:marBottom w:val="0"/>
          <w:divBdr>
            <w:top w:val="none" w:sz="0" w:space="0" w:color="auto"/>
            <w:left w:val="none" w:sz="0" w:space="0" w:color="auto"/>
            <w:bottom w:val="none" w:sz="0" w:space="0" w:color="auto"/>
            <w:right w:val="none" w:sz="0" w:space="0" w:color="auto"/>
          </w:divBdr>
          <w:divsChild>
            <w:div w:id="1128931784">
              <w:marLeft w:val="30"/>
              <w:marRight w:val="30"/>
              <w:marTop w:val="30"/>
              <w:marBottom w:val="30"/>
              <w:divBdr>
                <w:top w:val="single" w:sz="6" w:space="0" w:color="C8CCD1"/>
                <w:left w:val="single" w:sz="6" w:space="0" w:color="C8CCD1"/>
                <w:bottom w:val="single" w:sz="6" w:space="0" w:color="C8CCD1"/>
                <w:right w:val="single" w:sz="6" w:space="0" w:color="C8CCD1"/>
              </w:divBdr>
              <w:divsChild>
                <w:div w:id="807360677">
                  <w:marLeft w:val="0"/>
                  <w:marRight w:val="0"/>
                  <w:marTop w:val="225"/>
                  <w:marBottom w:val="225"/>
                  <w:divBdr>
                    <w:top w:val="none" w:sz="0" w:space="0" w:color="auto"/>
                    <w:left w:val="none" w:sz="0" w:space="0" w:color="auto"/>
                    <w:bottom w:val="none" w:sz="0" w:space="0" w:color="auto"/>
                    <w:right w:val="none" w:sz="0" w:space="0" w:color="auto"/>
                  </w:divBdr>
                </w:div>
              </w:divsChild>
            </w:div>
            <w:div w:id="275334822">
              <w:marLeft w:val="0"/>
              <w:marRight w:val="0"/>
              <w:marTop w:val="0"/>
              <w:marBottom w:val="0"/>
              <w:divBdr>
                <w:top w:val="none" w:sz="0" w:space="0" w:color="auto"/>
                <w:left w:val="none" w:sz="0" w:space="0" w:color="auto"/>
                <w:bottom w:val="none" w:sz="0" w:space="0" w:color="auto"/>
                <w:right w:val="none" w:sz="0" w:space="0" w:color="auto"/>
              </w:divBdr>
            </w:div>
          </w:divsChild>
        </w:div>
        <w:div w:id="1631937733">
          <w:marLeft w:val="0"/>
          <w:marRight w:val="0"/>
          <w:marTop w:val="0"/>
          <w:marBottom w:val="0"/>
          <w:divBdr>
            <w:top w:val="none" w:sz="0" w:space="0" w:color="auto"/>
            <w:left w:val="none" w:sz="0" w:space="0" w:color="auto"/>
            <w:bottom w:val="none" w:sz="0" w:space="0" w:color="auto"/>
            <w:right w:val="none" w:sz="0" w:space="0" w:color="auto"/>
          </w:divBdr>
          <w:divsChild>
            <w:div w:id="1567108636">
              <w:marLeft w:val="30"/>
              <w:marRight w:val="30"/>
              <w:marTop w:val="30"/>
              <w:marBottom w:val="30"/>
              <w:divBdr>
                <w:top w:val="single" w:sz="6" w:space="0" w:color="C8CCD1"/>
                <w:left w:val="single" w:sz="6" w:space="0" w:color="C8CCD1"/>
                <w:bottom w:val="single" w:sz="6" w:space="0" w:color="C8CCD1"/>
                <w:right w:val="single" w:sz="6" w:space="0" w:color="C8CCD1"/>
              </w:divBdr>
              <w:divsChild>
                <w:div w:id="1982730841">
                  <w:marLeft w:val="0"/>
                  <w:marRight w:val="0"/>
                  <w:marTop w:val="225"/>
                  <w:marBottom w:val="225"/>
                  <w:divBdr>
                    <w:top w:val="none" w:sz="0" w:space="0" w:color="auto"/>
                    <w:left w:val="none" w:sz="0" w:space="0" w:color="auto"/>
                    <w:bottom w:val="none" w:sz="0" w:space="0" w:color="auto"/>
                    <w:right w:val="none" w:sz="0" w:space="0" w:color="auto"/>
                  </w:divBdr>
                </w:div>
              </w:divsChild>
            </w:div>
            <w:div w:id="2072077692">
              <w:marLeft w:val="0"/>
              <w:marRight w:val="0"/>
              <w:marTop w:val="0"/>
              <w:marBottom w:val="0"/>
              <w:divBdr>
                <w:top w:val="none" w:sz="0" w:space="0" w:color="auto"/>
                <w:left w:val="none" w:sz="0" w:space="0" w:color="auto"/>
                <w:bottom w:val="none" w:sz="0" w:space="0" w:color="auto"/>
                <w:right w:val="none" w:sz="0" w:space="0" w:color="auto"/>
              </w:divBdr>
            </w:div>
          </w:divsChild>
        </w:div>
        <w:div w:id="35276532">
          <w:marLeft w:val="0"/>
          <w:marRight w:val="0"/>
          <w:marTop w:val="0"/>
          <w:marBottom w:val="0"/>
          <w:divBdr>
            <w:top w:val="none" w:sz="0" w:space="0" w:color="auto"/>
            <w:left w:val="none" w:sz="0" w:space="0" w:color="auto"/>
            <w:bottom w:val="none" w:sz="0" w:space="0" w:color="auto"/>
            <w:right w:val="none" w:sz="0" w:space="0" w:color="auto"/>
          </w:divBdr>
          <w:divsChild>
            <w:div w:id="1816726373">
              <w:marLeft w:val="30"/>
              <w:marRight w:val="30"/>
              <w:marTop w:val="30"/>
              <w:marBottom w:val="30"/>
              <w:divBdr>
                <w:top w:val="single" w:sz="6" w:space="0" w:color="C8CCD1"/>
                <w:left w:val="single" w:sz="6" w:space="0" w:color="C8CCD1"/>
                <w:bottom w:val="single" w:sz="6" w:space="0" w:color="C8CCD1"/>
                <w:right w:val="single" w:sz="6" w:space="0" w:color="C8CCD1"/>
              </w:divBdr>
              <w:divsChild>
                <w:div w:id="1959797145">
                  <w:marLeft w:val="0"/>
                  <w:marRight w:val="0"/>
                  <w:marTop w:val="225"/>
                  <w:marBottom w:val="225"/>
                  <w:divBdr>
                    <w:top w:val="none" w:sz="0" w:space="0" w:color="auto"/>
                    <w:left w:val="none" w:sz="0" w:space="0" w:color="auto"/>
                    <w:bottom w:val="none" w:sz="0" w:space="0" w:color="auto"/>
                    <w:right w:val="none" w:sz="0" w:space="0" w:color="auto"/>
                  </w:divBdr>
                </w:div>
              </w:divsChild>
            </w:div>
            <w:div w:id="887113102">
              <w:marLeft w:val="0"/>
              <w:marRight w:val="0"/>
              <w:marTop w:val="0"/>
              <w:marBottom w:val="0"/>
              <w:divBdr>
                <w:top w:val="none" w:sz="0" w:space="0" w:color="auto"/>
                <w:left w:val="none" w:sz="0" w:space="0" w:color="auto"/>
                <w:bottom w:val="none" w:sz="0" w:space="0" w:color="auto"/>
                <w:right w:val="none" w:sz="0" w:space="0" w:color="auto"/>
              </w:divBdr>
            </w:div>
          </w:divsChild>
        </w:div>
        <w:div w:id="850489188">
          <w:marLeft w:val="0"/>
          <w:marRight w:val="0"/>
          <w:marTop w:val="0"/>
          <w:marBottom w:val="0"/>
          <w:divBdr>
            <w:top w:val="none" w:sz="0" w:space="0" w:color="auto"/>
            <w:left w:val="none" w:sz="0" w:space="0" w:color="auto"/>
            <w:bottom w:val="none" w:sz="0" w:space="0" w:color="auto"/>
            <w:right w:val="none" w:sz="0" w:space="0" w:color="auto"/>
          </w:divBdr>
          <w:divsChild>
            <w:div w:id="471873483">
              <w:marLeft w:val="30"/>
              <w:marRight w:val="30"/>
              <w:marTop w:val="30"/>
              <w:marBottom w:val="30"/>
              <w:divBdr>
                <w:top w:val="single" w:sz="6" w:space="0" w:color="C8CCD1"/>
                <w:left w:val="single" w:sz="6" w:space="0" w:color="C8CCD1"/>
                <w:bottom w:val="single" w:sz="6" w:space="0" w:color="C8CCD1"/>
                <w:right w:val="single" w:sz="6" w:space="0" w:color="C8CCD1"/>
              </w:divBdr>
              <w:divsChild>
                <w:div w:id="715279176">
                  <w:marLeft w:val="0"/>
                  <w:marRight w:val="0"/>
                  <w:marTop w:val="225"/>
                  <w:marBottom w:val="225"/>
                  <w:divBdr>
                    <w:top w:val="none" w:sz="0" w:space="0" w:color="auto"/>
                    <w:left w:val="none" w:sz="0" w:space="0" w:color="auto"/>
                    <w:bottom w:val="none" w:sz="0" w:space="0" w:color="auto"/>
                    <w:right w:val="none" w:sz="0" w:space="0" w:color="auto"/>
                  </w:divBdr>
                </w:div>
              </w:divsChild>
            </w:div>
            <w:div w:id="288979341">
              <w:marLeft w:val="0"/>
              <w:marRight w:val="0"/>
              <w:marTop w:val="0"/>
              <w:marBottom w:val="0"/>
              <w:divBdr>
                <w:top w:val="none" w:sz="0" w:space="0" w:color="auto"/>
                <w:left w:val="none" w:sz="0" w:space="0" w:color="auto"/>
                <w:bottom w:val="none" w:sz="0" w:space="0" w:color="auto"/>
                <w:right w:val="none" w:sz="0" w:space="0" w:color="auto"/>
              </w:divBdr>
            </w:div>
          </w:divsChild>
        </w:div>
        <w:div w:id="1308508755">
          <w:marLeft w:val="0"/>
          <w:marRight w:val="0"/>
          <w:marTop w:val="0"/>
          <w:marBottom w:val="0"/>
          <w:divBdr>
            <w:top w:val="none" w:sz="0" w:space="0" w:color="auto"/>
            <w:left w:val="none" w:sz="0" w:space="0" w:color="auto"/>
            <w:bottom w:val="none" w:sz="0" w:space="0" w:color="auto"/>
            <w:right w:val="none" w:sz="0" w:space="0" w:color="auto"/>
          </w:divBdr>
          <w:divsChild>
            <w:div w:id="720404080">
              <w:marLeft w:val="30"/>
              <w:marRight w:val="30"/>
              <w:marTop w:val="30"/>
              <w:marBottom w:val="30"/>
              <w:divBdr>
                <w:top w:val="single" w:sz="6" w:space="0" w:color="C8CCD1"/>
                <w:left w:val="single" w:sz="6" w:space="0" w:color="C8CCD1"/>
                <w:bottom w:val="single" w:sz="6" w:space="0" w:color="C8CCD1"/>
                <w:right w:val="single" w:sz="6" w:space="0" w:color="C8CCD1"/>
              </w:divBdr>
              <w:divsChild>
                <w:div w:id="1997175921">
                  <w:marLeft w:val="0"/>
                  <w:marRight w:val="0"/>
                  <w:marTop w:val="225"/>
                  <w:marBottom w:val="225"/>
                  <w:divBdr>
                    <w:top w:val="none" w:sz="0" w:space="0" w:color="auto"/>
                    <w:left w:val="none" w:sz="0" w:space="0" w:color="auto"/>
                    <w:bottom w:val="none" w:sz="0" w:space="0" w:color="auto"/>
                    <w:right w:val="none" w:sz="0" w:space="0" w:color="auto"/>
                  </w:divBdr>
                </w:div>
              </w:divsChild>
            </w:div>
            <w:div w:id="1025592227">
              <w:marLeft w:val="0"/>
              <w:marRight w:val="0"/>
              <w:marTop w:val="0"/>
              <w:marBottom w:val="0"/>
              <w:divBdr>
                <w:top w:val="none" w:sz="0" w:space="0" w:color="auto"/>
                <w:left w:val="none" w:sz="0" w:space="0" w:color="auto"/>
                <w:bottom w:val="none" w:sz="0" w:space="0" w:color="auto"/>
                <w:right w:val="none" w:sz="0" w:space="0" w:color="auto"/>
              </w:divBdr>
            </w:div>
          </w:divsChild>
        </w:div>
        <w:div w:id="707146127">
          <w:marLeft w:val="0"/>
          <w:marRight w:val="0"/>
          <w:marTop w:val="0"/>
          <w:marBottom w:val="0"/>
          <w:divBdr>
            <w:top w:val="none" w:sz="0" w:space="0" w:color="auto"/>
            <w:left w:val="none" w:sz="0" w:space="0" w:color="auto"/>
            <w:bottom w:val="none" w:sz="0" w:space="0" w:color="auto"/>
            <w:right w:val="none" w:sz="0" w:space="0" w:color="auto"/>
          </w:divBdr>
          <w:divsChild>
            <w:div w:id="1693915388">
              <w:marLeft w:val="30"/>
              <w:marRight w:val="30"/>
              <w:marTop w:val="30"/>
              <w:marBottom w:val="30"/>
              <w:divBdr>
                <w:top w:val="single" w:sz="6" w:space="0" w:color="C8CCD1"/>
                <w:left w:val="single" w:sz="6" w:space="0" w:color="C8CCD1"/>
                <w:bottom w:val="single" w:sz="6" w:space="0" w:color="C8CCD1"/>
                <w:right w:val="single" w:sz="6" w:space="0" w:color="C8CCD1"/>
              </w:divBdr>
              <w:divsChild>
                <w:div w:id="231550064">
                  <w:marLeft w:val="0"/>
                  <w:marRight w:val="0"/>
                  <w:marTop w:val="225"/>
                  <w:marBottom w:val="225"/>
                  <w:divBdr>
                    <w:top w:val="none" w:sz="0" w:space="0" w:color="auto"/>
                    <w:left w:val="none" w:sz="0" w:space="0" w:color="auto"/>
                    <w:bottom w:val="none" w:sz="0" w:space="0" w:color="auto"/>
                    <w:right w:val="none" w:sz="0" w:space="0" w:color="auto"/>
                  </w:divBdr>
                </w:div>
              </w:divsChild>
            </w:div>
            <w:div w:id="46747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140579">
      <w:bodyDiv w:val="1"/>
      <w:marLeft w:val="0"/>
      <w:marRight w:val="0"/>
      <w:marTop w:val="0"/>
      <w:marBottom w:val="0"/>
      <w:divBdr>
        <w:top w:val="none" w:sz="0" w:space="0" w:color="auto"/>
        <w:left w:val="none" w:sz="0" w:space="0" w:color="auto"/>
        <w:bottom w:val="none" w:sz="0" w:space="0" w:color="auto"/>
        <w:right w:val="none" w:sz="0" w:space="0" w:color="auto"/>
      </w:divBdr>
      <w:divsChild>
        <w:div w:id="1220559478">
          <w:marLeft w:val="0"/>
          <w:marRight w:val="0"/>
          <w:marTop w:val="0"/>
          <w:marBottom w:val="0"/>
          <w:divBdr>
            <w:top w:val="none" w:sz="0" w:space="0" w:color="auto"/>
            <w:left w:val="none" w:sz="0" w:space="0" w:color="auto"/>
            <w:bottom w:val="none" w:sz="0" w:space="0" w:color="auto"/>
            <w:right w:val="none" w:sz="0" w:space="0" w:color="auto"/>
          </w:divBdr>
        </w:div>
        <w:div w:id="1007908498">
          <w:marLeft w:val="0"/>
          <w:marRight w:val="0"/>
          <w:marTop w:val="0"/>
          <w:marBottom w:val="0"/>
          <w:divBdr>
            <w:top w:val="none" w:sz="0" w:space="0" w:color="auto"/>
            <w:left w:val="none" w:sz="0" w:space="0" w:color="auto"/>
            <w:bottom w:val="none" w:sz="0" w:space="0" w:color="auto"/>
            <w:right w:val="none" w:sz="0" w:space="0" w:color="auto"/>
          </w:divBdr>
        </w:div>
        <w:div w:id="1874686212">
          <w:marLeft w:val="0"/>
          <w:marRight w:val="0"/>
          <w:marTop w:val="0"/>
          <w:marBottom w:val="0"/>
          <w:divBdr>
            <w:top w:val="none" w:sz="0" w:space="0" w:color="auto"/>
            <w:left w:val="none" w:sz="0" w:space="0" w:color="auto"/>
            <w:bottom w:val="none" w:sz="0" w:space="0" w:color="auto"/>
            <w:right w:val="none" w:sz="0" w:space="0" w:color="auto"/>
          </w:divBdr>
        </w:div>
      </w:divsChild>
    </w:div>
    <w:div w:id="1650867411">
      <w:bodyDiv w:val="1"/>
      <w:marLeft w:val="0"/>
      <w:marRight w:val="0"/>
      <w:marTop w:val="0"/>
      <w:marBottom w:val="0"/>
      <w:divBdr>
        <w:top w:val="none" w:sz="0" w:space="0" w:color="auto"/>
        <w:left w:val="none" w:sz="0" w:space="0" w:color="auto"/>
        <w:bottom w:val="none" w:sz="0" w:space="0" w:color="auto"/>
        <w:right w:val="none" w:sz="0" w:space="0" w:color="auto"/>
      </w:divBdr>
    </w:div>
    <w:div w:id="1678539415">
      <w:bodyDiv w:val="1"/>
      <w:marLeft w:val="0"/>
      <w:marRight w:val="0"/>
      <w:marTop w:val="0"/>
      <w:marBottom w:val="0"/>
      <w:divBdr>
        <w:top w:val="none" w:sz="0" w:space="0" w:color="auto"/>
        <w:left w:val="none" w:sz="0" w:space="0" w:color="auto"/>
        <w:bottom w:val="none" w:sz="0" w:space="0" w:color="auto"/>
        <w:right w:val="none" w:sz="0" w:space="0" w:color="auto"/>
      </w:divBdr>
    </w:div>
    <w:div w:id="1795252599">
      <w:bodyDiv w:val="1"/>
      <w:marLeft w:val="0"/>
      <w:marRight w:val="0"/>
      <w:marTop w:val="0"/>
      <w:marBottom w:val="0"/>
      <w:divBdr>
        <w:top w:val="none" w:sz="0" w:space="0" w:color="auto"/>
        <w:left w:val="none" w:sz="0" w:space="0" w:color="auto"/>
        <w:bottom w:val="none" w:sz="0" w:space="0" w:color="auto"/>
        <w:right w:val="none" w:sz="0" w:space="0" w:color="auto"/>
      </w:divBdr>
    </w:div>
    <w:div w:id="1840535872">
      <w:bodyDiv w:val="1"/>
      <w:marLeft w:val="0"/>
      <w:marRight w:val="0"/>
      <w:marTop w:val="0"/>
      <w:marBottom w:val="0"/>
      <w:divBdr>
        <w:top w:val="none" w:sz="0" w:space="0" w:color="auto"/>
        <w:left w:val="none" w:sz="0" w:space="0" w:color="auto"/>
        <w:bottom w:val="none" w:sz="0" w:space="0" w:color="auto"/>
        <w:right w:val="none" w:sz="0" w:space="0" w:color="auto"/>
      </w:divBdr>
      <w:divsChild>
        <w:div w:id="1191990822">
          <w:marLeft w:val="336"/>
          <w:marRight w:val="0"/>
          <w:marTop w:val="120"/>
          <w:marBottom w:val="312"/>
          <w:divBdr>
            <w:top w:val="none" w:sz="0" w:space="0" w:color="auto"/>
            <w:left w:val="none" w:sz="0" w:space="0" w:color="auto"/>
            <w:bottom w:val="none" w:sz="0" w:space="0" w:color="auto"/>
            <w:right w:val="none" w:sz="0" w:space="0" w:color="auto"/>
          </w:divBdr>
          <w:divsChild>
            <w:div w:id="16370290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45348432">
          <w:marLeft w:val="0"/>
          <w:marRight w:val="336"/>
          <w:marTop w:val="120"/>
          <w:marBottom w:val="312"/>
          <w:divBdr>
            <w:top w:val="none" w:sz="0" w:space="0" w:color="auto"/>
            <w:left w:val="none" w:sz="0" w:space="0" w:color="auto"/>
            <w:bottom w:val="none" w:sz="0" w:space="0" w:color="auto"/>
            <w:right w:val="none" w:sz="0" w:space="0" w:color="auto"/>
          </w:divBdr>
          <w:divsChild>
            <w:div w:id="21169579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68605065">
          <w:marLeft w:val="336"/>
          <w:marRight w:val="0"/>
          <w:marTop w:val="120"/>
          <w:marBottom w:val="312"/>
          <w:divBdr>
            <w:top w:val="none" w:sz="0" w:space="0" w:color="auto"/>
            <w:left w:val="none" w:sz="0" w:space="0" w:color="auto"/>
            <w:bottom w:val="none" w:sz="0" w:space="0" w:color="auto"/>
            <w:right w:val="none" w:sz="0" w:space="0" w:color="auto"/>
          </w:divBdr>
          <w:divsChild>
            <w:div w:id="186451263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865097290">
      <w:bodyDiv w:val="1"/>
      <w:marLeft w:val="0"/>
      <w:marRight w:val="0"/>
      <w:marTop w:val="0"/>
      <w:marBottom w:val="0"/>
      <w:divBdr>
        <w:top w:val="none" w:sz="0" w:space="0" w:color="auto"/>
        <w:left w:val="none" w:sz="0" w:space="0" w:color="auto"/>
        <w:bottom w:val="none" w:sz="0" w:space="0" w:color="auto"/>
        <w:right w:val="none" w:sz="0" w:space="0" w:color="auto"/>
      </w:divBdr>
      <w:divsChild>
        <w:div w:id="973487048">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892955543">
      <w:bodyDiv w:val="1"/>
      <w:marLeft w:val="0"/>
      <w:marRight w:val="0"/>
      <w:marTop w:val="0"/>
      <w:marBottom w:val="0"/>
      <w:divBdr>
        <w:top w:val="none" w:sz="0" w:space="0" w:color="auto"/>
        <w:left w:val="none" w:sz="0" w:space="0" w:color="auto"/>
        <w:bottom w:val="none" w:sz="0" w:space="0" w:color="auto"/>
        <w:right w:val="none" w:sz="0" w:space="0" w:color="auto"/>
      </w:divBdr>
      <w:divsChild>
        <w:div w:id="656762553">
          <w:marLeft w:val="0"/>
          <w:marRight w:val="0"/>
          <w:marTop w:val="0"/>
          <w:marBottom w:val="180"/>
          <w:divBdr>
            <w:top w:val="none" w:sz="0" w:space="0" w:color="auto"/>
            <w:left w:val="none" w:sz="0" w:space="0" w:color="auto"/>
            <w:bottom w:val="none" w:sz="0" w:space="0" w:color="auto"/>
            <w:right w:val="none" w:sz="0" w:space="0" w:color="auto"/>
          </w:divBdr>
          <w:divsChild>
            <w:div w:id="1778017134">
              <w:marLeft w:val="0"/>
              <w:marRight w:val="0"/>
              <w:marTop w:val="150"/>
              <w:marBottom w:val="150"/>
              <w:divBdr>
                <w:top w:val="none" w:sz="0" w:space="0" w:color="auto"/>
                <w:left w:val="none" w:sz="0" w:space="0" w:color="auto"/>
                <w:bottom w:val="none" w:sz="0" w:space="0" w:color="auto"/>
                <w:right w:val="none" w:sz="0" w:space="0" w:color="auto"/>
              </w:divBdr>
              <w:divsChild>
                <w:div w:id="78357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68743">
          <w:marLeft w:val="0"/>
          <w:marRight w:val="0"/>
          <w:marTop w:val="0"/>
          <w:marBottom w:val="0"/>
          <w:divBdr>
            <w:top w:val="none" w:sz="0" w:space="0" w:color="auto"/>
            <w:left w:val="none" w:sz="0" w:space="0" w:color="auto"/>
            <w:bottom w:val="none" w:sz="0" w:space="0" w:color="auto"/>
            <w:right w:val="none" w:sz="0" w:space="0" w:color="auto"/>
          </w:divBdr>
          <w:divsChild>
            <w:div w:id="2117408806">
              <w:marLeft w:val="0"/>
              <w:marRight w:val="0"/>
              <w:marTop w:val="0"/>
              <w:marBottom w:val="0"/>
              <w:divBdr>
                <w:top w:val="none" w:sz="0" w:space="0" w:color="auto"/>
                <w:left w:val="none" w:sz="0" w:space="0" w:color="auto"/>
                <w:bottom w:val="none" w:sz="0" w:space="0" w:color="auto"/>
                <w:right w:val="none" w:sz="0" w:space="0" w:color="auto"/>
              </w:divBdr>
            </w:div>
            <w:div w:id="2131774770">
              <w:marLeft w:val="0"/>
              <w:marRight w:val="0"/>
              <w:marTop w:val="0"/>
              <w:marBottom w:val="0"/>
              <w:divBdr>
                <w:top w:val="none" w:sz="0" w:space="0" w:color="auto"/>
                <w:left w:val="none" w:sz="0" w:space="0" w:color="auto"/>
                <w:bottom w:val="none" w:sz="0" w:space="0" w:color="auto"/>
                <w:right w:val="none" w:sz="0" w:space="0" w:color="auto"/>
              </w:divBdr>
            </w:div>
          </w:divsChild>
        </w:div>
        <w:div w:id="575096345">
          <w:marLeft w:val="0"/>
          <w:marRight w:val="0"/>
          <w:marTop w:val="0"/>
          <w:marBottom w:val="0"/>
          <w:divBdr>
            <w:top w:val="none" w:sz="0" w:space="0" w:color="auto"/>
            <w:left w:val="none" w:sz="0" w:space="0" w:color="auto"/>
            <w:bottom w:val="none" w:sz="0" w:space="0" w:color="auto"/>
            <w:right w:val="none" w:sz="0" w:space="0" w:color="auto"/>
          </w:divBdr>
          <w:divsChild>
            <w:div w:id="794523069">
              <w:marLeft w:val="0"/>
              <w:marRight w:val="0"/>
              <w:marTop w:val="0"/>
              <w:marBottom w:val="0"/>
              <w:divBdr>
                <w:top w:val="none" w:sz="0" w:space="0" w:color="auto"/>
                <w:left w:val="none" w:sz="0" w:space="0" w:color="auto"/>
                <w:bottom w:val="none" w:sz="0" w:space="0" w:color="auto"/>
                <w:right w:val="none" w:sz="0" w:space="0" w:color="auto"/>
              </w:divBdr>
            </w:div>
            <w:div w:id="1658076134">
              <w:marLeft w:val="0"/>
              <w:marRight w:val="0"/>
              <w:marTop w:val="0"/>
              <w:marBottom w:val="0"/>
              <w:divBdr>
                <w:top w:val="none" w:sz="0" w:space="0" w:color="auto"/>
                <w:left w:val="none" w:sz="0" w:space="0" w:color="auto"/>
                <w:bottom w:val="none" w:sz="0" w:space="0" w:color="auto"/>
                <w:right w:val="none" w:sz="0" w:space="0" w:color="auto"/>
              </w:divBdr>
              <w:divsChild>
                <w:div w:id="1899588357">
                  <w:marLeft w:val="0"/>
                  <w:marRight w:val="0"/>
                  <w:marTop w:val="0"/>
                  <w:marBottom w:val="0"/>
                  <w:divBdr>
                    <w:top w:val="none" w:sz="0" w:space="0" w:color="auto"/>
                    <w:left w:val="none" w:sz="0" w:space="0" w:color="auto"/>
                    <w:bottom w:val="none" w:sz="0" w:space="0" w:color="auto"/>
                    <w:right w:val="none" w:sz="0" w:space="0" w:color="auto"/>
                  </w:divBdr>
                </w:div>
                <w:div w:id="1696930601">
                  <w:marLeft w:val="0"/>
                  <w:marRight w:val="0"/>
                  <w:marTop w:val="0"/>
                  <w:marBottom w:val="0"/>
                  <w:divBdr>
                    <w:top w:val="none" w:sz="0" w:space="0" w:color="auto"/>
                    <w:left w:val="none" w:sz="0" w:space="0" w:color="auto"/>
                    <w:bottom w:val="none" w:sz="0" w:space="0" w:color="auto"/>
                    <w:right w:val="none" w:sz="0" w:space="0" w:color="auto"/>
                  </w:divBdr>
                </w:div>
                <w:div w:id="2007778031">
                  <w:marLeft w:val="0"/>
                  <w:marRight w:val="0"/>
                  <w:marTop w:val="0"/>
                  <w:marBottom w:val="0"/>
                  <w:divBdr>
                    <w:top w:val="none" w:sz="0" w:space="0" w:color="auto"/>
                    <w:left w:val="none" w:sz="0" w:space="0" w:color="auto"/>
                    <w:bottom w:val="none" w:sz="0" w:space="0" w:color="auto"/>
                    <w:right w:val="none" w:sz="0" w:space="0" w:color="auto"/>
                  </w:divBdr>
                  <w:divsChild>
                    <w:div w:id="29341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83945">
              <w:marLeft w:val="0"/>
              <w:marRight w:val="0"/>
              <w:marTop w:val="0"/>
              <w:marBottom w:val="0"/>
              <w:divBdr>
                <w:top w:val="none" w:sz="0" w:space="0" w:color="auto"/>
                <w:left w:val="none" w:sz="0" w:space="0" w:color="auto"/>
                <w:bottom w:val="none" w:sz="0" w:space="0" w:color="auto"/>
                <w:right w:val="none" w:sz="0" w:space="0" w:color="auto"/>
              </w:divBdr>
              <w:divsChild>
                <w:div w:id="447117181">
                  <w:marLeft w:val="0"/>
                  <w:marRight w:val="0"/>
                  <w:marTop w:val="0"/>
                  <w:marBottom w:val="0"/>
                  <w:divBdr>
                    <w:top w:val="none" w:sz="0" w:space="0" w:color="auto"/>
                    <w:left w:val="none" w:sz="0" w:space="0" w:color="auto"/>
                    <w:bottom w:val="none" w:sz="0" w:space="0" w:color="auto"/>
                    <w:right w:val="none" w:sz="0" w:space="0" w:color="auto"/>
                  </w:divBdr>
                  <w:divsChild>
                    <w:div w:id="212765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1976">
              <w:blockQuote w:val="1"/>
              <w:marLeft w:val="600"/>
              <w:marRight w:val="0"/>
              <w:marTop w:val="0"/>
              <w:marBottom w:val="0"/>
              <w:divBdr>
                <w:top w:val="none" w:sz="0" w:space="0" w:color="auto"/>
                <w:left w:val="none" w:sz="0" w:space="0" w:color="auto"/>
                <w:bottom w:val="none" w:sz="0" w:space="0" w:color="auto"/>
                <w:right w:val="none" w:sz="0" w:space="0" w:color="auto"/>
              </w:divBdr>
              <w:divsChild>
                <w:div w:id="1125343141">
                  <w:marLeft w:val="0"/>
                  <w:marRight w:val="0"/>
                  <w:marTop w:val="0"/>
                  <w:marBottom w:val="0"/>
                  <w:divBdr>
                    <w:top w:val="none" w:sz="0" w:space="0" w:color="auto"/>
                    <w:left w:val="none" w:sz="0" w:space="0" w:color="auto"/>
                    <w:bottom w:val="none" w:sz="0" w:space="0" w:color="auto"/>
                    <w:right w:val="none" w:sz="0" w:space="0" w:color="auto"/>
                  </w:divBdr>
                </w:div>
              </w:divsChild>
            </w:div>
            <w:div w:id="1117674541">
              <w:marLeft w:val="0"/>
              <w:marRight w:val="0"/>
              <w:marTop w:val="0"/>
              <w:marBottom w:val="0"/>
              <w:divBdr>
                <w:top w:val="none" w:sz="0" w:space="0" w:color="auto"/>
                <w:left w:val="none" w:sz="0" w:space="0" w:color="auto"/>
                <w:bottom w:val="none" w:sz="0" w:space="0" w:color="auto"/>
                <w:right w:val="none" w:sz="0" w:space="0" w:color="auto"/>
              </w:divBdr>
            </w:div>
            <w:div w:id="1512791154">
              <w:blockQuote w:val="1"/>
              <w:marLeft w:val="600"/>
              <w:marRight w:val="0"/>
              <w:marTop w:val="0"/>
              <w:marBottom w:val="0"/>
              <w:divBdr>
                <w:top w:val="none" w:sz="0" w:space="0" w:color="auto"/>
                <w:left w:val="none" w:sz="0" w:space="0" w:color="auto"/>
                <w:bottom w:val="none" w:sz="0" w:space="0" w:color="auto"/>
                <w:right w:val="none" w:sz="0" w:space="0" w:color="auto"/>
              </w:divBdr>
              <w:divsChild>
                <w:div w:id="31616881">
                  <w:marLeft w:val="0"/>
                  <w:marRight w:val="0"/>
                  <w:marTop w:val="0"/>
                  <w:marBottom w:val="0"/>
                  <w:divBdr>
                    <w:top w:val="none" w:sz="0" w:space="0" w:color="auto"/>
                    <w:left w:val="none" w:sz="0" w:space="0" w:color="auto"/>
                    <w:bottom w:val="none" w:sz="0" w:space="0" w:color="auto"/>
                    <w:right w:val="none" w:sz="0" w:space="0" w:color="auto"/>
                  </w:divBdr>
                </w:div>
              </w:divsChild>
            </w:div>
            <w:div w:id="72166698">
              <w:marLeft w:val="0"/>
              <w:marRight w:val="0"/>
              <w:marTop w:val="0"/>
              <w:marBottom w:val="0"/>
              <w:divBdr>
                <w:top w:val="none" w:sz="0" w:space="0" w:color="auto"/>
                <w:left w:val="none" w:sz="0" w:space="0" w:color="auto"/>
                <w:bottom w:val="none" w:sz="0" w:space="0" w:color="auto"/>
                <w:right w:val="none" w:sz="0" w:space="0" w:color="auto"/>
              </w:divBdr>
            </w:div>
            <w:div w:id="480971751">
              <w:blockQuote w:val="1"/>
              <w:marLeft w:val="600"/>
              <w:marRight w:val="0"/>
              <w:marTop w:val="0"/>
              <w:marBottom w:val="0"/>
              <w:divBdr>
                <w:top w:val="none" w:sz="0" w:space="0" w:color="auto"/>
                <w:left w:val="none" w:sz="0" w:space="0" w:color="auto"/>
                <w:bottom w:val="none" w:sz="0" w:space="0" w:color="auto"/>
                <w:right w:val="none" w:sz="0" w:space="0" w:color="auto"/>
              </w:divBdr>
              <w:divsChild>
                <w:div w:id="6187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023">
          <w:marLeft w:val="0"/>
          <w:marRight w:val="0"/>
          <w:marTop w:val="0"/>
          <w:marBottom w:val="0"/>
          <w:divBdr>
            <w:top w:val="none" w:sz="0" w:space="0" w:color="auto"/>
            <w:left w:val="none" w:sz="0" w:space="0" w:color="auto"/>
            <w:bottom w:val="none" w:sz="0" w:space="0" w:color="auto"/>
            <w:right w:val="none" w:sz="0" w:space="0" w:color="auto"/>
          </w:divBdr>
        </w:div>
        <w:div w:id="327366693">
          <w:marLeft w:val="0"/>
          <w:marRight w:val="0"/>
          <w:marTop w:val="0"/>
          <w:marBottom w:val="0"/>
          <w:divBdr>
            <w:top w:val="none" w:sz="0" w:space="0" w:color="auto"/>
            <w:left w:val="none" w:sz="0" w:space="0" w:color="auto"/>
            <w:bottom w:val="none" w:sz="0" w:space="0" w:color="auto"/>
            <w:right w:val="none" w:sz="0" w:space="0" w:color="auto"/>
          </w:divBdr>
          <w:divsChild>
            <w:div w:id="1509828837">
              <w:marLeft w:val="0"/>
              <w:marRight w:val="0"/>
              <w:marTop w:val="180"/>
              <w:marBottom w:val="180"/>
              <w:divBdr>
                <w:top w:val="none" w:sz="0" w:space="0" w:color="auto"/>
                <w:left w:val="none" w:sz="0" w:space="0" w:color="auto"/>
                <w:bottom w:val="single" w:sz="6" w:space="0" w:color="DDDDDD"/>
                <w:right w:val="none" w:sz="0" w:space="0" w:color="auto"/>
              </w:divBdr>
            </w:div>
            <w:div w:id="289363105">
              <w:blockQuote w:val="1"/>
              <w:marLeft w:val="600"/>
              <w:marRight w:val="0"/>
              <w:marTop w:val="0"/>
              <w:marBottom w:val="0"/>
              <w:divBdr>
                <w:top w:val="none" w:sz="0" w:space="0" w:color="auto"/>
                <w:left w:val="none" w:sz="0" w:space="0" w:color="auto"/>
                <w:bottom w:val="none" w:sz="0" w:space="0" w:color="auto"/>
                <w:right w:val="none" w:sz="0" w:space="0" w:color="auto"/>
              </w:divBdr>
              <w:divsChild>
                <w:div w:id="1770155138">
                  <w:marLeft w:val="0"/>
                  <w:marRight w:val="0"/>
                  <w:marTop w:val="0"/>
                  <w:marBottom w:val="0"/>
                  <w:divBdr>
                    <w:top w:val="none" w:sz="0" w:space="0" w:color="auto"/>
                    <w:left w:val="none" w:sz="0" w:space="0" w:color="auto"/>
                    <w:bottom w:val="none" w:sz="0" w:space="0" w:color="auto"/>
                    <w:right w:val="none" w:sz="0" w:space="0" w:color="auto"/>
                  </w:divBdr>
                </w:div>
                <w:div w:id="1337268563">
                  <w:marLeft w:val="0"/>
                  <w:marRight w:val="0"/>
                  <w:marTop w:val="0"/>
                  <w:marBottom w:val="0"/>
                  <w:divBdr>
                    <w:top w:val="none" w:sz="0" w:space="0" w:color="auto"/>
                    <w:left w:val="none" w:sz="0" w:space="0" w:color="auto"/>
                    <w:bottom w:val="none" w:sz="0" w:space="0" w:color="auto"/>
                    <w:right w:val="none" w:sz="0" w:space="0" w:color="auto"/>
                  </w:divBdr>
                </w:div>
              </w:divsChild>
            </w:div>
            <w:div w:id="1145048088">
              <w:marLeft w:val="0"/>
              <w:marRight w:val="0"/>
              <w:marTop w:val="0"/>
              <w:marBottom w:val="0"/>
              <w:divBdr>
                <w:top w:val="none" w:sz="0" w:space="0" w:color="auto"/>
                <w:left w:val="none" w:sz="0" w:space="0" w:color="auto"/>
                <w:bottom w:val="none" w:sz="0" w:space="0" w:color="auto"/>
                <w:right w:val="none" w:sz="0" w:space="0" w:color="auto"/>
              </w:divBdr>
              <w:divsChild>
                <w:div w:id="1787655704">
                  <w:marLeft w:val="0"/>
                  <w:marRight w:val="0"/>
                  <w:marTop w:val="0"/>
                  <w:marBottom w:val="0"/>
                  <w:divBdr>
                    <w:top w:val="none" w:sz="0" w:space="0" w:color="auto"/>
                    <w:left w:val="none" w:sz="0" w:space="0" w:color="auto"/>
                    <w:bottom w:val="none" w:sz="0" w:space="0" w:color="auto"/>
                    <w:right w:val="none" w:sz="0" w:space="0" w:color="auto"/>
                  </w:divBdr>
                </w:div>
                <w:div w:id="791435005">
                  <w:marLeft w:val="0"/>
                  <w:marRight w:val="0"/>
                  <w:marTop w:val="0"/>
                  <w:marBottom w:val="0"/>
                  <w:divBdr>
                    <w:top w:val="none" w:sz="0" w:space="0" w:color="auto"/>
                    <w:left w:val="none" w:sz="0" w:space="0" w:color="auto"/>
                    <w:bottom w:val="none" w:sz="0" w:space="0" w:color="auto"/>
                    <w:right w:val="none" w:sz="0" w:space="0" w:color="auto"/>
                  </w:divBdr>
                </w:div>
              </w:divsChild>
            </w:div>
            <w:div w:id="1903053143">
              <w:marLeft w:val="0"/>
              <w:marRight w:val="0"/>
              <w:marTop w:val="180"/>
              <w:marBottom w:val="180"/>
              <w:divBdr>
                <w:top w:val="none" w:sz="0" w:space="0" w:color="auto"/>
                <w:left w:val="none" w:sz="0" w:space="0" w:color="auto"/>
                <w:bottom w:val="single" w:sz="6" w:space="0" w:color="DDDDDD"/>
                <w:right w:val="none" w:sz="0" w:space="0" w:color="auto"/>
              </w:divBdr>
            </w:div>
            <w:div w:id="1356349102">
              <w:marLeft w:val="0"/>
              <w:marRight w:val="0"/>
              <w:marTop w:val="0"/>
              <w:marBottom w:val="0"/>
              <w:divBdr>
                <w:top w:val="none" w:sz="0" w:space="0" w:color="auto"/>
                <w:left w:val="none" w:sz="0" w:space="0" w:color="auto"/>
                <w:bottom w:val="none" w:sz="0" w:space="0" w:color="auto"/>
                <w:right w:val="none" w:sz="0" w:space="0" w:color="auto"/>
              </w:divBdr>
            </w:div>
            <w:div w:id="1462578390">
              <w:blockQuote w:val="1"/>
              <w:marLeft w:val="600"/>
              <w:marRight w:val="0"/>
              <w:marTop w:val="0"/>
              <w:marBottom w:val="0"/>
              <w:divBdr>
                <w:top w:val="none" w:sz="0" w:space="0" w:color="auto"/>
                <w:left w:val="none" w:sz="0" w:space="0" w:color="auto"/>
                <w:bottom w:val="none" w:sz="0" w:space="0" w:color="auto"/>
                <w:right w:val="none" w:sz="0" w:space="0" w:color="auto"/>
              </w:divBdr>
              <w:divsChild>
                <w:div w:id="847867444">
                  <w:marLeft w:val="0"/>
                  <w:marRight w:val="0"/>
                  <w:marTop w:val="0"/>
                  <w:marBottom w:val="0"/>
                  <w:divBdr>
                    <w:top w:val="none" w:sz="0" w:space="0" w:color="auto"/>
                    <w:left w:val="none" w:sz="0" w:space="0" w:color="auto"/>
                    <w:bottom w:val="none" w:sz="0" w:space="0" w:color="auto"/>
                    <w:right w:val="none" w:sz="0" w:space="0" w:color="auto"/>
                  </w:divBdr>
                </w:div>
              </w:divsChild>
            </w:div>
            <w:div w:id="1602184828">
              <w:marLeft w:val="0"/>
              <w:marRight w:val="0"/>
              <w:marTop w:val="0"/>
              <w:marBottom w:val="0"/>
              <w:divBdr>
                <w:top w:val="none" w:sz="0" w:space="0" w:color="auto"/>
                <w:left w:val="none" w:sz="0" w:space="0" w:color="auto"/>
                <w:bottom w:val="none" w:sz="0" w:space="0" w:color="auto"/>
                <w:right w:val="none" w:sz="0" w:space="0" w:color="auto"/>
              </w:divBdr>
            </w:div>
            <w:div w:id="1650548883">
              <w:marLeft w:val="0"/>
              <w:marRight w:val="0"/>
              <w:marTop w:val="0"/>
              <w:marBottom w:val="0"/>
              <w:divBdr>
                <w:top w:val="none" w:sz="0" w:space="0" w:color="auto"/>
                <w:left w:val="none" w:sz="0" w:space="0" w:color="auto"/>
                <w:bottom w:val="none" w:sz="0" w:space="0" w:color="auto"/>
                <w:right w:val="none" w:sz="0" w:space="0" w:color="auto"/>
              </w:divBdr>
              <w:divsChild>
                <w:div w:id="1481968479">
                  <w:marLeft w:val="0"/>
                  <w:marRight w:val="0"/>
                  <w:marTop w:val="0"/>
                  <w:marBottom w:val="0"/>
                  <w:divBdr>
                    <w:top w:val="none" w:sz="0" w:space="0" w:color="auto"/>
                    <w:left w:val="none" w:sz="0" w:space="0" w:color="auto"/>
                    <w:bottom w:val="none" w:sz="0" w:space="0" w:color="auto"/>
                    <w:right w:val="none" w:sz="0" w:space="0" w:color="auto"/>
                  </w:divBdr>
                </w:div>
                <w:div w:id="1310017417">
                  <w:marLeft w:val="0"/>
                  <w:marRight w:val="0"/>
                  <w:marTop w:val="0"/>
                  <w:marBottom w:val="0"/>
                  <w:divBdr>
                    <w:top w:val="none" w:sz="0" w:space="0" w:color="auto"/>
                    <w:left w:val="none" w:sz="0" w:space="0" w:color="auto"/>
                    <w:bottom w:val="none" w:sz="0" w:space="0" w:color="auto"/>
                    <w:right w:val="none" w:sz="0" w:space="0" w:color="auto"/>
                  </w:divBdr>
                </w:div>
                <w:div w:id="142764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176440">
      <w:bodyDiv w:val="1"/>
      <w:marLeft w:val="0"/>
      <w:marRight w:val="0"/>
      <w:marTop w:val="0"/>
      <w:marBottom w:val="0"/>
      <w:divBdr>
        <w:top w:val="none" w:sz="0" w:space="0" w:color="auto"/>
        <w:left w:val="none" w:sz="0" w:space="0" w:color="auto"/>
        <w:bottom w:val="none" w:sz="0" w:space="0" w:color="auto"/>
        <w:right w:val="none" w:sz="0" w:space="0" w:color="auto"/>
      </w:divBdr>
    </w:div>
    <w:div w:id="1974364471">
      <w:bodyDiv w:val="1"/>
      <w:marLeft w:val="0"/>
      <w:marRight w:val="0"/>
      <w:marTop w:val="0"/>
      <w:marBottom w:val="0"/>
      <w:divBdr>
        <w:top w:val="none" w:sz="0" w:space="0" w:color="auto"/>
        <w:left w:val="none" w:sz="0" w:space="0" w:color="auto"/>
        <w:bottom w:val="none" w:sz="0" w:space="0" w:color="auto"/>
        <w:right w:val="none" w:sz="0" w:space="0" w:color="auto"/>
      </w:divBdr>
      <w:divsChild>
        <w:div w:id="1015379238">
          <w:marLeft w:val="0"/>
          <w:marRight w:val="0"/>
          <w:marTop w:val="0"/>
          <w:marBottom w:val="0"/>
          <w:divBdr>
            <w:top w:val="none" w:sz="0" w:space="0" w:color="auto"/>
            <w:left w:val="none" w:sz="0" w:space="0" w:color="auto"/>
            <w:bottom w:val="none" w:sz="0" w:space="0" w:color="auto"/>
            <w:right w:val="none" w:sz="0" w:space="0" w:color="auto"/>
          </w:divBdr>
        </w:div>
        <w:div w:id="990597003">
          <w:blockQuote w:val="1"/>
          <w:marLeft w:val="600"/>
          <w:marRight w:val="0"/>
          <w:marTop w:val="0"/>
          <w:marBottom w:val="0"/>
          <w:divBdr>
            <w:top w:val="none" w:sz="0" w:space="0" w:color="auto"/>
            <w:left w:val="none" w:sz="0" w:space="0" w:color="auto"/>
            <w:bottom w:val="none" w:sz="0" w:space="0" w:color="auto"/>
            <w:right w:val="none" w:sz="0" w:space="0" w:color="auto"/>
          </w:divBdr>
          <w:divsChild>
            <w:div w:id="1394157969">
              <w:marLeft w:val="0"/>
              <w:marRight w:val="0"/>
              <w:marTop w:val="0"/>
              <w:marBottom w:val="0"/>
              <w:divBdr>
                <w:top w:val="none" w:sz="0" w:space="0" w:color="auto"/>
                <w:left w:val="none" w:sz="0" w:space="0" w:color="auto"/>
                <w:bottom w:val="none" w:sz="0" w:space="0" w:color="auto"/>
                <w:right w:val="none" w:sz="0" w:space="0" w:color="auto"/>
              </w:divBdr>
            </w:div>
          </w:divsChild>
        </w:div>
        <w:div w:id="795567508">
          <w:marLeft w:val="0"/>
          <w:marRight w:val="0"/>
          <w:marTop w:val="0"/>
          <w:marBottom w:val="0"/>
          <w:divBdr>
            <w:top w:val="none" w:sz="0" w:space="0" w:color="auto"/>
            <w:left w:val="none" w:sz="0" w:space="0" w:color="auto"/>
            <w:bottom w:val="none" w:sz="0" w:space="0" w:color="auto"/>
            <w:right w:val="none" w:sz="0" w:space="0" w:color="auto"/>
          </w:divBdr>
        </w:div>
      </w:divsChild>
    </w:div>
    <w:div w:id="1998654369">
      <w:bodyDiv w:val="1"/>
      <w:marLeft w:val="0"/>
      <w:marRight w:val="0"/>
      <w:marTop w:val="0"/>
      <w:marBottom w:val="0"/>
      <w:divBdr>
        <w:top w:val="none" w:sz="0" w:space="0" w:color="auto"/>
        <w:left w:val="none" w:sz="0" w:space="0" w:color="auto"/>
        <w:bottom w:val="none" w:sz="0" w:space="0" w:color="auto"/>
        <w:right w:val="none" w:sz="0" w:space="0" w:color="auto"/>
      </w:divBdr>
      <w:divsChild>
        <w:div w:id="824205823">
          <w:marLeft w:val="0"/>
          <w:marRight w:val="0"/>
          <w:marTop w:val="0"/>
          <w:marBottom w:val="0"/>
          <w:divBdr>
            <w:top w:val="none" w:sz="0" w:space="0" w:color="auto"/>
            <w:left w:val="none" w:sz="0" w:space="0" w:color="auto"/>
            <w:bottom w:val="none" w:sz="0" w:space="0" w:color="auto"/>
            <w:right w:val="none" w:sz="0" w:space="0" w:color="auto"/>
          </w:divBdr>
        </w:div>
        <w:div w:id="528881972">
          <w:marLeft w:val="0"/>
          <w:marRight w:val="0"/>
          <w:marTop w:val="0"/>
          <w:marBottom w:val="0"/>
          <w:divBdr>
            <w:top w:val="none" w:sz="0" w:space="0" w:color="auto"/>
            <w:left w:val="none" w:sz="0" w:space="0" w:color="auto"/>
            <w:bottom w:val="none" w:sz="0" w:space="0" w:color="auto"/>
            <w:right w:val="none" w:sz="0" w:space="0" w:color="auto"/>
          </w:divBdr>
        </w:div>
        <w:div w:id="235669224">
          <w:marLeft w:val="0"/>
          <w:marRight w:val="0"/>
          <w:marTop w:val="0"/>
          <w:marBottom w:val="0"/>
          <w:divBdr>
            <w:top w:val="none" w:sz="0" w:space="0" w:color="auto"/>
            <w:left w:val="none" w:sz="0" w:space="0" w:color="auto"/>
            <w:bottom w:val="none" w:sz="0" w:space="0" w:color="auto"/>
            <w:right w:val="none" w:sz="0" w:space="0" w:color="auto"/>
          </w:divBdr>
        </w:div>
      </w:divsChild>
    </w:div>
    <w:div w:id="2005283828">
      <w:bodyDiv w:val="1"/>
      <w:marLeft w:val="0"/>
      <w:marRight w:val="0"/>
      <w:marTop w:val="0"/>
      <w:marBottom w:val="0"/>
      <w:divBdr>
        <w:top w:val="none" w:sz="0" w:space="0" w:color="auto"/>
        <w:left w:val="none" w:sz="0" w:space="0" w:color="auto"/>
        <w:bottom w:val="none" w:sz="0" w:space="0" w:color="auto"/>
        <w:right w:val="none" w:sz="0" w:space="0" w:color="auto"/>
      </w:divBdr>
    </w:div>
    <w:div w:id="2090148385">
      <w:bodyDiv w:val="1"/>
      <w:marLeft w:val="0"/>
      <w:marRight w:val="0"/>
      <w:marTop w:val="0"/>
      <w:marBottom w:val="0"/>
      <w:divBdr>
        <w:top w:val="none" w:sz="0" w:space="0" w:color="auto"/>
        <w:left w:val="none" w:sz="0" w:space="0" w:color="auto"/>
        <w:bottom w:val="none" w:sz="0" w:space="0" w:color="auto"/>
        <w:right w:val="none" w:sz="0" w:space="0" w:color="auto"/>
      </w:divBdr>
      <w:divsChild>
        <w:div w:id="1769276754">
          <w:marLeft w:val="0"/>
          <w:marRight w:val="0"/>
          <w:marTop w:val="0"/>
          <w:marBottom w:val="180"/>
          <w:divBdr>
            <w:top w:val="none" w:sz="0" w:space="0" w:color="auto"/>
            <w:left w:val="none" w:sz="0" w:space="0" w:color="auto"/>
            <w:bottom w:val="none" w:sz="0" w:space="0" w:color="auto"/>
            <w:right w:val="none" w:sz="0" w:space="0" w:color="auto"/>
          </w:divBdr>
          <w:divsChild>
            <w:div w:id="974675877">
              <w:marLeft w:val="0"/>
              <w:marRight w:val="0"/>
              <w:marTop w:val="150"/>
              <w:marBottom w:val="150"/>
              <w:divBdr>
                <w:top w:val="none" w:sz="0" w:space="0" w:color="auto"/>
                <w:left w:val="none" w:sz="0" w:space="0" w:color="auto"/>
                <w:bottom w:val="none" w:sz="0" w:space="0" w:color="auto"/>
                <w:right w:val="none" w:sz="0" w:space="0" w:color="auto"/>
              </w:divBdr>
              <w:divsChild>
                <w:div w:id="171484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2988">
          <w:marLeft w:val="0"/>
          <w:marRight w:val="0"/>
          <w:marTop w:val="0"/>
          <w:marBottom w:val="0"/>
          <w:divBdr>
            <w:top w:val="none" w:sz="0" w:space="0" w:color="auto"/>
            <w:left w:val="none" w:sz="0" w:space="0" w:color="auto"/>
            <w:bottom w:val="none" w:sz="0" w:space="0" w:color="auto"/>
            <w:right w:val="none" w:sz="0" w:space="0" w:color="auto"/>
          </w:divBdr>
          <w:divsChild>
            <w:div w:id="471408773">
              <w:marLeft w:val="0"/>
              <w:marRight w:val="0"/>
              <w:marTop w:val="0"/>
              <w:marBottom w:val="0"/>
              <w:divBdr>
                <w:top w:val="none" w:sz="0" w:space="0" w:color="auto"/>
                <w:left w:val="none" w:sz="0" w:space="0" w:color="auto"/>
                <w:bottom w:val="none" w:sz="0" w:space="0" w:color="auto"/>
                <w:right w:val="none" w:sz="0" w:space="0" w:color="auto"/>
              </w:divBdr>
            </w:div>
            <w:div w:id="603808401">
              <w:marLeft w:val="0"/>
              <w:marRight w:val="0"/>
              <w:marTop w:val="0"/>
              <w:marBottom w:val="0"/>
              <w:divBdr>
                <w:top w:val="none" w:sz="0" w:space="0" w:color="auto"/>
                <w:left w:val="none" w:sz="0" w:space="0" w:color="auto"/>
                <w:bottom w:val="none" w:sz="0" w:space="0" w:color="auto"/>
                <w:right w:val="none" w:sz="0" w:space="0" w:color="auto"/>
              </w:divBdr>
            </w:div>
          </w:divsChild>
        </w:div>
        <w:div w:id="1364670214">
          <w:marLeft w:val="0"/>
          <w:marRight w:val="0"/>
          <w:marTop w:val="0"/>
          <w:marBottom w:val="0"/>
          <w:divBdr>
            <w:top w:val="none" w:sz="0" w:space="0" w:color="auto"/>
            <w:left w:val="none" w:sz="0" w:space="0" w:color="auto"/>
            <w:bottom w:val="none" w:sz="0" w:space="0" w:color="auto"/>
            <w:right w:val="none" w:sz="0" w:space="0" w:color="auto"/>
          </w:divBdr>
          <w:divsChild>
            <w:div w:id="1853181465">
              <w:marLeft w:val="0"/>
              <w:marRight w:val="0"/>
              <w:marTop w:val="0"/>
              <w:marBottom w:val="0"/>
              <w:divBdr>
                <w:top w:val="none" w:sz="0" w:space="0" w:color="auto"/>
                <w:left w:val="none" w:sz="0" w:space="0" w:color="auto"/>
                <w:bottom w:val="none" w:sz="0" w:space="0" w:color="auto"/>
                <w:right w:val="none" w:sz="0" w:space="0" w:color="auto"/>
              </w:divBdr>
            </w:div>
            <w:div w:id="1086346657">
              <w:marLeft w:val="0"/>
              <w:marRight w:val="0"/>
              <w:marTop w:val="0"/>
              <w:marBottom w:val="0"/>
              <w:divBdr>
                <w:top w:val="none" w:sz="0" w:space="0" w:color="auto"/>
                <w:left w:val="none" w:sz="0" w:space="0" w:color="auto"/>
                <w:bottom w:val="none" w:sz="0" w:space="0" w:color="auto"/>
                <w:right w:val="none" w:sz="0" w:space="0" w:color="auto"/>
              </w:divBdr>
            </w:div>
            <w:div w:id="875855100">
              <w:marLeft w:val="0"/>
              <w:marRight w:val="0"/>
              <w:marTop w:val="0"/>
              <w:marBottom w:val="0"/>
              <w:divBdr>
                <w:top w:val="none" w:sz="0" w:space="0" w:color="auto"/>
                <w:left w:val="none" w:sz="0" w:space="0" w:color="auto"/>
                <w:bottom w:val="none" w:sz="0" w:space="0" w:color="auto"/>
                <w:right w:val="none" w:sz="0" w:space="0" w:color="auto"/>
              </w:divBdr>
            </w:div>
            <w:div w:id="1830899229">
              <w:marLeft w:val="0"/>
              <w:marRight w:val="0"/>
              <w:marTop w:val="0"/>
              <w:marBottom w:val="0"/>
              <w:divBdr>
                <w:top w:val="none" w:sz="0" w:space="0" w:color="auto"/>
                <w:left w:val="none" w:sz="0" w:space="0" w:color="auto"/>
                <w:bottom w:val="none" w:sz="0" w:space="0" w:color="auto"/>
                <w:right w:val="none" w:sz="0" w:space="0" w:color="auto"/>
              </w:divBdr>
              <w:divsChild>
                <w:div w:id="31006185">
                  <w:marLeft w:val="0"/>
                  <w:marRight w:val="0"/>
                  <w:marTop w:val="0"/>
                  <w:marBottom w:val="0"/>
                  <w:divBdr>
                    <w:top w:val="none" w:sz="0" w:space="0" w:color="auto"/>
                    <w:left w:val="none" w:sz="0" w:space="0" w:color="auto"/>
                    <w:bottom w:val="none" w:sz="0" w:space="0" w:color="auto"/>
                    <w:right w:val="none" w:sz="0" w:space="0" w:color="auto"/>
                  </w:divBdr>
                </w:div>
                <w:div w:id="248544245">
                  <w:marLeft w:val="0"/>
                  <w:marRight w:val="0"/>
                  <w:marTop w:val="0"/>
                  <w:marBottom w:val="0"/>
                  <w:divBdr>
                    <w:top w:val="none" w:sz="0" w:space="0" w:color="auto"/>
                    <w:left w:val="none" w:sz="0" w:space="0" w:color="auto"/>
                    <w:bottom w:val="none" w:sz="0" w:space="0" w:color="auto"/>
                    <w:right w:val="none" w:sz="0" w:space="0" w:color="auto"/>
                  </w:divBdr>
                </w:div>
                <w:div w:id="261228310">
                  <w:marLeft w:val="0"/>
                  <w:marRight w:val="0"/>
                  <w:marTop w:val="0"/>
                  <w:marBottom w:val="0"/>
                  <w:divBdr>
                    <w:top w:val="none" w:sz="0" w:space="0" w:color="auto"/>
                    <w:left w:val="none" w:sz="0" w:space="0" w:color="auto"/>
                    <w:bottom w:val="none" w:sz="0" w:space="0" w:color="auto"/>
                    <w:right w:val="none" w:sz="0" w:space="0" w:color="auto"/>
                  </w:divBdr>
                </w:div>
              </w:divsChild>
            </w:div>
            <w:div w:id="1423529458">
              <w:blockQuote w:val="1"/>
              <w:marLeft w:val="600"/>
              <w:marRight w:val="0"/>
              <w:marTop w:val="0"/>
              <w:marBottom w:val="0"/>
              <w:divBdr>
                <w:top w:val="none" w:sz="0" w:space="0" w:color="auto"/>
                <w:left w:val="none" w:sz="0" w:space="0" w:color="auto"/>
                <w:bottom w:val="none" w:sz="0" w:space="0" w:color="auto"/>
                <w:right w:val="none" w:sz="0" w:space="0" w:color="auto"/>
              </w:divBdr>
              <w:divsChild>
                <w:div w:id="253321061">
                  <w:marLeft w:val="0"/>
                  <w:marRight w:val="0"/>
                  <w:marTop w:val="0"/>
                  <w:marBottom w:val="0"/>
                  <w:divBdr>
                    <w:top w:val="none" w:sz="0" w:space="0" w:color="auto"/>
                    <w:left w:val="none" w:sz="0" w:space="0" w:color="auto"/>
                    <w:bottom w:val="none" w:sz="0" w:space="0" w:color="auto"/>
                    <w:right w:val="none" w:sz="0" w:space="0" w:color="auto"/>
                  </w:divBdr>
                  <w:divsChild>
                    <w:div w:id="106529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41516">
              <w:marLeft w:val="0"/>
              <w:marRight w:val="0"/>
              <w:marTop w:val="0"/>
              <w:marBottom w:val="0"/>
              <w:divBdr>
                <w:top w:val="none" w:sz="0" w:space="0" w:color="auto"/>
                <w:left w:val="none" w:sz="0" w:space="0" w:color="auto"/>
                <w:bottom w:val="none" w:sz="0" w:space="0" w:color="auto"/>
                <w:right w:val="none" w:sz="0" w:space="0" w:color="auto"/>
              </w:divBdr>
              <w:divsChild>
                <w:div w:id="142430741">
                  <w:marLeft w:val="0"/>
                  <w:marRight w:val="0"/>
                  <w:marTop w:val="0"/>
                  <w:marBottom w:val="0"/>
                  <w:divBdr>
                    <w:top w:val="none" w:sz="0" w:space="0" w:color="auto"/>
                    <w:left w:val="none" w:sz="0" w:space="0" w:color="auto"/>
                    <w:bottom w:val="none" w:sz="0" w:space="0" w:color="auto"/>
                    <w:right w:val="none" w:sz="0" w:space="0" w:color="auto"/>
                  </w:divBdr>
                </w:div>
              </w:divsChild>
            </w:div>
            <w:div w:id="40638418">
              <w:blockQuote w:val="1"/>
              <w:marLeft w:val="600"/>
              <w:marRight w:val="0"/>
              <w:marTop w:val="0"/>
              <w:marBottom w:val="0"/>
              <w:divBdr>
                <w:top w:val="none" w:sz="0" w:space="0" w:color="auto"/>
                <w:left w:val="none" w:sz="0" w:space="0" w:color="auto"/>
                <w:bottom w:val="none" w:sz="0" w:space="0" w:color="auto"/>
                <w:right w:val="none" w:sz="0" w:space="0" w:color="auto"/>
              </w:divBdr>
              <w:divsChild>
                <w:div w:id="1620794421">
                  <w:marLeft w:val="0"/>
                  <w:marRight w:val="0"/>
                  <w:marTop w:val="0"/>
                  <w:marBottom w:val="0"/>
                  <w:divBdr>
                    <w:top w:val="none" w:sz="0" w:space="0" w:color="auto"/>
                    <w:left w:val="none" w:sz="0" w:space="0" w:color="auto"/>
                    <w:bottom w:val="none" w:sz="0" w:space="0" w:color="auto"/>
                    <w:right w:val="none" w:sz="0" w:space="0" w:color="auto"/>
                  </w:divBdr>
                  <w:divsChild>
                    <w:div w:id="93293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4508">
              <w:marLeft w:val="0"/>
              <w:marRight w:val="0"/>
              <w:marTop w:val="0"/>
              <w:marBottom w:val="0"/>
              <w:divBdr>
                <w:top w:val="none" w:sz="0" w:space="0" w:color="auto"/>
                <w:left w:val="none" w:sz="0" w:space="0" w:color="auto"/>
                <w:bottom w:val="none" w:sz="0" w:space="0" w:color="auto"/>
                <w:right w:val="none" w:sz="0" w:space="0" w:color="auto"/>
              </w:divBdr>
              <w:divsChild>
                <w:div w:id="1790736200">
                  <w:marLeft w:val="0"/>
                  <w:marRight w:val="0"/>
                  <w:marTop w:val="0"/>
                  <w:marBottom w:val="0"/>
                  <w:divBdr>
                    <w:top w:val="none" w:sz="0" w:space="0" w:color="auto"/>
                    <w:left w:val="none" w:sz="0" w:space="0" w:color="auto"/>
                    <w:bottom w:val="none" w:sz="0" w:space="0" w:color="auto"/>
                    <w:right w:val="none" w:sz="0" w:space="0" w:color="auto"/>
                  </w:divBdr>
                </w:div>
                <w:div w:id="1431244385">
                  <w:marLeft w:val="0"/>
                  <w:marRight w:val="0"/>
                  <w:marTop w:val="0"/>
                  <w:marBottom w:val="0"/>
                  <w:divBdr>
                    <w:top w:val="none" w:sz="0" w:space="0" w:color="auto"/>
                    <w:left w:val="none" w:sz="0" w:space="0" w:color="auto"/>
                    <w:bottom w:val="none" w:sz="0" w:space="0" w:color="auto"/>
                    <w:right w:val="none" w:sz="0" w:space="0" w:color="auto"/>
                  </w:divBdr>
                </w:div>
                <w:div w:id="77714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747912">
          <w:marLeft w:val="0"/>
          <w:marRight w:val="0"/>
          <w:marTop w:val="0"/>
          <w:marBottom w:val="0"/>
          <w:divBdr>
            <w:top w:val="none" w:sz="0" w:space="0" w:color="auto"/>
            <w:left w:val="none" w:sz="0" w:space="0" w:color="auto"/>
            <w:bottom w:val="none" w:sz="0" w:space="0" w:color="auto"/>
            <w:right w:val="none" w:sz="0" w:space="0" w:color="auto"/>
          </w:divBdr>
        </w:div>
        <w:div w:id="893809305">
          <w:marLeft w:val="0"/>
          <w:marRight w:val="0"/>
          <w:marTop w:val="0"/>
          <w:marBottom w:val="0"/>
          <w:divBdr>
            <w:top w:val="none" w:sz="0" w:space="0" w:color="auto"/>
            <w:left w:val="none" w:sz="0" w:space="0" w:color="auto"/>
            <w:bottom w:val="none" w:sz="0" w:space="0" w:color="auto"/>
            <w:right w:val="none" w:sz="0" w:space="0" w:color="auto"/>
          </w:divBdr>
          <w:divsChild>
            <w:div w:id="1497264556">
              <w:marLeft w:val="0"/>
              <w:marRight w:val="0"/>
              <w:marTop w:val="180"/>
              <w:marBottom w:val="180"/>
              <w:divBdr>
                <w:top w:val="none" w:sz="0" w:space="0" w:color="auto"/>
                <w:left w:val="none" w:sz="0" w:space="0" w:color="auto"/>
                <w:bottom w:val="single" w:sz="6" w:space="0" w:color="DDDDDD"/>
                <w:right w:val="none" w:sz="0" w:space="0" w:color="auto"/>
              </w:divBdr>
            </w:div>
            <w:div w:id="1875075365">
              <w:marLeft w:val="0"/>
              <w:marRight w:val="0"/>
              <w:marTop w:val="0"/>
              <w:marBottom w:val="0"/>
              <w:divBdr>
                <w:top w:val="none" w:sz="0" w:space="0" w:color="auto"/>
                <w:left w:val="none" w:sz="0" w:space="0" w:color="auto"/>
                <w:bottom w:val="none" w:sz="0" w:space="0" w:color="auto"/>
                <w:right w:val="none" w:sz="0" w:space="0" w:color="auto"/>
              </w:divBdr>
            </w:div>
            <w:div w:id="1849171985">
              <w:marLeft w:val="0"/>
              <w:marRight w:val="0"/>
              <w:marTop w:val="0"/>
              <w:marBottom w:val="0"/>
              <w:divBdr>
                <w:top w:val="none" w:sz="0" w:space="0" w:color="auto"/>
                <w:left w:val="none" w:sz="0" w:space="0" w:color="auto"/>
                <w:bottom w:val="none" w:sz="0" w:space="0" w:color="auto"/>
                <w:right w:val="none" w:sz="0" w:space="0" w:color="auto"/>
              </w:divBdr>
            </w:div>
            <w:div w:id="783038203">
              <w:marLeft w:val="0"/>
              <w:marRight w:val="0"/>
              <w:marTop w:val="0"/>
              <w:marBottom w:val="0"/>
              <w:divBdr>
                <w:top w:val="none" w:sz="0" w:space="0" w:color="auto"/>
                <w:left w:val="none" w:sz="0" w:space="0" w:color="auto"/>
                <w:bottom w:val="none" w:sz="0" w:space="0" w:color="auto"/>
                <w:right w:val="none" w:sz="0" w:space="0" w:color="auto"/>
              </w:divBdr>
            </w:div>
            <w:div w:id="269360845">
              <w:marLeft w:val="0"/>
              <w:marRight w:val="0"/>
              <w:marTop w:val="0"/>
              <w:marBottom w:val="0"/>
              <w:divBdr>
                <w:top w:val="none" w:sz="0" w:space="0" w:color="auto"/>
                <w:left w:val="none" w:sz="0" w:space="0" w:color="auto"/>
                <w:bottom w:val="none" w:sz="0" w:space="0" w:color="auto"/>
                <w:right w:val="none" w:sz="0" w:space="0" w:color="auto"/>
              </w:divBdr>
            </w:div>
            <w:div w:id="254215453">
              <w:marLeft w:val="0"/>
              <w:marRight w:val="0"/>
              <w:marTop w:val="0"/>
              <w:marBottom w:val="0"/>
              <w:divBdr>
                <w:top w:val="none" w:sz="0" w:space="0" w:color="auto"/>
                <w:left w:val="none" w:sz="0" w:space="0" w:color="auto"/>
                <w:bottom w:val="none" w:sz="0" w:space="0" w:color="auto"/>
                <w:right w:val="none" w:sz="0" w:space="0" w:color="auto"/>
              </w:divBdr>
              <w:divsChild>
                <w:div w:id="1789854817">
                  <w:marLeft w:val="0"/>
                  <w:marRight w:val="0"/>
                  <w:marTop w:val="0"/>
                  <w:marBottom w:val="0"/>
                  <w:divBdr>
                    <w:top w:val="none" w:sz="0" w:space="0" w:color="auto"/>
                    <w:left w:val="none" w:sz="0" w:space="0" w:color="auto"/>
                    <w:bottom w:val="none" w:sz="0" w:space="0" w:color="auto"/>
                    <w:right w:val="none" w:sz="0" w:space="0" w:color="auto"/>
                  </w:divBdr>
                </w:div>
                <w:div w:id="2095395391">
                  <w:marLeft w:val="0"/>
                  <w:marRight w:val="0"/>
                  <w:marTop w:val="0"/>
                  <w:marBottom w:val="0"/>
                  <w:divBdr>
                    <w:top w:val="none" w:sz="0" w:space="0" w:color="auto"/>
                    <w:left w:val="none" w:sz="0" w:space="0" w:color="auto"/>
                    <w:bottom w:val="none" w:sz="0" w:space="0" w:color="auto"/>
                    <w:right w:val="none" w:sz="0" w:space="0" w:color="auto"/>
                  </w:divBdr>
                </w:div>
                <w:div w:id="1087265109">
                  <w:marLeft w:val="0"/>
                  <w:marRight w:val="0"/>
                  <w:marTop w:val="0"/>
                  <w:marBottom w:val="0"/>
                  <w:divBdr>
                    <w:top w:val="none" w:sz="0" w:space="0" w:color="auto"/>
                    <w:left w:val="none" w:sz="0" w:space="0" w:color="auto"/>
                    <w:bottom w:val="none" w:sz="0" w:space="0" w:color="auto"/>
                    <w:right w:val="none" w:sz="0" w:space="0" w:color="auto"/>
                  </w:divBdr>
                </w:div>
                <w:div w:id="462501599">
                  <w:marLeft w:val="0"/>
                  <w:marRight w:val="0"/>
                  <w:marTop w:val="0"/>
                  <w:marBottom w:val="0"/>
                  <w:divBdr>
                    <w:top w:val="none" w:sz="0" w:space="0" w:color="auto"/>
                    <w:left w:val="none" w:sz="0" w:space="0" w:color="auto"/>
                    <w:bottom w:val="none" w:sz="0" w:space="0" w:color="auto"/>
                    <w:right w:val="none" w:sz="0" w:space="0" w:color="auto"/>
                  </w:divBdr>
                  <w:divsChild>
                    <w:div w:id="740367530">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120501">
      <w:bodyDiv w:val="1"/>
      <w:marLeft w:val="0"/>
      <w:marRight w:val="0"/>
      <w:marTop w:val="0"/>
      <w:marBottom w:val="0"/>
      <w:divBdr>
        <w:top w:val="none" w:sz="0" w:space="0" w:color="auto"/>
        <w:left w:val="none" w:sz="0" w:space="0" w:color="auto"/>
        <w:bottom w:val="none" w:sz="0" w:space="0" w:color="auto"/>
        <w:right w:val="none" w:sz="0" w:space="0" w:color="auto"/>
      </w:divBdr>
      <w:divsChild>
        <w:div w:id="1231842986">
          <w:marLeft w:val="0"/>
          <w:marRight w:val="0"/>
          <w:marTop w:val="0"/>
          <w:marBottom w:val="120"/>
          <w:divBdr>
            <w:top w:val="none" w:sz="0" w:space="0" w:color="auto"/>
            <w:left w:val="none" w:sz="0" w:space="0" w:color="auto"/>
            <w:bottom w:val="none" w:sz="0" w:space="0" w:color="auto"/>
            <w:right w:val="none" w:sz="0" w:space="0" w:color="auto"/>
          </w:divBdr>
        </w:div>
        <w:div w:id="1693990900">
          <w:marLeft w:val="336"/>
          <w:marRight w:val="0"/>
          <w:marTop w:val="120"/>
          <w:marBottom w:val="312"/>
          <w:divBdr>
            <w:top w:val="none" w:sz="0" w:space="0" w:color="auto"/>
            <w:left w:val="none" w:sz="0" w:space="0" w:color="auto"/>
            <w:bottom w:val="none" w:sz="0" w:space="0" w:color="auto"/>
            <w:right w:val="none" w:sz="0" w:space="0" w:color="auto"/>
          </w:divBdr>
          <w:divsChild>
            <w:div w:id="3996411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09108850">
      <w:bodyDiv w:val="1"/>
      <w:marLeft w:val="0"/>
      <w:marRight w:val="0"/>
      <w:marTop w:val="0"/>
      <w:marBottom w:val="0"/>
      <w:divBdr>
        <w:top w:val="none" w:sz="0" w:space="0" w:color="auto"/>
        <w:left w:val="none" w:sz="0" w:space="0" w:color="auto"/>
        <w:bottom w:val="none" w:sz="0" w:space="0" w:color="auto"/>
        <w:right w:val="none" w:sz="0" w:space="0" w:color="auto"/>
      </w:divBdr>
      <w:divsChild>
        <w:div w:id="912738744">
          <w:marLeft w:val="0"/>
          <w:marRight w:val="0"/>
          <w:marTop w:val="0"/>
          <w:marBottom w:val="180"/>
          <w:divBdr>
            <w:top w:val="none" w:sz="0" w:space="0" w:color="auto"/>
            <w:left w:val="none" w:sz="0" w:space="0" w:color="auto"/>
            <w:bottom w:val="none" w:sz="0" w:space="0" w:color="auto"/>
            <w:right w:val="none" w:sz="0" w:space="0" w:color="auto"/>
          </w:divBdr>
          <w:divsChild>
            <w:div w:id="203490459">
              <w:marLeft w:val="0"/>
              <w:marRight w:val="0"/>
              <w:marTop w:val="150"/>
              <w:marBottom w:val="150"/>
              <w:divBdr>
                <w:top w:val="none" w:sz="0" w:space="0" w:color="auto"/>
                <w:left w:val="none" w:sz="0" w:space="0" w:color="auto"/>
                <w:bottom w:val="none" w:sz="0" w:space="0" w:color="auto"/>
                <w:right w:val="none" w:sz="0" w:space="0" w:color="auto"/>
              </w:divBdr>
              <w:divsChild>
                <w:div w:id="174024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89474">
          <w:marLeft w:val="0"/>
          <w:marRight w:val="0"/>
          <w:marTop w:val="0"/>
          <w:marBottom w:val="0"/>
          <w:divBdr>
            <w:top w:val="none" w:sz="0" w:space="0" w:color="auto"/>
            <w:left w:val="none" w:sz="0" w:space="0" w:color="auto"/>
            <w:bottom w:val="none" w:sz="0" w:space="0" w:color="auto"/>
            <w:right w:val="none" w:sz="0" w:space="0" w:color="auto"/>
          </w:divBdr>
          <w:divsChild>
            <w:div w:id="691150812">
              <w:marLeft w:val="0"/>
              <w:marRight w:val="0"/>
              <w:marTop w:val="0"/>
              <w:marBottom w:val="0"/>
              <w:divBdr>
                <w:top w:val="none" w:sz="0" w:space="0" w:color="auto"/>
                <w:left w:val="none" w:sz="0" w:space="0" w:color="auto"/>
                <w:bottom w:val="none" w:sz="0" w:space="0" w:color="auto"/>
                <w:right w:val="none" w:sz="0" w:space="0" w:color="auto"/>
              </w:divBdr>
            </w:div>
            <w:div w:id="1359042605">
              <w:marLeft w:val="0"/>
              <w:marRight w:val="0"/>
              <w:marTop w:val="0"/>
              <w:marBottom w:val="0"/>
              <w:divBdr>
                <w:top w:val="none" w:sz="0" w:space="0" w:color="auto"/>
                <w:left w:val="none" w:sz="0" w:space="0" w:color="auto"/>
                <w:bottom w:val="none" w:sz="0" w:space="0" w:color="auto"/>
                <w:right w:val="none" w:sz="0" w:space="0" w:color="auto"/>
              </w:divBdr>
            </w:div>
          </w:divsChild>
        </w:div>
        <w:div w:id="401802407">
          <w:marLeft w:val="0"/>
          <w:marRight w:val="0"/>
          <w:marTop w:val="0"/>
          <w:marBottom w:val="0"/>
          <w:divBdr>
            <w:top w:val="none" w:sz="0" w:space="0" w:color="auto"/>
            <w:left w:val="none" w:sz="0" w:space="0" w:color="auto"/>
            <w:bottom w:val="none" w:sz="0" w:space="0" w:color="auto"/>
            <w:right w:val="none" w:sz="0" w:space="0" w:color="auto"/>
          </w:divBdr>
          <w:divsChild>
            <w:div w:id="1714303093">
              <w:marLeft w:val="0"/>
              <w:marRight w:val="0"/>
              <w:marTop w:val="0"/>
              <w:marBottom w:val="0"/>
              <w:divBdr>
                <w:top w:val="none" w:sz="0" w:space="0" w:color="auto"/>
                <w:left w:val="none" w:sz="0" w:space="0" w:color="auto"/>
                <w:bottom w:val="none" w:sz="0" w:space="0" w:color="auto"/>
                <w:right w:val="none" w:sz="0" w:space="0" w:color="auto"/>
              </w:divBdr>
            </w:div>
            <w:div w:id="1841774019">
              <w:marLeft w:val="0"/>
              <w:marRight w:val="0"/>
              <w:marTop w:val="0"/>
              <w:marBottom w:val="0"/>
              <w:divBdr>
                <w:top w:val="none" w:sz="0" w:space="0" w:color="auto"/>
                <w:left w:val="none" w:sz="0" w:space="0" w:color="auto"/>
                <w:bottom w:val="none" w:sz="0" w:space="0" w:color="auto"/>
                <w:right w:val="none" w:sz="0" w:space="0" w:color="auto"/>
              </w:divBdr>
              <w:divsChild>
                <w:div w:id="562066531">
                  <w:marLeft w:val="0"/>
                  <w:marRight w:val="0"/>
                  <w:marTop w:val="0"/>
                  <w:marBottom w:val="0"/>
                  <w:divBdr>
                    <w:top w:val="none" w:sz="0" w:space="0" w:color="auto"/>
                    <w:left w:val="none" w:sz="0" w:space="0" w:color="auto"/>
                    <w:bottom w:val="none" w:sz="0" w:space="0" w:color="auto"/>
                    <w:right w:val="none" w:sz="0" w:space="0" w:color="auto"/>
                  </w:divBdr>
                </w:div>
                <w:div w:id="1370183301">
                  <w:marLeft w:val="0"/>
                  <w:marRight w:val="0"/>
                  <w:marTop w:val="0"/>
                  <w:marBottom w:val="0"/>
                  <w:divBdr>
                    <w:top w:val="none" w:sz="0" w:space="0" w:color="auto"/>
                    <w:left w:val="none" w:sz="0" w:space="0" w:color="auto"/>
                    <w:bottom w:val="none" w:sz="0" w:space="0" w:color="auto"/>
                    <w:right w:val="none" w:sz="0" w:space="0" w:color="auto"/>
                  </w:divBdr>
                </w:div>
                <w:div w:id="456487586">
                  <w:marLeft w:val="0"/>
                  <w:marRight w:val="0"/>
                  <w:marTop w:val="0"/>
                  <w:marBottom w:val="0"/>
                  <w:divBdr>
                    <w:top w:val="none" w:sz="0" w:space="0" w:color="auto"/>
                    <w:left w:val="none" w:sz="0" w:space="0" w:color="auto"/>
                    <w:bottom w:val="none" w:sz="0" w:space="0" w:color="auto"/>
                    <w:right w:val="none" w:sz="0" w:space="0" w:color="auto"/>
                  </w:divBdr>
                  <w:divsChild>
                    <w:div w:id="123261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32645">
              <w:marLeft w:val="0"/>
              <w:marRight w:val="0"/>
              <w:marTop w:val="0"/>
              <w:marBottom w:val="0"/>
              <w:divBdr>
                <w:top w:val="none" w:sz="0" w:space="0" w:color="auto"/>
                <w:left w:val="none" w:sz="0" w:space="0" w:color="auto"/>
                <w:bottom w:val="none" w:sz="0" w:space="0" w:color="auto"/>
                <w:right w:val="none" w:sz="0" w:space="0" w:color="auto"/>
              </w:divBdr>
              <w:divsChild>
                <w:div w:id="112212632">
                  <w:marLeft w:val="0"/>
                  <w:marRight w:val="0"/>
                  <w:marTop w:val="0"/>
                  <w:marBottom w:val="0"/>
                  <w:divBdr>
                    <w:top w:val="none" w:sz="0" w:space="0" w:color="auto"/>
                    <w:left w:val="none" w:sz="0" w:space="0" w:color="auto"/>
                    <w:bottom w:val="none" w:sz="0" w:space="0" w:color="auto"/>
                    <w:right w:val="none" w:sz="0" w:space="0" w:color="auto"/>
                  </w:divBdr>
                  <w:divsChild>
                    <w:div w:id="203977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847857">
              <w:blockQuote w:val="1"/>
              <w:marLeft w:val="600"/>
              <w:marRight w:val="0"/>
              <w:marTop w:val="0"/>
              <w:marBottom w:val="0"/>
              <w:divBdr>
                <w:top w:val="none" w:sz="0" w:space="0" w:color="auto"/>
                <w:left w:val="none" w:sz="0" w:space="0" w:color="auto"/>
                <w:bottom w:val="none" w:sz="0" w:space="0" w:color="auto"/>
                <w:right w:val="none" w:sz="0" w:space="0" w:color="auto"/>
              </w:divBdr>
              <w:divsChild>
                <w:div w:id="743646508">
                  <w:marLeft w:val="0"/>
                  <w:marRight w:val="0"/>
                  <w:marTop w:val="0"/>
                  <w:marBottom w:val="0"/>
                  <w:divBdr>
                    <w:top w:val="none" w:sz="0" w:space="0" w:color="auto"/>
                    <w:left w:val="none" w:sz="0" w:space="0" w:color="auto"/>
                    <w:bottom w:val="none" w:sz="0" w:space="0" w:color="auto"/>
                    <w:right w:val="none" w:sz="0" w:space="0" w:color="auto"/>
                  </w:divBdr>
                </w:div>
              </w:divsChild>
            </w:div>
            <w:div w:id="2107771037">
              <w:marLeft w:val="0"/>
              <w:marRight w:val="0"/>
              <w:marTop w:val="0"/>
              <w:marBottom w:val="0"/>
              <w:divBdr>
                <w:top w:val="none" w:sz="0" w:space="0" w:color="auto"/>
                <w:left w:val="none" w:sz="0" w:space="0" w:color="auto"/>
                <w:bottom w:val="none" w:sz="0" w:space="0" w:color="auto"/>
                <w:right w:val="none" w:sz="0" w:space="0" w:color="auto"/>
              </w:divBdr>
            </w:div>
            <w:div w:id="1457290573">
              <w:blockQuote w:val="1"/>
              <w:marLeft w:val="600"/>
              <w:marRight w:val="0"/>
              <w:marTop w:val="0"/>
              <w:marBottom w:val="0"/>
              <w:divBdr>
                <w:top w:val="none" w:sz="0" w:space="0" w:color="auto"/>
                <w:left w:val="none" w:sz="0" w:space="0" w:color="auto"/>
                <w:bottom w:val="none" w:sz="0" w:space="0" w:color="auto"/>
                <w:right w:val="none" w:sz="0" w:space="0" w:color="auto"/>
              </w:divBdr>
              <w:divsChild>
                <w:div w:id="1124929489">
                  <w:marLeft w:val="0"/>
                  <w:marRight w:val="0"/>
                  <w:marTop w:val="0"/>
                  <w:marBottom w:val="0"/>
                  <w:divBdr>
                    <w:top w:val="none" w:sz="0" w:space="0" w:color="auto"/>
                    <w:left w:val="none" w:sz="0" w:space="0" w:color="auto"/>
                    <w:bottom w:val="none" w:sz="0" w:space="0" w:color="auto"/>
                    <w:right w:val="none" w:sz="0" w:space="0" w:color="auto"/>
                  </w:divBdr>
                </w:div>
              </w:divsChild>
            </w:div>
            <w:div w:id="1889879510">
              <w:marLeft w:val="0"/>
              <w:marRight w:val="0"/>
              <w:marTop w:val="0"/>
              <w:marBottom w:val="0"/>
              <w:divBdr>
                <w:top w:val="none" w:sz="0" w:space="0" w:color="auto"/>
                <w:left w:val="none" w:sz="0" w:space="0" w:color="auto"/>
                <w:bottom w:val="none" w:sz="0" w:space="0" w:color="auto"/>
                <w:right w:val="none" w:sz="0" w:space="0" w:color="auto"/>
              </w:divBdr>
            </w:div>
            <w:div w:id="1622951891">
              <w:blockQuote w:val="1"/>
              <w:marLeft w:val="600"/>
              <w:marRight w:val="0"/>
              <w:marTop w:val="0"/>
              <w:marBottom w:val="0"/>
              <w:divBdr>
                <w:top w:val="none" w:sz="0" w:space="0" w:color="auto"/>
                <w:left w:val="none" w:sz="0" w:space="0" w:color="auto"/>
                <w:bottom w:val="none" w:sz="0" w:space="0" w:color="auto"/>
                <w:right w:val="none" w:sz="0" w:space="0" w:color="auto"/>
              </w:divBdr>
              <w:divsChild>
                <w:div w:id="3205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7224">
          <w:marLeft w:val="0"/>
          <w:marRight w:val="0"/>
          <w:marTop w:val="0"/>
          <w:marBottom w:val="0"/>
          <w:divBdr>
            <w:top w:val="none" w:sz="0" w:space="0" w:color="auto"/>
            <w:left w:val="none" w:sz="0" w:space="0" w:color="auto"/>
            <w:bottom w:val="none" w:sz="0" w:space="0" w:color="auto"/>
            <w:right w:val="none" w:sz="0" w:space="0" w:color="auto"/>
          </w:divBdr>
        </w:div>
        <w:div w:id="1721976049">
          <w:marLeft w:val="0"/>
          <w:marRight w:val="0"/>
          <w:marTop w:val="0"/>
          <w:marBottom w:val="0"/>
          <w:divBdr>
            <w:top w:val="none" w:sz="0" w:space="0" w:color="auto"/>
            <w:left w:val="none" w:sz="0" w:space="0" w:color="auto"/>
            <w:bottom w:val="none" w:sz="0" w:space="0" w:color="auto"/>
            <w:right w:val="none" w:sz="0" w:space="0" w:color="auto"/>
          </w:divBdr>
          <w:divsChild>
            <w:div w:id="267737519">
              <w:marLeft w:val="0"/>
              <w:marRight w:val="0"/>
              <w:marTop w:val="180"/>
              <w:marBottom w:val="180"/>
              <w:divBdr>
                <w:top w:val="none" w:sz="0" w:space="0" w:color="auto"/>
                <w:left w:val="none" w:sz="0" w:space="0" w:color="auto"/>
                <w:bottom w:val="single" w:sz="6" w:space="0" w:color="DDDDDD"/>
                <w:right w:val="none" w:sz="0" w:space="0" w:color="auto"/>
              </w:divBdr>
            </w:div>
            <w:div w:id="920287720">
              <w:blockQuote w:val="1"/>
              <w:marLeft w:val="600"/>
              <w:marRight w:val="0"/>
              <w:marTop w:val="0"/>
              <w:marBottom w:val="0"/>
              <w:divBdr>
                <w:top w:val="none" w:sz="0" w:space="0" w:color="auto"/>
                <w:left w:val="none" w:sz="0" w:space="0" w:color="auto"/>
                <w:bottom w:val="none" w:sz="0" w:space="0" w:color="auto"/>
                <w:right w:val="none" w:sz="0" w:space="0" w:color="auto"/>
              </w:divBdr>
              <w:divsChild>
                <w:div w:id="573054334">
                  <w:marLeft w:val="0"/>
                  <w:marRight w:val="0"/>
                  <w:marTop w:val="0"/>
                  <w:marBottom w:val="0"/>
                  <w:divBdr>
                    <w:top w:val="none" w:sz="0" w:space="0" w:color="auto"/>
                    <w:left w:val="none" w:sz="0" w:space="0" w:color="auto"/>
                    <w:bottom w:val="none" w:sz="0" w:space="0" w:color="auto"/>
                    <w:right w:val="none" w:sz="0" w:space="0" w:color="auto"/>
                  </w:divBdr>
                </w:div>
                <w:div w:id="149441769">
                  <w:marLeft w:val="0"/>
                  <w:marRight w:val="0"/>
                  <w:marTop w:val="0"/>
                  <w:marBottom w:val="0"/>
                  <w:divBdr>
                    <w:top w:val="none" w:sz="0" w:space="0" w:color="auto"/>
                    <w:left w:val="none" w:sz="0" w:space="0" w:color="auto"/>
                    <w:bottom w:val="none" w:sz="0" w:space="0" w:color="auto"/>
                    <w:right w:val="none" w:sz="0" w:space="0" w:color="auto"/>
                  </w:divBdr>
                </w:div>
              </w:divsChild>
            </w:div>
            <w:div w:id="2055226087">
              <w:marLeft w:val="0"/>
              <w:marRight w:val="0"/>
              <w:marTop w:val="0"/>
              <w:marBottom w:val="0"/>
              <w:divBdr>
                <w:top w:val="none" w:sz="0" w:space="0" w:color="auto"/>
                <w:left w:val="none" w:sz="0" w:space="0" w:color="auto"/>
                <w:bottom w:val="none" w:sz="0" w:space="0" w:color="auto"/>
                <w:right w:val="none" w:sz="0" w:space="0" w:color="auto"/>
              </w:divBdr>
              <w:divsChild>
                <w:div w:id="363332449">
                  <w:marLeft w:val="0"/>
                  <w:marRight w:val="0"/>
                  <w:marTop w:val="0"/>
                  <w:marBottom w:val="0"/>
                  <w:divBdr>
                    <w:top w:val="none" w:sz="0" w:space="0" w:color="auto"/>
                    <w:left w:val="none" w:sz="0" w:space="0" w:color="auto"/>
                    <w:bottom w:val="none" w:sz="0" w:space="0" w:color="auto"/>
                    <w:right w:val="none" w:sz="0" w:space="0" w:color="auto"/>
                  </w:divBdr>
                </w:div>
                <w:div w:id="547491047">
                  <w:marLeft w:val="0"/>
                  <w:marRight w:val="0"/>
                  <w:marTop w:val="0"/>
                  <w:marBottom w:val="0"/>
                  <w:divBdr>
                    <w:top w:val="none" w:sz="0" w:space="0" w:color="auto"/>
                    <w:left w:val="none" w:sz="0" w:space="0" w:color="auto"/>
                    <w:bottom w:val="none" w:sz="0" w:space="0" w:color="auto"/>
                    <w:right w:val="none" w:sz="0" w:space="0" w:color="auto"/>
                  </w:divBdr>
                </w:div>
              </w:divsChild>
            </w:div>
            <w:div w:id="814369103">
              <w:marLeft w:val="0"/>
              <w:marRight w:val="0"/>
              <w:marTop w:val="180"/>
              <w:marBottom w:val="180"/>
              <w:divBdr>
                <w:top w:val="none" w:sz="0" w:space="0" w:color="auto"/>
                <w:left w:val="none" w:sz="0" w:space="0" w:color="auto"/>
                <w:bottom w:val="single" w:sz="6" w:space="0" w:color="DDDDDD"/>
                <w:right w:val="none" w:sz="0" w:space="0" w:color="auto"/>
              </w:divBdr>
            </w:div>
            <w:div w:id="554050489">
              <w:marLeft w:val="0"/>
              <w:marRight w:val="0"/>
              <w:marTop w:val="0"/>
              <w:marBottom w:val="0"/>
              <w:divBdr>
                <w:top w:val="none" w:sz="0" w:space="0" w:color="auto"/>
                <w:left w:val="none" w:sz="0" w:space="0" w:color="auto"/>
                <w:bottom w:val="none" w:sz="0" w:space="0" w:color="auto"/>
                <w:right w:val="none" w:sz="0" w:space="0" w:color="auto"/>
              </w:divBdr>
            </w:div>
            <w:div w:id="1697349067">
              <w:blockQuote w:val="1"/>
              <w:marLeft w:val="600"/>
              <w:marRight w:val="0"/>
              <w:marTop w:val="0"/>
              <w:marBottom w:val="0"/>
              <w:divBdr>
                <w:top w:val="none" w:sz="0" w:space="0" w:color="auto"/>
                <w:left w:val="none" w:sz="0" w:space="0" w:color="auto"/>
                <w:bottom w:val="none" w:sz="0" w:space="0" w:color="auto"/>
                <w:right w:val="none" w:sz="0" w:space="0" w:color="auto"/>
              </w:divBdr>
              <w:divsChild>
                <w:div w:id="2120711937">
                  <w:marLeft w:val="0"/>
                  <w:marRight w:val="0"/>
                  <w:marTop w:val="0"/>
                  <w:marBottom w:val="0"/>
                  <w:divBdr>
                    <w:top w:val="none" w:sz="0" w:space="0" w:color="auto"/>
                    <w:left w:val="none" w:sz="0" w:space="0" w:color="auto"/>
                    <w:bottom w:val="none" w:sz="0" w:space="0" w:color="auto"/>
                    <w:right w:val="none" w:sz="0" w:space="0" w:color="auto"/>
                  </w:divBdr>
                </w:div>
              </w:divsChild>
            </w:div>
            <w:div w:id="341664103">
              <w:marLeft w:val="0"/>
              <w:marRight w:val="0"/>
              <w:marTop w:val="0"/>
              <w:marBottom w:val="0"/>
              <w:divBdr>
                <w:top w:val="none" w:sz="0" w:space="0" w:color="auto"/>
                <w:left w:val="none" w:sz="0" w:space="0" w:color="auto"/>
                <w:bottom w:val="none" w:sz="0" w:space="0" w:color="auto"/>
                <w:right w:val="none" w:sz="0" w:space="0" w:color="auto"/>
              </w:divBdr>
            </w:div>
            <w:div w:id="1387727045">
              <w:marLeft w:val="0"/>
              <w:marRight w:val="0"/>
              <w:marTop w:val="0"/>
              <w:marBottom w:val="0"/>
              <w:divBdr>
                <w:top w:val="none" w:sz="0" w:space="0" w:color="auto"/>
                <w:left w:val="none" w:sz="0" w:space="0" w:color="auto"/>
                <w:bottom w:val="none" w:sz="0" w:space="0" w:color="auto"/>
                <w:right w:val="none" w:sz="0" w:space="0" w:color="auto"/>
              </w:divBdr>
              <w:divsChild>
                <w:div w:id="1268542328">
                  <w:marLeft w:val="0"/>
                  <w:marRight w:val="0"/>
                  <w:marTop w:val="0"/>
                  <w:marBottom w:val="0"/>
                  <w:divBdr>
                    <w:top w:val="none" w:sz="0" w:space="0" w:color="auto"/>
                    <w:left w:val="none" w:sz="0" w:space="0" w:color="auto"/>
                    <w:bottom w:val="none" w:sz="0" w:space="0" w:color="auto"/>
                    <w:right w:val="none" w:sz="0" w:space="0" w:color="auto"/>
                  </w:divBdr>
                </w:div>
                <w:div w:id="1967077991">
                  <w:marLeft w:val="0"/>
                  <w:marRight w:val="0"/>
                  <w:marTop w:val="0"/>
                  <w:marBottom w:val="0"/>
                  <w:divBdr>
                    <w:top w:val="none" w:sz="0" w:space="0" w:color="auto"/>
                    <w:left w:val="none" w:sz="0" w:space="0" w:color="auto"/>
                    <w:bottom w:val="none" w:sz="0" w:space="0" w:color="auto"/>
                    <w:right w:val="none" w:sz="0" w:space="0" w:color="auto"/>
                  </w:divBdr>
                </w:div>
                <w:div w:id="90407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9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Valery_Bryusov" TargetMode="External"/><Relationship Id="rId117" Type="http://schemas.openxmlformats.org/officeDocument/2006/relationships/hyperlink" Target="https://en.wikipedia.org/wiki/F._R._Leavis" TargetMode="External"/><Relationship Id="rId21" Type="http://schemas.openxmlformats.org/officeDocument/2006/relationships/hyperlink" Target="https://en.wikipedia.org/wiki/Ivan_Turgenev" TargetMode="External"/><Relationship Id="rId42" Type="http://schemas.openxmlformats.org/officeDocument/2006/relationships/hyperlink" Target="https://en.wikipedia.org/wiki/Maxim_Gorky" TargetMode="External"/><Relationship Id="rId47" Type="http://schemas.openxmlformats.org/officeDocument/2006/relationships/hyperlink" Target="https://en.wikipedia.org/wiki/Nobel_Prize_in_Literature" TargetMode="External"/><Relationship Id="rId63" Type="http://schemas.openxmlformats.org/officeDocument/2006/relationships/hyperlink" Target="https://www.quora.com/What-are-some-great-Russian-literature-books-that-are-not-just-Tolstoy-Dostoevsky-etc" TargetMode="External"/><Relationship Id="rId68" Type="http://schemas.openxmlformats.org/officeDocument/2006/relationships/hyperlink" Target="https://www.quora.com/What-are-some-great-Russian-literature-books-that-are-not-just-Tolstoy-Dostoevsky-etc" TargetMode="External"/><Relationship Id="rId84" Type="http://schemas.openxmlformats.org/officeDocument/2006/relationships/hyperlink" Target="https://en.wikipedia.org/wiki/Grotesque" TargetMode="External"/><Relationship Id="rId89" Type="http://schemas.openxmlformats.org/officeDocument/2006/relationships/hyperlink" Target="https://en.wikipedia.org/wiki/Ukrainian_folklore" TargetMode="External"/><Relationship Id="rId112" Type="http://schemas.openxmlformats.org/officeDocument/2006/relationships/hyperlink" Target="https://en.wikipedia.org/wiki/Ivan_Turgenev" TargetMode="External"/><Relationship Id="rId133" Type="http://schemas.openxmlformats.org/officeDocument/2006/relationships/hyperlink" Target="https://en.wikipedia.org/wiki/Fyodor_Dostoyevsky" TargetMode="External"/><Relationship Id="rId138" Type="http://schemas.openxmlformats.org/officeDocument/2006/relationships/hyperlink" Target="https://en.wikipedia.org/wiki/Anna_Akhmatova" TargetMode="External"/><Relationship Id="rId154" Type="http://schemas.openxmlformats.org/officeDocument/2006/relationships/hyperlink" Target="https://en.wikipedia.org/wiki/Alexander_Alexandrovich_Fadeyev" TargetMode="External"/><Relationship Id="rId159" Type="http://schemas.openxmlformats.org/officeDocument/2006/relationships/hyperlink" Target="https://en.wikipedia.org/wiki/Khrushchev_Thaw" TargetMode="External"/><Relationship Id="rId175" Type="http://schemas.openxmlformats.org/officeDocument/2006/relationships/hyperlink" Target="http://topyaps.com/tag/lolita/" TargetMode="External"/><Relationship Id="rId170" Type="http://schemas.openxmlformats.org/officeDocument/2006/relationships/hyperlink" Target="https://www.britannica.com/biography/Jesus" TargetMode="External"/><Relationship Id="rId16" Type="http://schemas.openxmlformats.org/officeDocument/2006/relationships/hyperlink" Target="https://en.wikipedia.org/wiki/Middle_Ages" TargetMode="External"/><Relationship Id="rId107" Type="http://schemas.openxmlformats.org/officeDocument/2006/relationships/hyperlink" Target="https://en.wikipedia.org/wiki/Konstantin_Batyushkov" TargetMode="External"/><Relationship Id="rId11" Type="http://schemas.openxmlformats.org/officeDocument/2006/relationships/hyperlink" Target="https://en.wikipedia.org/wiki/Russia" TargetMode="External"/><Relationship Id="rId32" Type="http://schemas.openxmlformats.org/officeDocument/2006/relationships/hyperlink" Target="https://en.wikipedia.org/wiki/Boris_Pasternak" TargetMode="External"/><Relationship Id="rId37" Type="http://schemas.openxmlformats.org/officeDocument/2006/relationships/hyperlink" Target="https://en.wikipedia.org/wiki/Dmitry_Merezhkovsky" TargetMode="External"/><Relationship Id="rId53" Type="http://schemas.openxmlformats.org/officeDocument/2006/relationships/hyperlink" Target="https://en.wikipedia.org/wiki/Alexander_Karasyov" TargetMode="External"/><Relationship Id="rId58" Type="http://schemas.openxmlformats.org/officeDocument/2006/relationships/hyperlink" Target="http://www.englishpage.com/verbpage/simplepresent.html" TargetMode="External"/><Relationship Id="rId74" Type="http://schemas.openxmlformats.org/officeDocument/2006/relationships/hyperlink" Target="https://en.wikipedia.org/wiki/Ukrainian-language" TargetMode="External"/><Relationship Id="rId79" Type="http://schemas.openxmlformats.org/officeDocument/2006/relationships/hyperlink" Target="https://en.wikipedia.org/wiki/Northern_Flowers" TargetMode="External"/><Relationship Id="rId102" Type="http://schemas.openxmlformats.org/officeDocument/2006/relationships/hyperlink" Target="https://en.wikipedia.org/wiki/Summer_Garden" TargetMode="External"/><Relationship Id="rId123" Type="http://schemas.openxmlformats.org/officeDocument/2006/relationships/hyperlink" Target="https://en.wikipedia.org/wiki/Russian_language" TargetMode="External"/><Relationship Id="rId128" Type="http://schemas.openxmlformats.org/officeDocument/2006/relationships/hyperlink" Target="https://en.wikipedia.org/wiki/Romanticism" TargetMode="External"/><Relationship Id="rId144" Type="http://schemas.openxmlformats.org/officeDocument/2006/relationships/hyperlink" Target="https://en.wikipedia.org/wiki/Leonid_Andreyev" TargetMode="External"/><Relationship Id="rId149" Type="http://schemas.openxmlformats.org/officeDocument/2006/relationships/hyperlink" Target="https://en.wikipedia.org/wiki/White_%C3%A9migr%C3%A9" TargetMode="External"/><Relationship Id="rId5" Type="http://schemas.openxmlformats.org/officeDocument/2006/relationships/settings" Target="settings.xml"/><Relationship Id="rId90" Type="http://schemas.openxmlformats.org/officeDocument/2006/relationships/hyperlink" Target="https://en.wikipedia.org/wiki/Russian_Empire" TargetMode="External"/><Relationship Id="rId95" Type="http://schemas.openxmlformats.org/officeDocument/2006/relationships/hyperlink" Target="https://en.wikipedia.org/wiki/The_Tale_of_How_Ivan_Ivanovich_Quarreled_with_Ivan_Nikiforovich" TargetMode="External"/><Relationship Id="rId160" Type="http://schemas.openxmlformats.org/officeDocument/2006/relationships/hyperlink" Target="https://en.wikipedia.org/wiki/Victor_Pelevin" TargetMode="External"/><Relationship Id="rId165" Type="http://schemas.openxmlformats.org/officeDocument/2006/relationships/hyperlink" Target="https://en.wikipedia.org/wiki/Books_published_per_country_per_year" TargetMode="External"/><Relationship Id="rId181" Type="http://schemas.openxmlformats.org/officeDocument/2006/relationships/hyperlink" Target="http://www.yourdictionary.com/independent-clause" TargetMode="External"/><Relationship Id="rId22" Type="http://schemas.openxmlformats.org/officeDocument/2006/relationships/hyperlink" Target="https://en.wikipedia.org/wiki/Leo_Tolstoy" TargetMode="External"/><Relationship Id="rId27" Type="http://schemas.openxmlformats.org/officeDocument/2006/relationships/hyperlink" Target="https://en.wikipedia.org/wiki/Alexander_Blok" TargetMode="External"/><Relationship Id="rId43" Type="http://schemas.openxmlformats.org/officeDocument/2006/relationships/hyperlink" Target="https://en.wikipedia.org/wiki/How_the_Steel_Was_Tempered" TargetMode="External"/><Relationship Id="rId48" Type="http://schemas.openxmlformats.org/officeDocument/2006/relationships/hyperlink" Target="https://en.wikipedia.org/wiki/Ivan_Bunin" TargetMode="External"/><Relationship Id="rId64" Type="http://schemas.openxmlformats.org/officeDocument/2006/relationships/hyperlink" Target="https://www.quora.com/Why-is-Russian-literature-important" TargetMode="External"/><Relationship Id="rId69" Type="http://schemas.openxmlformats.org/officeDocument/2006/relationships/hyperlink" Target="https://www.quora.com/Why-is-Russian-literature-important" TargetMode="External"/><Relationship Id="rId113" Type="http://schemas.openxmlformats.org/officeDocument/2006/relationships/hyperlink" Target="https://en.wikipedia.org/wiki/Mikhail_Saltykov-Shchedrin" TargetMode="External"/><Relationship Id="rId118" Type="http://schemas.openxmlformats.org/officeDocument/2006/relationships/hyperlink" Target="https://en.wikipedia.org/wiki/Anton_Chekhov" TargetMode="External"/><Relationship Id="rId134" Type="http://schemas.openxmlformats.org/officeDocument/2006/relationships/hyperlink" Target="https://en.wikipedia.org/wiki/Anton_Chekhov" TargetMode="External"/><Relationship Id="rId139" Type="http://schemas.openxmlformats.org/officeDocument/2006/relationships/hyperlink" Target="https://en.wikipedia.org/wiki/Sergei_Yesenin" TargetMode="External"/><Relationship Id="rId80" Type="http://schemas.openxmlformats.org/officeDocument/2006/relationships/hyperlink" Target="https://en.wikipedia.org/wiki/Natural_school" TargetMode="External"/><Relationship Id="rId85" Type="http://schemas.openxmlformats.org/officeDocument/2006/relationships/hyperlink" Target="https://en.wikipedia.org/wiki/The_Nose_(Gogol)" TargetMode="External"/><Relationship Id="rId150" Type="http://schemas.openxmlformats.org/officeDocument/2006/relationships/hyperlink" Target="https://en.wikipedia.org/wiki/Likbez" TargetMode="External"/><Relationship Id="rId155" Type="http://schemas.openxmlformats.org/officeDocument/2006/relationships/hyperlink" Target="https://en.wikipedia.org/wiki/Mark_Aldanov" TargetMode="External"/><Relationship Id="rId171" Type="http://schemas.openxmlformats.org/officeDocument/2006/relationships/image" Target="media/image5.wmf"/><Relationship Id="rId176" Type="http://schemas.openxmlformats.org/officeDocument/2006/relationships/hyperlink" Target="http://topyaps.com/tag/leo-tolstoy/" TargetMode="External"/><Relationship Id="rId12" Type="http://schemas.openxmlformats.org/officeDocument/2006/relationships/hyperlink" Target="https://en.wikipedia.org/wiki/%C3%89migr%C3%A9" TargetMode="External"/><Relationship Id="rId17" Type="http://schemas.openxmlformats.org/officeDocument/2006/relationships/hyperlink" Target="https://en.wikipedia.org/wiki/Old_Russian_language" TargetMode="External"/><Relationship Id="rId33" Type="http://schemas.openxmlformats.org/officeDocument/2006/relationships/hyperlink" Target="https://en.wikipedia.org/wiki/Ivan_Bunin" TargetMode="External"/><Relationship Id="rId38" Type="http://schemas.openxmlformats.org/officeDocument/2006/relationships/hyperlink" Target="https://en.wikipedia.org/wiki/Andrei_Bely" TargetMode="External"/><Relationship Id="rId59" Type="http://schemas.openxmlformats.org/officeDocument/2006/relationships/hyperlink" Target="http://www.englishpage.com/verbpage/simplefuture.html" TargetMode="External"/><Relationship Id="rId103" Type="http://schemas.openxmlformats.org/officeDocument/2006/relationships/hyperlink" Target="https://en.wikipedia.org/wiki/Romanticism" TargetMode="External"/><Relationship Id="rId108" Type="http://schemas.openxmlformats.org/officeDocument/2006/relationships/hyperlink" Target="https://en.wikipedia.org/wiki/Aleksey_Konstantinovich_Tolstoy" TargetMode="External"/><Relationship Id="rId124" Type="http://schemas.openxmlformats.org/officeDocument/2006/relationships/hyperlink" Target="https://en.wikipedia.org/wiki/Russian_Empire" TargetMode="External"/><Relationship Id="rId129" Type="http://schemas.openxmlformats.org/officeDocument/2006/relationships/hyperlink" Target="https://en.wikipedia.org/wiki/Alexander_Pushkin" TargetMode="External"/><Relationship Id="rId54" Type="http://schemas.openxmlformats.org/officeDocument/2006/relationships/hyperlink" Target="https://en.wikipedia.org/wiki/Nobel_Prize_in_literature" TargetMode="External"/><Relationship Id="rId70" Type="http://schemas.openxmlformats.org/officeDocument/2006/relationships/hyperlink" Target="https://en.wikipedia.org/wiki/Cossacks" TargetMode="External"/><Relationship Id="rId75" Type="http://schemas.openxmlformats.org/officeDocument/2006/relationships/hyperlink" Target="https://en.wikipedia.org/wiki/Nikolai_Gogol" TargetMode="External"/><Relationship Id="rId91" Type="http://schemas.openxmlformats.org/officeDocument/2006/relationships/hyperlink" Target="https://en.wikipedia.org/wiki/The_Government_Inspector" TargetMode="External"/><Relationship Id="rId96" Type="http://schemas.openxmlformats.org/officeDocument/2006/relationships/hyperlink" Target="https://en.wikipedia.org/wiki/The_Portrait_(short_story)" TargetMode="External"/><Relationship Id="rId140" Type="http://schemas.openxmlformats.org/officeDocument/2006/relationships/hyperlink" Target="https://en.wikipedia.org/wiki/Vladimir_Mayakovsky" TargetMode="External"/><Relationship Id="rId145" Type="http://schemas.openxmlformats.org/officeDocument/2006/relationships/hyperlink" Target="https://en.wikipedia.org/wiki/Fyodor_Sologub" TargetMode="External"/><Relationship Id="rId161" Type="http://schemas.openxmlformats.org/officeDocument/2006/relationships/hyperlink" Target="https://en.wikipedia.org/wiki/Vladimir_Sorokin" TargetMode="External"/><Relationship Id="rId166" Type="http://schemas.openxmlformats.org/officeDocument/2006/relationships/hyperlink" Target="https://www.britannica.com/art/essay" TargetMode="External"/><Relationship Id="rId182" Type="http://schemas.openxmlformats.org/officeDocument/2006/relationships/hyperlink" Target="http://www.yourdictionary.com/coordinating-conjunction"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en.wikipedia.org/wiki/Fyodor_Dostoyevsky" TargetMode="External"/><Relationship Id="rId28" Type="http://schemas.openxmlformats.org/officeDocument/2006/relationships/hyperlink" Target="https://en.wikipedia.org/wiki/Anna_Akhmatova" TargetMode="External"/><Relationship Id="rId49" Type="http://schemas.openxmlformats.org/officeDocument/2006/relationships/hyperlink" Target="https://en.wikipedia.org/wiki/Khrushchev_Thaw" TargetMode="External"/><Relationship Id="rId114" Type="http://schemas.openxmlformats.org/officeDocument/2006/relationships/hyperlink" Target="https://en.wikipedia.org/wiki/Ivan_Goncharov" TargetMode="External"/><Relationship Id="rId119" Type="http://schemas.openxmlformats.org/officeDocument/2006/relationships/hyperlink" Target="https://en.wikipedia.org/wiki/Ivan_Krylov" TargetMode="External"/><Relationship Id="rId44" Type="http://schemas.openxmlformats.org/officeDocument/2006/relationships/hyperlink" Target="https://en.wikipedia.org/wiki/Alexander_Alexandrovich_Fadeyev" TargetMode="External"/><Relationship Id="rId60" Type="http://schemas.openxmlformats.org/officeDocument/2006/relationships/hyperlink" Target="http://www.englishpage.com/verbpage/simplefuture.html" TargetMode="External"/><Relationship Id="rId65" Type="http://schemas.openxmlformats.org/officeDocument/2006/relationships/hyperlink" Target="http://learn-english-for-free.luxdesign28.ro/learn-english-for-free-the-future-in-the-past-continuous-tense.php" TargetMode="External"/><Relationship Id="rId81" Type="http://schemas.openxmlformats.org/officeDocument/2006/relationships/hyperlink" Target="https://en.wikipedia.org/wiki/Realism_(arts)" TargetMode="External"/><Relationship Id="rId86" Type="http://schemas.openxmlformats.org/officeDocument/2006/relationships/hyperlink" Target="https://en.wikipedia.org/wiki/The_Overcoat" TargetMode="External"/><Relationship Id="rId130" Type="http://schemas.openxmlformats.org/officeDocument/2006/relationships/hyperlink" Target="https://en.wikipedia.org/wiki/Nikolai_Gogol" TargetMode="External"/><Relationship Id="rId135" Type="http://schemas.openxmlformats.org/officeDocument/2006/relationships/hyperlink" Target="https://en.wikipedia.org/wiki/Konstantin_Balmont" TargetMode="External"/><Relationship Id="rId151" Type="http://schemas.openxmlformats.org/officeDocument/2006/relationships/hyperlink" Target="https://en.wikipedia.org/wiki/Socialist_realism" TargetMode="External"/><Relationship Id="rId156" Type="http://schemas.openxmlformats.org/officeDocument/2006/relationships/hyperlink" Target="https://en.wikipedia.org/wiki/Vladimir_Nabokov" TargetMode="External"/><Relationship Id="rId177"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hyperlink" Target="http://topyaps.com/top-10-reasons-to-study-history/" TargetMode="External"/><Relationship Id="rId180" Type="http://schemas.openxmlformats.org/officeDocument/2006/relationships/hyperlink" Target="http://grammar.yourdictionary.com/sentences/compound-sentences.html" TargetMode="External"/><Relationship Id="rId13" Type="http://schemas.openxmlformats.org/officeDocument/2006/relationships/hyperlink" Target="https://en.wikipedia.org/wiki/Russian_language" TargetMode="External"/><Relationship Id="rId18" Type="http://schemas.openxmlformats.org/officeDocument/2006/relationships/hyperlink" Target="https://en.wikipedia.org/wiki/Romanticism" TargetMode="External"/><Relationship Id="rId39" Type="http://schemas.openxmlformats.org/officeDocument/2006/relationships/hyperlink" Target="https://en.wikipedia.org/wiki/White_%C3%A9migr%C3%A9" TargetMode="External"/><Relationship Id="rId109" Type="http://schemas.openxmlformats.org/officeDocument/2006/relationships/hyperlink" Target="https://en.wikipedia.org/wiki/Fyodor_Tyutchev" TargetMode="External"/><Relationship Id="rId34" Type="http://schemas.openxmlformats.org/officeDocument/2006/relationships/hyperlink" Target="https://en.wikipedia.org/wiki/Leonid_Andreyev" TargetMode="External"/><Relationship Id="rId50" Type="http://schemas.openxmlformats.org/officeDocument/2006/relationships/hyperlink" Target="https://en.wikipedia.org/wiki/Victor_Pelevin" TargetMode="External"/><Relationship Id="rId55" Type="http://schemas.openxmlformats.org/officeDocument/2006/relationships/hyperlink" Target="https://en.wikipedia.org/wiki/Books_published_per_country_per_year" TargetMode="External"/><Relationship Id="rId76" Type="http://schemas.openxmlformats.org/officeDocument/2006/relationships/hyperlink" Target="https://en.wikipedia.org/wiki/Saint_Petersburg" TargetMode="External"/><Relationship Id="rId97" Type="http://schemas.openxmlformats.org/officeDocument/2006/relationships/hyperlink" Target="https://en.wikipedia.org/wiki/The_Carriage" TargetMode="External"/><Relationship Id="rId104" Type="http://schemas.openxmlformats.org/officeDocument/2006/relationships/hyperlink" Target="https://en.wikipedia.org/wiki/Alexander_Pushkin" TargetMode="External"/><Relationship Id="rId120" Type="http://schemas.openxmlformats.org/officeDocument/2006/relationships/hyperlink" Target="https://en.wikipedia.org/wiki/Alexander_Herzen" TargetMode="External"/><Relationship Id="rId125" Type="http://schemas.openxmlformats.org/officeDocument/2006/relationships/hyperlink" Target="https://en.wikipedia.org/wiki/Soviet_Union" TargetMode="External"/><Relationship Id="rId141" Type="http://schemas.openxmlformats.org/officeDocument/2006/relationships/hyperlink" Target="https://en.wikipedia.org/wiki/Marina_Tsvetaeva" TargetMode="External"/><Relationship Id="rId146" Type="http://schemas.openxmlformats.org/officeDocument/2006/relationships/hyperlink" Target="https://en.wikipedia.org/wiki/Aleksey_Remizov" TargetMode="External"/><Relationship Id="rId167" Type="http://schemas.openxmlformats.org/officeDocument/2006/relationships/hyperlink" Target="https://www.merriam-webster.com/dictionary/decadent" TargetMode="External"/><Relationship Id="rId7" Type="http://schemas.openxmlformats.org/officeDocument/2006/relationships/footnotes" Target="footnotes.xml"/><Relationship Id="rId71" Type="http://schemas.openxmlformats.org/officeDocument/2006/relationships/hyperlink" Target="https://en.wikipedia.org/wiki/Poltava_Governorate" TargetMode="External"/><Relationship Id="rId92" Type="http://schemas.openxmlformats.org/officeDocument/2006/relationships/hyperlink" Target="https://en.wikipedia.org/wiki/Dead_Souls" TargetMode="External"/><Relationship Id="rId162" Type="http://schemas.openxmlformats.org/officeDocument/2006/relationships/hyperlink" Target="https://en.wikipedia.org/wiki/Dmitri_Prigov"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en.wikipedia.org/wiki/Sergei_Yesenin" TargetMode="External"/><Relationship Id="rId24" Type="http://schemas.openxmlformats.org/officeDocument/2006/relationships/hyperlink" Target="https://en.wikipedia.org/wiki/Anton_Chekhov" TargetMode="External"/><Relationship Id="rId40" Type="http://schemas.openxmlformats.org/officeDocument/2006/relationships/hyperlink" Target="https://en.wikipedia.org/wiki/Likbez" TargetMode="External"/><Relationship Id="rId45" Type="http://schemas.openxmlformats.org/officeDocument/2006/relationships/hyperlink" Target="https://en.wikipedia.org/wiki/Mark_Aldanov" TargetMode="External"/><Relationship Id="rId66" Type="http://schemas.openxmlformats.org/officeDocument/2006/relationships/hyperlink" Target="https://www.quora.com/Has-the-language-in-the-works-of-nineteenth-century-Russian-literature-Tolstoy-Dostoevsky-Chekhov-etc-changed-a-lot-Can-these-works-be-read-in-the-original-language-by-most-Russians" TargetMode="External"/><Relationship Id="rId87" Type="http://schemas.openxmlformats.org/officeDocument/2006/relationships/hyperlink" Target="https://en.wikipedia.org/wiki/Evenings_on_a_Farm_Near_Dikanka" TargetMode="External"/><Relationship Id="rId110" Type="http://schemas.openxmlformats.org/officeDocument/2006/relationships/hyperlink" Target="https://en.wikipedia.org/wiki/Nikolai_Gogol" TargetMode="External"/><Relationship Id="rId115" Type="http://schemas.openxmlformats.org/officeDocument/2006/relationships/hyperlink" Target="https://en.wikipedia.org/wiki/Leo_Tolstoy" TargetMode="External"/><Relationship Id="rId131" Type="http://schemas.openxmlformats.org/officeDocument/2006/relationships/hyperlink" Target="https://en.wikipedia.org/wiki/Ivan_Turgenev" TargetMode="External"/><Relationship Id="rId136" Type="http://schemas.openxmlformats.org/officeDocument/2006/relationships/hyperlink" Target="https://en.wikipedia.org/wiki/Valery_Bryusov" TargetMode="External"/><Relationship Id="rId157" Type="http://schemas.openxmlformats.org/officeDocument/2006/relationships/hyperlink" Target="https://en.wikipedia.org/wiki/Nobel_Prize_in_Literature" TargetMode="External"/><Relationship Id="rId178" Type="http://schemas.openxmlformats.org/officeDocument/2006/relationships/image" Target="media/image7.wmf"/><Relationship Id="rId61" Type="http://schemas.openxmlformats.org/officeDocument/2006/relationships/hyperlink" Target="https://www.quora.com/Has-the-language-in-the-works-of-nineteenth-century-Russian-literature-Tolstoy-Dostoevsky-Chekhov-etc-changed-a-lot-Can-these-works-be-read-in-the-original-language-by-most-Russians" TargetMode="External"/><Relationship Id="rId82" Type="http://schemas.openxmlformats.org/officeDocument/2006/relationships/hyperlink" Target="https://en.wikipedia.org/wiki/Romanticism" TargetMode="External"/><Relationship Id="rId152" Type="http://schemas.openxmlformats.org/officeDocument/2006/relationships/hyperlink" Target="https://en.wikipedia.org/wiki/Maxim_Gorky" TargetMode="External"/><Relationship Id="rId173" Type="http://schemas.openxmlformats.org/officeDocument/2006/relationships/hyperlink" Target="http://topyaps.com/top-10-people-who-did-not-win-the-nobel-prize/" TargetMode="External"/><Relationship Id="rId19" Type="http://schemas.openxmlformats.org/officeDocument/2006/relationships/hyperlink" Target="https://en.wikipedia.org/wiki/Alexander_Pushkin" TargetMode="External"/><Relationship Id="rId14" Type="http://schemas.openxmlformats.org/officeDocument/2006/relationships/hyperlink" Target="https://en.wikipedia.org/wiki/Russian_Empire" TargetMode="External"/><Relationship Id="rId30" Type="http://schemas.openxmlformats.org/officeDocument/2006/relationships/hyperlink" Target="https://en.wikipedia.org/wiki/Vladimir_Mayakovsky" TargetMode="External"/><Relationship Id="rId35" Type="http://schemas.openxmlformats.org/officeDocument/2006/relationships/hyperlink" Target="https://en.wikipedia.org/wiki/Fyodor_Sologub" TargetMode="External"/><Relationship Id="rId56" Type="http://schemas.openxmlformats.org/officeDocument/2006/relationships/hyperlink" Target="http://www.englishpage.com/verbpage/simplefuture.html" TargetMode="External"/><Relationship Id="rId77" Type="http://schemas.openxmlformats.org/officeDocument/2006/relationships/hyperlink" Target="https://en.wikipedia.org/wiki/Romantic_era" TargetMode="External"/><Relationship Id="rId100" Type="http://schemas.openxmlformats.org/officeDocument/2006/relationships/hyperlink" Target="https://en.wikipedia.org/wiki/Ivan_Krylov" TargetMode="External"/><Relationship Id="rId105" Type="http://schemas.openxmlformats.org/officeDocument/2006/relationships/hyperlink" Target="https://en.wikipedia.org/wiki/Eugene_Onegin" TargetMode="External"/><Relationship Id="rId126" Type="http://schemas.openxmlformats.org/officeDocument/2006/relationships/hyperlink" Target="https://en.wikipedia.org/wiki/Middle_Ages" TargetMode="External"/><Relationship Id="rId147" Type="http://schemas.openxmlformats.org/officeDocument/2006/relationships/hyperlink" Target="https://en.wikipedia.org/wiki/Dmitry_Merezhkovsky" TargetMode="External"/><Relationship Id="rId168" Type="http://schemas.openxmlformats.org/officeDocument/2006/relationships/hyperlink" Target="https://www.merriam-webster.com/dictionary/Eschatology" TargetMode="External"/><Relationship Id="rId8" Type="http://schemas.openxmlformats.org/officeDocument/2006/relationships/endnotes" Target="endnotes.xml"/><Relationship Id="rId51" Type="http://schemas.openxmlformats.org/officeDocument/2006/relationships/hyperlink" Target="https://en.wikipedia.org/wiki/Vladimir_Sorokin" TargetMode="External"/><Relationship Id="rId72" Type="http://schemas.openxmlformats.org/officeDocument/2006/relationships/hyperlink" Target="https://en.wikipedia.org/wiki/Russian_Empire" TargetMode="External"/><Relationship Id="rId93" Type="http://schemas.openxmlformats.org/officeDocument/2006/relationships/hyperlink" Target="https://en.wikipedia.org/wiki/Marriage_(play)" TargetMode="External"/><Relationship Id="rId98" Type="http://schemas.openxmlformats.org/officeDocument/2006/relationships/hyperlink" Target="https://en.wikipedia.org/wiki/File:Painted-portraits-of-writer.png" TargetMode="External"/><Relationship Id="rId121" Type="http://schemas.openxmlformats.org/officeDocument/2006/relationships/hyperlink" Target="https://en.wikipedia.org/wiki/Russia" TargetMode="External"/><Relationship Id="rId142" Type="http://schemas.openxmlformats.org/officeDocument/2006/relationships/hyperlink" Target="https://en.wikipedia.org/wiki/Boris_Pasternak" TargetMode="External"/><Relationship Id="rId163" Type="http://schemas.openxmlformats.org/officeDocument/2006/relationships/hyperlink" Target="https://en.wikipedia.org/wiki/Alexander_Karasyov"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en.wikipedia.org/wiki/Konstantin_Balmont" TargetMode="External"/><Relationship Id="rId46" Type="http://schemas.openxmlformats.org/officeDocument/2006/relationships/hyperlink" Target="https://en.wikipedia.org/wiki/Vladimir_Nabokov" TargetMode="External"/><Relationship Id="rId67" Type="http://schemas.openxmlformats.org/officeDocument/2006/relationships/hyperlink" Target="https://www.quora.com/19th-Century-Russian-literature-shows-me-a-Russia-I-dont-recognize-from-the-media-today-Have-Russians-changed-that-much-or-did-the-novelists-not-show-me-the-real-Russia-or-is-it-just-my-point-of-view" TargetMode="External"/><Relationship Id="rId116" Type="http://schemas.openxmlformats.org/officeDocument/2006/relationships/hyperlink" Target="https://en.wikipedia.org/wiki/Fyodor_Dostoyevsky" TargetMode="External"/><Relationship Id="rId137" Type="http://schemas.openxmlformats.org/officeDocument/2006/relationships/hyperlink" Target="https://en.wikipedia.org/wiki/Alexander_Blok" TargetMode="External"/><Relationship Id="rId158" Type="http://schemas.openxmlformats.org/officeDocument/2006/relationships/hyperlink" Target="https://en.wikipedia.org/wiki/Ivan_Bunin" TargetMode="External"/><Relationship Id="rId20" Type="http://schemas.openxmlformats.org/officeDocument/2006/relationships/hyperlink" Target="https://en.wikipedia.org/wiki/Nikolai_Gogol" TargetMode="External"/><Relationship Id="rId41" Type="http://schemas.openxmlformats.org/officeDocument/2006/relationships/hyperlink" Target="https://en.wikipedia.org/wiki/Socialist_realism" TargetMode="External"/><Relationship Id="rId62" Type="http://schemas.openxmlformats.org/officeDocument/2006/relationships/hyperlink" Target="https://www.quora.com/19th-Century-Russian-literature-shows-me-a-Russia-I-dont-recognize-from-the-media-today-Have-Russians-changed-that-much-or-did-the-novelists-not-show-me-the-real-Russia-or-is-it-just-my-point-of-view" TargetMode="External"/><Relationship Id="rId83" Type="http://schemas.openxmlformats.org/officeDocument/2006/relationships/hyperlink" Target="https://en.wikipedia.org/wiki/Surrealism" TargetMode="External"/><Relationship Id="rId88" Type="http://schemas.openxmlformats.org/officeDocument/2006/relationships/hyperlink" Target="https://en.wikipedia.org/wiki/Ukrainian_culture" TargetMode="External"/><Relationship Id="rId111" Type="http://schemas.openxmlformats.org/officeDocument/2006/relationships/hyperlink" Target="https://en.wikipedia.org/wiki/Nikolai_Leskov" TargetMode="External"/><Relationship Id="rId132" Type="http://schemas.openxmlformats.org/officeDocument/2006/relationships/hyperlink" Target="https://en.wikipedia.org/wiki/Leo_Tolstoy" TargetMode="External"/><Relationship Id="rId153" Type="http://schemas.openxmlformats.org/officeDocument/2006/relationships/hyperlink" Target="https://en.wikipedia.org/wiki/How_the_Steel_Was_Tempered" TargetMode="External"/><Relationship Id="rId174" Type="http://schemas.openxmlformats.org/officeDocument/2006/relationships/hyperlink" Target="http://topyaps.com/top-10-controversial-writers/" TargetMode="External"/><Relationship Id="rId179" Type="http://schemas.openxmlformats.org/officeDocument/2006/relationships/image" Target="media/image8.jpeg"/><Relationship Id="rId15" Type="http://schemas.openxmlformats.org/officeDocument/2006/relationships/hyperlink" Target="https://en.wikipedia.org/wiki/Soviet_Union" TargetMode="External"/><Relationship Id="rId36" Type="http://schemas.openxmlformats.org/officeDocument/2006/relationships/hyperlink" Target="https://en.wikipedia.org/wiki/Aleksey_Remizov" TargetMode="External"/><Relationship Id="rId57" Type="http://schemas.openxmlformats.org/officeDocument/2006/relationships/image" Target="media/image3.gif"/><Relationship Id="rId106" Type="http://schemas.openxmlformats.org/officeDocument/2006/relationships/hyperlink" Target="https://en.wikipedia.org/wiki/Mikhail_Lermontov" TargetMode="External"/><Relationship Id="rId127" Type="http://schemas.openxmlformats.org/officeDocument/2006/relationships/hyperlink" Target="https://en.wikipedia.org/wiki/Old_Russian_language" TargetMode="External"/><Relationship Id="rId10" Type="http://schemas.openxmlformats.org/officeDocument/2006/relationships/image" Target="media/image2.jpeg"/><Relationship Id="rId31" Type="http://schemas.openxmlformats.org/officeDocument/2006/relationships/hyperlink" Target="https://en.wikipedia.org/wiki/Marina_Tsvetaeva" TargetMode="External"/><Relationship Id="rId52" Type="http://schemas.openxmlformats.org/officeDocument/2006/relationships/hyperlink" Target="https://en.wikipedia.org/wiki/Dmitri_Prigov" TargetMode="External"/><Relationship Id="rId73" Type="http://schemas.openxmlformats.org/officeDocument/2006/relationships/hyperlink" Target="https://en.wikipedia.org/wiki/Ukraine" TargetMode="External"/><Relationship Id="rId78" Type="http://schemas.openxmlformats.org/officeDocument/2006/relationships/hyperlink" Target="https://en.wikipedia.org/wiki/Anton_Delvig" TargetMode="External"/><Relationship Id="rId94" Type="http://schemas.openxmlformats.org/officeDocument/2006/relationships/hyperlink" Target="https://en.wikipedia.org/wiki/Diary_of_a_Madman_(story)" TargetMode="External"/><Relationship Id="rId99" Type="http://schemas.openxmlformats.org/officeDocument/2006/relationships/image" Target="media/image4.png"/><Relationship Id="rId101" Type="http://schemas.openxmlformats.org/officeDocument/2006/relationships/hyperlink" Target="https://en.wikipedia.org/wiki/Pushkin" TargetMode="External"/><Relationship Id="rId122" Type="http://schemas.openxmlformats.org/officeDocument/2006/relationships/hyperlink" Target="https://en.wikipedia.org/wiki/%C3%89migr%C3%A9" TargetMode="External"/><Relationship Id="rId143" Type="http://schemas.openxmlformats.org/officeDocument/2006/relationships/hyperlink" Target="https://en.wikipedia.org/wiki/Ivan_Bunin" TargetMode="External"/><Relationship Id="rId148" Type="http://schemas.openxmlformats.org/officeDocument/2006/relationships/hyperlink" Target="https://en.wikipedia.org/wiki/Andrei_Bely" TargetMode="External"/><Relationship Id="rId164" Type="http://schemas.openxmlformats.org/officeDocument/2006/relationships/hyperlink" Target="https://en.wikipedia.org/wiki/Nobel_Prize_in_literature" TargetMode="External"/><Relationship Id="rId169" Type="http://schemas.openxmlformats.org/officeDocument/2006/relationships/hyperlink" Target="https://www.britannica.com/topic/Red-Guards"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44DCC-9415-4F46-9D5F-EEAE2A14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24763</Words>
  <Characters>141154</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2019-05-16T14:08:00Z</cp:lastPrinted>
  <dcterms:created xsi:type="dcterms:W3CDTF">2019-05-16T14:09:00Z</dcterms:created>
  <dcterms:modified xsi:type="dcterms:W3CDTF">2019-05-21T08:07:00Z</dcterms:modified>
</cp:coreProperties>
</file>